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5"/>
        <w:rPr>
          <w:rFonts w:ascii="Arial" w:hAnsi="Arial" w:cs="Arial"/>
        </w:rPr>
      </w:pPr>
      <w:bookmarkStart w:id="0" w:name="_Toc29503848"/>
      <w:bookmarkStart w:id="1" w:name="_Toc20954827"/>
      <w:bookmarkStart w:id="2" w:name="_Toc29504432"/>
      <w:bookmarkStart w:id="3" w:name="_Toc20955182"/>
      <w:bookmarkStart w:id="4" w:name="_Toc29503264"/>
      <w:bookmarkStart w:id="5" w:name="_Toc14165868"/>
      <w:bookmarkStart w:id="6" w:name="_Toc14165860"/>
      <w:r>
        <w:rPr>
          <w:rFonts w:ascii="Arial" w:hAnsi="Arial" w:cs="Arial"/>
          <w:sz w:val="24"/>
          <w:szCs w:val="24"/>
        </w:rPr>
        <w:t>3GPP TSG-RAN WG3 #112-e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hint="eastAsia" w:ascii="Arial" w:hAnsi="Arial" w:cs="Arial"/>
          <w:iCs/>
          <w:sz w:val="24"/>
          <w:szCs w:val="24"/>
        </w:rPr>
        <w:t>R3-211602</w:t>
      </w:r>
    </w:p>
    <w:p>
      <w:pPr>
        <w:overflowPunct w:val="0"/>
        <w:autoSpaceDE w:val="0"/>
        <w:jc w:val="both"/>
        <w:textAlignment w:val="baseline"/>
        <w:rPr>
          <w:rFonts w:ascii="Arial" w:hAnsi="Arial" w:eastAsia="Batang" w:cs="Arial"/>
          <w:color w:val="000000"/>
          <w:sz w:val="24"/>
          <w:szCs w:val="24"/>
        </w:rPr>
      </w:pPr>
      <w:r>
        <w:rPr>
          <w:rFonts w:ascii="Arial" w:hAnsi="Arial" w:eastAsia="Batang" w:cs="Arial"/>
          <w:color w:val="000000"/>
          <w:sz w:val="24"/>
          <w:szCs w:val="24"/>
        </w:rPr>
        <w:t>17-28 May 2021</w:t>
      </w:r>
    </w:p>
    <w:p>
      <w:pPr>
        <w:overflowPunct w:val="0"/>
        <w:autoSpaceDE w:val="0"/>
        <w:jc w:val="both"/>
        <w:textAlignment w:val="baseline"/>
        <w:rPr>
          <w:rFonts w:ascii="Arial" w:hAnsi="Arial" w:eastAsia="Batang" w:cs="Arial"/>
          <w:color w:val="000000"/>
          <w:sz w:val="24"/>
          <w:szCs w:val="24"/>
          <w:lang w:val="en-US"/>
        </w:rPr>
      </w:pPr>
      <w:r>
        <w:rPr>
          <w:rFonts w:ascii="Arial" w:hAnsi="Arial" w:eastAsia="Batang" w:cs="Arial"/>
          <w:color w:val="000000"/>
          <w:sz w:val="24"/>
          <w:szCs w:val="24"/>
        </w:rPr>
        <w:t>Online</w:t>
      </w:r>
    </w:p>
    <w:p>
      <w:pPr>
        <w:overflowPunct w:val="0"/>
        <w:autoSpaceDE w:val="0"/>
        <w:spacing w:after="0"/>
        <w:jc w:val="both"/>
        <w:textAlignment w:val="baseline"/>
        <w:rPr>
          <w:b/>
          <w:sz w:val="24"/>
          <w:lang w:val="en-US" w:eastAsia="zh-CN"/>
        </w:rPr>
      </w:pPr>
    </w:p>
    <w:p>
      <w:pPr>
        <w:tabs>
          <w:tab w:val="left" w:pos="1985"/>
        </w:tabs>
        <w:ind w:left="1980" w:hanging="1980"/>
        <w:rPr>
          <w:rFonts w:hint="default" w:ascii="Arial" w:hAnsi="Arial"/>
          <w:sz w:val="24"/>
          <w:lang w:val="en-US"/>
        </w:rPr>
      </w:pPr>
      <w:r>
        <w:rPr>
          <w:rFonts w:ascii="Arial" w:hAnsi="Arial"/>
          <w:b/>
          <w:sz w:val="24"/>
        </w:rPr>
        <w:t>Title:</w:t>
      </w:r>
      <w:r>
        <w:rPr>
          <w:rFonts w:ascii="Arial" w:hAnsi="Arial"/>
          <w:sz w:val="24"/>
        </w:rPr>
        <w:t xml:space="preserve"> </w:t>
      </w:r>
      <w:r>
        <w:rPr>
          <w:rFonts w:ascii="Arial" w:hAnsi="Arial"/>
          <w:sz w:val="24"/>
        </w:rPr>
        <w:tab/>
      </w:r>
      <w:r>
        <w:rPr>
          <w:rFonts w:hint="eastAsia" w:ascii="Arial" w:hAnsi="Arial"/>
          <w:sz w:val="24"/>
          <w:lang w:eastAsia="zh-CN"/>
        </w:rPr>
        <w:t>TP for SCG BL</w:t>
      </w:r>
      <w:r>
        <w:rPr>
          <w:rFonts w:hint="eastAsia" w:ascii="Arial" w:hAnsi="Arial"/>
          <w:sz w:val="24"/>
          <w:lang w:val="en-US" w:eastAsia="zh-CN"/>
        </w:rPr>
        <w:t xml:space="preserve"> </w:t>
      </w:r>
      <w:r>
        <w:rPr>
          <w:rFonts w:hint="eastAsia" w:ascii="Arial" w:hAnsi="Arial"/>
          <w:sz w:val="24"/>
          <w:lang w:eastAsia="zh-CN"/>
        </w:rPr>
        <w:t>CR to TS3</w:t>
      </w:r>
      <w:r>
        <w:rPr>
          <w:rFonts w:hint="eastAsia" w:ascii="Arial" w:hAnsi="Arial"/>
          <w:sz w:val="24"/>
          <w:lang w:val="en-US" w:eastAsia="zh-CN"/>
        </w:rPr>
        <w:t>8</w:t>
      </w:r>
      <w:r>
        <w:rPr>
          <w:rFonts w:hint="eastAsia" w:ascii="Arial" w:hAnsi="Arial"/>
          <w:sz w:val="24"/>
          <w:lang w:eastAsia="zh-CN"/>
        </w:rPr>
        <w:t>.</w:t>
      </w:r>
      <w:r>
        <w:rPr>
          <w:rFonts w:hint="eastAsia" w:ascii="Arial" w:hAnsi="Arial"/>
          <w:sz w:val="24"/>
          <w:lang w:val="en-US" w:eastAsia="zh-CN"/>
        </w:rPr>
        <w:t>473 and TS38.463</w:t>
      </w:r>
    </w:p>
    <w:p>
      <w:pPr>
        <w:tabs>
          <w:tab w:val="left" w:pos="1985"/>
        </w:tabs>
        <w:rPr>
          <w:rStyle w:val="417"/>
        </w:rPr>
      </w:pPr>
      <w:r>
        <w:rPr>
          <w:rFonts w:ascii="Arial" w:hAnsi="Arial"/>
          <w:b/>
          <w:sz w:val="24"/>
        </w:rPr>
        <w:t xml:space="preserve">Source: </w:t>
      </w:r>
      <w:r>
        <w:rPr>
          <w:rFonts w:ascii="Arial" w:hAnsi="Arial"/>
          <w:b/>
          <w:sz w:val="24"/>
        </w:rPr>
        <w:tab/>
      </w:r>
      <w:r>
        <w:rPr>
          <w:rStyle w:val="417"/>
          <w:rFonts w:hint="eastAsia"/>
        </w:rPr>
        <w:t>ZTE</w:t>
      </w:r>
    </w:p>
    <w:p>
      <w:pPr>
        <w:tabs>
          <w:tab w:val="left" w:pos="1985"/>
        </w:tabs>
        <w:rPr>
          <w:rStyle w:val="417"/>
          <w:rFonts w:hint="default"/>
          <w:lang w:val="en-US"/>
        </w:rPr>
      </w:pPr>
      <w:r>
        <w:rPr>
          <w:rStyle w:val="417"/>
        </w:rPr>
        <w:t>Agenda item:</w:t>
      </w:r>
      <w:r>
        <w:rPr>
          <w:rStyle w:val="417"/>
        </w:rPr>
        <w:tab/>
      </w:r>
      <w:r>
        <w:rPr>
          <w:rStyle w:val="417"/>
        </w:rPr>
        <w:t>14.</w:t>
      </w:r>
      <w:r>
        <w:rPr>
          <w:rStyle w:val="417"/>
          <w:rFonts w:hint="eastAsia"/>
          <w:lang w:val="en-US"/>
        </w:rPr>
        <w:t>2</w:t>
      </w:r>
    </w:p>
    <w:p>
      <w:pPr>
        <w:tabs>
          <w:tab w:val="left" w:pos="1985"/>
        </w:tabs>
        <w:ind w:left="1980" w:hanging="1980"/>
        <w:rPr>
          <w:rStyle w:val="417"/>
        </w:rPr>
      </w:pPr>
      <w:r>
        <w:rPr>
          <w:rFonts w:ascii="Arial" w:hAnsi="Arial"/>
          <w:b/>
          <w:sz w:val="24"/>
        </w:rPr>
        <w:t>Document for:</w:t>
      </w:r>
      <w:r>
        <w:rPr>
          <w:rFonts w:ascii="Arial" w:hAnsi="Arial"/>
          <w:sz w:val="24"/>
        </w:rPr>
        <w:tab/>
      </w:r>
      <w:r>
        <w:rPr>
          <w:rFonts w:ascii="Arial" w:hAnsi="Arial"/>
          <w:sz w:val="24"/>
          <w:lang w:eastAsia="zh-CN"/>
        </w:rPr>
        <w:t>Discussion and Decision</w:t>
      </w:r>
    </w:p>
    <w:p>
      <w:pPr>
        <w:pStyle w:val="2"/>
        <w:numPr>
          <w:ilvl w:val="0"/>
          <w:numId w:val="27"/>
        </w:numPr>
        <w:rPr>
          <w:rFonts w:ascii="Times New Roman" w:hAnsi="Times New Roman"/>
          <w:sz w:val="20"/>
          <w:lang w:eastAsia="zh-CN"/>
        </w:rPr>
      </w:pPr>
      <w:r>
        <w:rPr>
          <w:lang w:eastAsia="zh-CN"/>
        </w:rPr>
        <w:t>Introduction</w:t>
      </w:r>
    </w:p>
    <w:p>
      <w:pPr>
        <w:pStyle w:val="103"/>
        <w:spacing w:before="120" w:beforeLines="50" w:afterLines="50"/>
        <w:rPr>
          <w:rFonts w:ascii="Times New Roman" w:hAnsi="Times New Roman"/>
          <w:lang w:eastAsia="zh-CN"/>
        </w:rPr>
      </w:pPr>
      <w:r>
        <w:rPr>
          <w:rFonts w:hint="eastAsia" w:ascii="Times New Roman" w:hAnsi="Times New Roman"/>
          <w:lang w:eastAsia="zh-CN"/>
        </w:rPr>
        <w:t xml:space="preserve">In the RAN3 #111 e-meeting we made the following progress on the topic of Signaling Support for Efficient Activation/Deactivation for One SCG and SCells, and the following agreements have been achieved. </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MN initiated SN modification procedure can be used for support of SCG (de)activation, and SN can decide whether to accept or reject SCG (de)activation request after receiving SN modification request message.</w:t>
            </w:r>
          </w:p>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MN can initiate SCG (de)activation during SN addition procedure, SN can decide whether to accept or reject SCG (de)activation request after receiving SN addition request message, FFS on how to reject it.</w:t>
            </w:r>
          </w:p>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Add a new IE in the SN addition request message to indicate at least the de-activation, while the detail code of this new IE is FFS.</w:t>
            </w:r>
          </w:p>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Add a new IE in the SN addition response message to indicate at least the de-activation result, while the detail code of this new IE is FFS.</w:t>
            </w:r>
          </w:p>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Add a new IE, e.g., “SCG activation requested” with two codepoints in the SN modification request message in order to indicate the SCG is requested to activate or de-activate.</w:t>
            </w:r>
          </w:p>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Add a new IE, e.g., “SCG activation result” with two codepoints in the SN modification response message in order to indicate the SCG is activated or de-activated.</w:t>
            </w:r>
          </w:p>
          <w:p>
            <w:pPr>
              <w:spacing w:after="0" w:line="276" w:lineRule="auto"/>
              <w:rPr>
                <w:rFonts w:hint="eastAsia" w:ascii="Calibri" w:hAnsi="Calibri" w:eastAsia="宋体" w:cs="Calibri"/>
                <w:b/>
                <w:bCs/>
                <w:iCs/>
                <w:color w:val="00B050"/>
                <w:sz w:val="18"/>
                <w:szCs w:val="18"/>
                <w:lang w:val="en-US" w:eastAsia="zh-CN"/>
              </w:rPr>
            </w:pPr>
            <w:r>
              <w:rPr>
                <w:rFonts w:ascii="Calibri" w:hAnsi="Calibri" w:eastAsia="Calibri" w:cs="Calibri"/>
                <w:b/>
                <w:bCs/>
                <w:iCs/>
                <w:color w:val="00B050"/>
                <w:sz w:val="18"/>
                <w:szCs w:val="18"/>
                <w:lang w:val="en-US"/>
              </w:rPr>
              <w:t>Add a new IE in the UE context setup request message to indicate at least the de-activation, while the detail code of this new IE is FFS.</w:t>
            </w:r>
            <w:r>
              <w:rPr>
                <w:rFonts w:hint="eastAsia" w:ascii="Calibri" w:hAnsi="Calibri" w:eastAsia="宋体" w:cs="Calibri"/>
                <w:b/>
                <w:bCs/>
                <w:iCs/>
                <w:color w:val="00B050"/>
                <w:sz w:val="18"/>
                <w:szCs w:val="18"/>
                <w:lang w:val="en-US" w:eastAsia="zh-CN"/>
              </w:rPr>
              <w:t xml:space="preserve"> </w:t>
            </w:r>
          </w:p>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E.g., if the IE is set to 1 or not existed, the SCG is requested to activate.  If the IE is set to 0, the SCG is requested to de-activate.</w:t>
            </w:r>
          </w:p>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Add a new IE in the UE context setup response message to indicate at least the de-activation result, while the detail code of this new IE is FFS.</w:t>
            </w:r>
          </w:p>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Add a new IE, e.g., “SCG activation requested” with two codepoints in the UE Context Modification request message in order to indicate the SCG is requested to activate or de-activate.</w:t>
            </w:r>
          </w:p>
          <w:p>
            <w:pPr>
              <w:numPr>
                <w:ilvl w:val="0"/>
                <w:numId w:val="0"/>
              </w:numPr>
              <w:spacing w:after="120"/>
              <w:rPr>
                <w:rFonts w:eastAsia="宋体"/>
                <w:lang w:eastAsia="zh-CN"/>
              </w:rPr>
            </w:pPr>
            <w:r>
              <w:rPr>
                <w:rFonts w:ascii="Calibri" w:hAnsi="Calibri" w:eastAsia="Calibri" w:cs="Calibri"/>
                <w:b/>
                <w:bCs/>
                <w:iCs/>
                <w:color w:val="00B050"/>
                <w:sz w:val="18"/>
                <w:szCs w:val="18"/>
                <w:lang w:val="en-US"/>
              </w:rPr>
              <w:t>Add a new IE, e.g., “SCG activation result” with two codepoints in the UE Context Modification response message in order to indicate the SCG is activated or de-activated.</w:t>
            </w:r>
          </w:p>
        </w:tc>
      </w:tr>
    </w:tbl>
    <w:p>
      <w:pPr>
        <w:pStyle w:val="103"/>
        <w:spacing w:before="120" w:beforeLines="50" w:afterLines="50"/>
        <w:rPr>
          <w:rFonts w:hint="eastAsia" w:ascii="Times New Roman" w:hAnsi="Times New Roman"/>
          <w:lang w:eastAsia="zh-CN"/>
        </w:rPr>
      </w:pPr>
    </w:p>
    <w:p>
      <w:pPr>
        <w:pStyle w:val="103"/>
        <w:spacing w:before="120" w:beforeLines="50" w:afterLines="50"/>
        <w:rPr>
          <w:rFonts w:hint="eastAsia" w:ascii="Times New Roman" w:hAnsi="Times New Roman"/>
          <w:lang w:eastAsia="zh-CN"/>
        </w:rPr>
      </w:pPr>
      <w:r>
        <w:rPr>
          <w:rFonts w:hint="eastAsia" w:ascii="Times New Roman" w:hAnsi="Times New Roman"/>
          <w:lang w:eastAsia="zh-CN"/>
        </w:rPr>
        <w:t xml:space="preserve">This paper further discusses SCG activation and deactivation based on these agreements, and provides the corresponding </w:t>
      </w:r>
      <w:r>
        <w:rPr>
          <w:rFonts w:hint="eastAsia" w:ascii="Times New Roman" w:hAnsi="Times New Roman"/>
          <w:lang w:val="en-US" w:eastAsia="zh-CN"/>
        </w:rPr>
        <w:t>TP for TS38.473 and TS38.463</w:t>
      </w:r>
      <w:r>
        <w:rPr>
          <w:rFonts w:hint="eastAsia" w:ascii="Times New Roman" w:hAnsi="Times New Roman"/>
          <w:lang w:eastAsia="zh-CN"/>
        </w:rPr>
        <w:t xml:space="preserve">. </w:t>
      </w:r>
    </w:p>
    <w:p>
      <w:pPr>
        <w:pStyle w:val="2"/>
        <w:numPr>
          <w:ilvl w:val="0"/>
          <w:numId w:val="27"/>
        </w:numPr>
        <w:rPr>
          <w:lang w:val="en-US"/>
        </w:rPr>
      </w:pPr>
      <w:r>
        <w:rPr>
          <w:lang w:val="en-US"/>
        </w:rPr>
        <w:t xml:space="preserve">Text Proposal for </w:t>
      </w:r>
      <w:r>
        <w:rPr>
          <w:rFonts w:hint="eastAsia"/>
          <w:lang w:val="en-US"/>
        </w:rPr>
        <w:t>TS38.473</w:t>
      </w:r>
    </w:p>
    <w:p>
      <w:pPr>
        <w:rPr>
          <w:lang w:eastAsia="zh-CN"/>
        </w:rPr>
      </w:pPr>
      <w:r>
        <w:rPr>
          <w:b/>
          <w:color w:val="0070C0"/>
          <w:sz w:val="22"/>
          <w:szCs w:val="22"/>
        </w:rPr>
        <w:t>--------------------------------------------------Start of the change---------------------------------------------------</w:t>
      </w:r>
    </w:p>
    <w:bookmarkEnd w:id="0"/>
    <w:bookmarkEnd w:id="1"/>
    <w:bookmarkEnd w:id="2"/>
    <w:bookmarkEnd w:id="3"/>
    <w:bookmarkEnd w:id="4"/>
    <w:bookmarkEnd w:id="5"/>
    <w:bookmarkEnd w:id="6"/>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7" w:name="_Toc64448533"/>
      <w:bookmarkStart w:id="8" w:name="_Toc36556804"/>
      <w:bookmarkStart w:id="9" w:name="_Toc29892867"/>
      <w:bookmarkStart w:id="10" w:name="_Toc66289192"/>
      <w:bookmarkStart w:id="11" w:name="_Toc51763370"/>
      <w:bookmarkStart w:id="12" w:name="_Toc20955773"/>
      <w:bookmarkStart w:id="13" w:name="_Toc45832190"/>
      <w:r>
        <w:rPr>
          <w:rFonts w:ascii="Arial" w:hAnsi="Arial" w:eastAsia="Times New Roman" w:cs="Times New Roman"/>
          <w:sz w:val="28"/>
          <w:lang w:val="en-GB" w:eastAsia="ko-KR" w:bidi="ar-SA"/>
        </w:rPr>
        <w:t>8.3.1</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UE Context Setup</w:t>
      </w:r>
      <w:bookmarkEnd w:id="7"/>
      <w:bookmarkEnd w:id="8"/>
      <w:bookmarkEnd w:id="9"/>
      <w:bookmarkEnd w:id="10"/>
      <w:bookmarkEnd w:id="11"/>
      <w:bookmarkEnd w:id="12"/>
      <w:bookmarkEnd w:id="13"/>
      <w:r>
        <w:rPr>
          <w:rFonts w:ascii="Arial" w:hAnsi="Arial" w:eastAsia="Times New Roman" w:cs="Times New Roman"/>
          <w:sz w:val="28"/>
          <w:lang w:val="en-GB" w:eastAsia="ko-KR" w:bidi="ar-SA"/>
        </w:rPr>
        <w:t xml:space="preserve">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14" w:name="_Toc66289193"/>
      <w:bookmarkStart w:id="15" w:name="_Toc29892868"/>
      <w:bookmarkStart w:id="16" w:name="_Toc20955774"/>
      <w:bookmarkStart w:id="17" w:name="_Toc64448534"/>
      <w:bookmarkStart w:id="18" w:name="_Toc45832191"/>
      <w:bookmarkStart w:id="19" w:name="_Toc51763371"/>
      <w:bookmarkStart w:id="20" w:name="_Toc36556805"/>
      <w:r>
        <w:rPr>
          <w:rFonts w:ascii="Arial" w:hAnsi="Arial" w:eastAsia="Times New Roman" w:cs="Times New Roman"/>
          <w:sz w:val="24"/>
          <w:lang w:val="en-GB" w:eastAsia="ko-KR" w:bidi="ar-SA"/>
        </w:rPr>
        <w:t>8.3.1.1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14"/>
      <w:bookmarkEnd w:id="15"/>
      <w:bookmarkEnd w:id="16"/>
      <w:bookmarkEnd w:id="17"/>
      <w:bookmarkEnd w:id="18"/>
      <w:bookmarkEnd w:id="19"/>
      <w:bookmarkEnd w:id="20"/>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The purpose of the UE Context Setup procedure is to </w:t>
      </w:r>
      <w:r>
        <w:rPr>
          <w:rFonts w:ascii="Times New Roman" w:hAnsi="Times New Roman" w:eastAsia="Times New Roman" w:cs="Times New Roman"/>
          <w:lang w:eastAsia="ko-KR"/>
        </w:rPr>
        <w:t xml:space="preserve">establish the UE Context including, among others, SRB,DRB, BH RLC channel, and SL DRB </w:t>
      </w:r>
      <w:r>
        <w:rPr>
          <w:rFonts w:ascii="Times New Roman" w:hAnsi="Times New Roman" w:eastAsia="Times New Roman" w:cs="Times New Roman"/>
          <w:lang w:eastAsia="zh-CN"/>
        </w:rPr>
        <w:t>configuration.</w:t>
      </w:r>
      <w:r>
        <w:rPr>
          <w:rFonts w:ascii="Times New Roman" w:hAnsi="Times New Roman" w:eastAsia="Times New Roman" w:cs="Times New Roman"/>
          <w:lang w:eastAsia="ko-KR"/>
        </w:rPr>
        <w:t xml:space="preserve"> </w:t>
      </w:r>
      <w:r>
        <w:rPr>
          <w:rFonts w:ascii="Times New Roman" w:hAnsi="Times New Roman" w:eastAsia="Times New Roman" w:cs="Times New Roman"/>
          <w:lang w:eastAsia="zh-CN"/>
        </w:rPr>
        <w:t>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1" w:name="_Toc64448535"/>
      <w:bookmarkStart w:id="22" w:name="_Toc29892869"/>
      <w:bookmarkStart w:id="23" w:name="_Toc66289194"/>
      <w:bookmarkStart w:id="24" w:name="_Toc20955775"/>
      <w:bookmarkStart w:id="25" w:name="_Toc36556806"/>
      <w:bookmarkStart w:id="26" w:name="_Toc45832192"/>
      <w:bookmarkStart w:id="27" w:name="_Toc51763372"/>
      <w:r>
        <w:rPr>
          <w:rFonts w:ascii="Arial" w:hAnsi="Arial" w:eastAsia="Times New Roman" w:cs="Times New Roman"/>
          <w:sz w:val="24"/>
          <w:lang w:val="en-GB" w:eastAsia="ko-KR" w:bidi="ar-SA"/>
        </w:rPr>
        <w:t>8.3.1.2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21"/>
      <w:bookmarkEnd w:id="22"/>
      <w:bookmarkEnd w:id="23"/>
      <w:bookmarkEnd w:id="24"/>
      <w:bookmarkEnd w:id="25"/>
      <w:bookmarkEnd w:id="26"/>
      <w:bookmarkEnd w:id="27"/>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drawing>
          <wp:inline distT="0" distB="0" distL="114300" distR="114300">
            <wp:extent cx="3380105" cy="1426845"/>
            <wp:effectExtent l="0" t="0" r="3175" b="5715"/>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3"/>
                    <pic:cNvPicPr>
                      <a:picLocks noChangeAspect="1"/>
                    </pic:cNvPicPr>
                  </pic:nvPicPr>
                  <pic:blipFill>
                    <a:blip r:embed="rId4"/>
                    <a:stretch>
                      <a:fillRect/>
                    </a:stretch>
                  </pic:blipFill>
                  <pic:spPr>
                    <a:xfrm>
                      <a:off x="0" y="0"/>
                      <a:ext cx="3380105" cy="1426845"/>
                    </a:xfrm>
                    <a:prstGeom prst="rect">
                      <a:avLst/>
                    </a:prstGeom>
                    <a:noFill/>
                    <a:ln>
                      <a:noFill/>
                    </a:ln>
                  </pic:spPr>
                </pic:pic>
              </a:graphicData>
            </a:graphic>
          </wp:inline>
        </w:drawing>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 xml:space="preserve">Figure </w:t>
      </w:r>
      <w:bookmarkStart w:id="28" w:name="_Hlk44097902"/>
      <w:r>
        <w:rPr>
          <w:rFonts w:ascii="Arial" w:hAnsi="Arial" w:eastAsia="Times New Roman" w:cs="Times New Roman"/>
          <w:b/>
          <w:lang w:val="en-GB" w:eastAsia="ko-KR" w:bidi="ar-SA"/>
        </w:rPr>
        <w:t>8.3.1.2</w:t>
      </w:r>
      <w:bookmarkEnd w:id="28"/>
      <w:r>
        <w:rPr>
          <w:rFonts w:ascii="Arial" w:hAnsi="Arial" w:eastAsia="Times New Roman" w:cs="Times New Roman"/>
          <w:b/>
          <w:lang w:val="en-GB" w:eastAsia="ko-KR" w:bidi="ar-SA"/>
        </w:rPr>
        <w:t>-1: UE Context Setup Request procedure: Successful Operation</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zh-CN"/>
        </w:rPr>
        <w:t>UE-CapabilityRAT-ContainerList</w:t>
      </w:r>
      <w:r>
        <w:rPr>
          <w:rFonts w:ascii="Times New Roman" w:hAnsi="Times New Roman" w:eastAsia="Times New Roman" w:cs="Times New Roman"/>
          <w:lang w:eastAsia="zh-CN"/>
        </w:rPr>
        <w:t xml:space="preserve"> IE is included in the UE CONTEXT SETUP REQUEST, the gNB-DU shall take this information into account for UE specific configurations.</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 xml:space="preserve">servingCellMO </w:t>
      </w:r>
      <w:r>
        <w:rPr>
          <w:rFonts w:ascii="Times New Roman" w:hAnsi="Times New Roman" w:eastAsia="Times New Roman" w:cs="Times New Roman"/>
          <w:lang w:eastAsia="ko-KR"/>
        </w:rPr>
        <w:t>IE is included in the UE CONTEXT SETUP REQUEST message, the gNB-DU shall configure servingCellMO for the indicated SpCell accordingly.</w:t>
      </w:r>
    </w:p>
    <w:p>
      <w:pPr>
        <w:overflowPunct w:val="0"/>
        <w:autoSpaceDE w:val="0"/>
        <w:autoSpaceDN w:val="0"/>
        <w:adjustRightInd w:val="0"/>
        <w:textAlignment w:val="baseline"/>
        <w:rPr>
          <w:rFonts w:ascii="Times New Roman" w:hAnsi="Times New Roman" w:eastAsia="Yu Mincho" w:cs="Times New Roman"/>
          <w:lang w:eastAsia="ko-KR"/>
        </w:rPr>
      </w:pPr>
      <w:r>
        <w:rPr>
          <w:rFonts w:ascii="Times New Roman" w:hAnsi="Times New Roman" w:eastAsia="Yu Mincho" w:cs="Times New Roman"/>
          <w:lang w:eastAsia="ko-KR"/>
        </w:rPr>
        <w:t xml:space="preserve">If the </w:t>
      </w:r>
      <w:r>
        <w:rPr>
          <w:rFonts w:ascii="Times New Roman" w:hAnsi="Times New Roman" w:eastAsia="Yu Mincho" w:cs="Times New Roman"/>
          <w:i/>
          <w:lang w:eastAsia="ko-KR"/>
        </w:rPr>
        <w:t xml:space="preserve">SpCell UL Configured </w:t>
      </w:r>
      <w:r>
        <w:rPr>
          <w:rFonts w:ascii="Times New Roman" w:hAnsi="Times New Roman" w:eastAsia="Yu Mincho" w:cs="Times New Roman"/>
          <w:lang w:eastAsia="ko-KR"/>
        </w:rPr>
        <w:t>IE is included in the UE CONTEXT SETUP REQUEST message, the gNB-DU shall configure UL for the indicated SpCell accordingly.</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SCell To Be Setup List</w:t>
      </w:r>
      <w:r>
        <w:rPr>
          <w:rFonts w:ascii="Times New Roman" w:hAnsi="Times New Roman" w:eastAsia="Times New Roman" w:cs="Times New Roman"/>
          <w:lang w:eastAsia="ko-KR"/>
        </w:rPr>
        <w:t xml:space="preserve"> IE is included in the UE CONTEXT SETUP REQUEST message, the gNB-DU shall consider it as a list of candidate SCells to be set up. If the </w:t>
      </w:r>
      <w:r>
        <w:rPr>
          <w:rFonts w:ascii="Times New Roman" w:hAnsi="Times New Roman" w:eastAsia="Times New Roman" w:cs="Times New Roman"/>
          <w:i/>
          <w:lang w:eastAsia="ko-KR"/>
        </w:rPr>
        <w:t xml:space="preserve">SCell UL Configured </w:t>
      </w:r>
      <w:r>
        <w:rPr>
          <w:rFonts w:ascii="Times New Roman" w:hAnsi="Times New Roman" w:eastAsia="Times New Roman" w:cs="Times New Roman"/>
          <w:lang w:eastAsia="ko-KR"/>
        </w:rPr>
        <w:t xml:space="preserve">IE is included in the UE CONTEXT SETUP REQUEST message, the gNB-DU shall configure UL for the indicated SCell accordingly. If the </w:t>
      </w:r>
      <w:r>
        <w:rPr>
          <w:rFonts w:ascii="Times New Roman" w:hAnsi="Times New Roman" w:eastAsia="Times New Roman" w:cs="Times New Roman"/>
          <w:i/>
          <w:lang w:eastAsia="ko-KR"/>
        </w:rPr>
        <w:t xml:space="preserve">servingCellMO </w:t>
      </w:r>
      <w:r>
        <w:rPr>
          <w:rFonts w:ascii="Times New Roman" w:hAnsi="Times New Roman" w:eastAsia="Times New Roman" w:cs="Times New Roman"/>
          <w:lang w:eastAsia="ko-KR"/>
        </w:rPr>
        <w:t>IE is included in the UE CONTEXT SETUP REQUEST message, the gNB-DU shall configure servingCellMO for the indicated SCell accordingly.</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DRX Cycle</w:t>
      </w:r>
      <w:r>
        <w:rPr>
          <w:rFonts w:ascii="Times New Roman" w:hAnsi="Times New Roman" w:eastAsia="Times New Roman" w:cs="Times New Roman"/>
          <w:lang w:eastAsia="ko-KR"/>
        </w:rPr>
        <w:t xml:space="preserve"> IE is contained in the UE CONTEXT SETUP REQUEST message, the gNB-DU shall use the provided value from the gNB-CU.</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宋体" w:cs="Times New Roman"/>
          <w:lang w:eastAsia="zh-CN"/>
        </w:rPr>
        <w:t xml:space="preserve">If the </w:t>
      </w:r>
      <w:r>
        <w:rPr>
          <w:rFonts w:ascii="Times New Roman" w:hAnsi="Times New Roman" w:eastAsia="宋体" w:cs="Times New Roman"/>
          <w:i/>
          <w:lang w:eastAsia="zh-CN"/>
        </w:rPr>
        <w:t>UL Configuration</w:t>
      </w:r>
      <w:r>
        <w:rPr>
          <w:rFonts w:ascii="Times New Roman" w:hAnsi="Times New Roman" w:eastAsia="宋体" w:cs="Times New Roman"/>
          <w:lang w:eastAsia="zh-CN"/>
        </w:rPr>
        <w:t xml:space="preserve"> IE in </w:t>
      </w:r>
      <w:r>
        <w:rPr>
          <w:rFonts w:ascii="Times New Roman" w:hAnsi="Times New Roman" w:eastAsia="宋体" w:cs="Times New Roman"/>
          <w:i/>
          <w:lang w:eastAsia="zh-CN"/>
        </w:rPr>
        <w:t>DRB to Be Setup Item</w:t>
      </w:r>
      <w:r>
        <w:rPr>
          <w:rFonts w:ascii="Times New Roman" w:hAnsi="Times New Roman" w:eastAsia="宋体" w:cs="Times New Roman"/>
          <w:lang w:eastAsia="zh-CN"/>
        </w:rPr>
        <w:t xml:space="preserve"> IE is contained in the UE CONTEXT SETUP REQUEST message, the gNB-DU shall take it into account for UL scheduling.</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SRB To Be Setup List</w:t>
      </w:r>
      <w:r>
        <w:rPr>
          <w:rFonts w:ascii="Times New Roman" w:hAnsi="Times New Roman" w:eastAsia="Times New Roman" w:cs="Times New Roman"/>
          <w:lang w:eastAsia="ko-KR"/>
        </w:rPr>
        <w:t xml:space="preserve"> IE is contained in the UE CONTEXT SETUP REQUEST message, the gNB-DU shall act as specified in TS 38.401 [4].</w:t>
      </w:r>
      <w:r>
        <w:rPr>
          <w:rFonts w:ascii="Times New Roman" w:hAnsi="Times New Roman" w:eastAsia="MS Mincho" w:cs="Times New Roman"/>
          <w:lang w:eastAsia="ko-KR"/>
        </w:rPr>
        <w:t xml:space="preserve"> If </w:t>
      </w:r>
      <w:r>
        <w:rPr>
          <w:rFonts w:ascii="Times New Roman" w:hAnsi="Times New Roman" w:eastAsia="MS Mincho" w:cs="Times New Roman"/>
          <w:i/>
          <w:lang w:eastAsia="ko-KR"/>
        </w:rPr>
        <w:t>Duplication Indication</w:t>
      </w:r>
      <w:r>
        <w:rPr>
          <w:rFonts w:ascii="Times New Roman" w:hAnsi="Times New Roman" w:eastAsia="MS Mincho" w:cs="Times New Roman"/>
          <w:lang w:eastAsia="ko-KR"/>
        </w:rPr>
        <w:t xml:space="preserve"> IE is contained in the </w:t>
      </w:r>
      <w:r>
        <w:rPr>
          <w:rFonts w:ascii="Times New Roman" w:hAnsi="Times New Roman" w:eastAsia="Times New Roman" w:cs="Times New Roman"/>
          <w:i/>
          <w:lang w:eastAsia="ko-KR"/>
        </w:rPr>
        <w:t>SRB To Be Setup List</w:t>
      </w:r>
      <w:r>
        <w:rPr>
          <w:rFonts w:ascii="Times New Roman" w:hAnsi="Times New Roman" w:eastAsia="Times New Roman" w:cs="Times New Roman"/>
          <w:lang w:eastAsia="ko-KR"/>
        </w:rPr>
        <w:t xml:space="preserve"> IE</w:t>
      </w:r>
      <w:r>
        <w:rPr>
          <w:rFonts w:ascii="Times New Roman" w:hAnsi="Times New Roman" w:eastAsia="MS Mincho" w:cs="Times New Roman"/>
          <w:lang w:eastAsia="ko-KR"/>
        </w:rPr>
        <w:t>, the gNB-DU shall</w:t>
      </w:r>
      <w:r>
        <w:rPr>
          <w:rFonts w:ascii="Times New Roman" w:hAnsi="Times New Roman" w:eastAsia="Times New Roman" w:cs="Times New Roman"/>
          <w:lang w:eastAsia="zh-CN"/>
        </w:rPr>
        <w:t>, if supported,</w:t>
      </w:r>
      <w:r>
        <w:rPr>
          <w:rFonts w:ascii="Times New Roman" w:hAnsi="Times New Roman" w:eastAsia="MS Mincho" w:cs="Times New Roman"/>
          <w:lang w:eastAsia="ko-KR"/>
        </w:rPr>
        <w:t xml:space="preserve"> setup two RLC entities for the indicated SRB. If the </w:t>
      </w:r>
      <w:r>
        <w:rPr>
          <w:rFonts w:ascii="Times New Roman" w:hAnsi="Times New Roman" w:eastAsia="MS Mincho" w:cs="Times New Roman"/>
          <w:i/>
          <w:lang w:eastAsia="ko-KR"/>
        </w:rPr>
        <w:t>Additional</w:t>
      </w:r>
      <w:r>
        <w:rPr>
          <w:rFonts w:ascii="Times New Roman" w:hAnsi="Times New Roman" w:eastAsia="MS Mincho" w:cs="Times New Roman"/>
          <w:lang w:eastAsia="ko-KR"/>
        </w:rPr>
        <w:t xml:space="preserve"> </w:t>
      </w:r>
      <w:r>
        <w:rPr>
          <w:rFonts w:ascii="Times New Roman" w:hAnsi="Times New Roman" w:eastAsia="MS Mincho" w:cs="Times New Roman"/>
          <w:i/>
          <w:lang w:eastAsia="ko-KR"/>
        </w:rPr>
        <w:t>Duplication Indication</w:t>
      </w:r>
      <w:r>
        <w:rPr>
          <w:rFonts w:ascii="Times New Roman" w:hAnsi="Times New Roman" w:eastAsia="MS Mincho" w:cs="Times New Roman"/>
          <w:lang w:eastAsia="ko-KR"/>
        </w:rPr>
        <w:t xml:space="preserve"> IE is contained in the </w:t>
      </w:r>
      <w:r>
        <w:rPr>
          <w:rFonts w:ascii="Times New Roman" w:hAnsi="Times New Roman" w:eastAsia="Times New Roman" w:cs="Times New Roman"/>
          <w:i/>
          <w:lang w:eastAsia="ko-KR"/>
        </w:rPr>
        <w:t>SRB To Be Setup List</w:t>
      </w:r>
      <w:r>
        <w:rPr>
          <w:rFonts w:ascii="Times New Roman" w:hAnsi="Times New Roman" w:eastAsia="Times New Roman" w:cs="Times New Roman"/>
          <w:lang w:eastAsia="ko-KR"/>
        </w:rPr>
        <w:t xml:space="preserve"> IE</w:t>
      </w:r>
      <w:r>
        <w:rPr>
          <w:rFonts w:ascii="Times New Roman" w:hAnsi="Times New Roman" w:eastAsia="MS Mincho" w:cs="Times New Roman"/>
          <w:lang w:eastAsia="ko-KR"/>
        </w:rPr>
        <w:t>, the gNB-DU shall</w:t>
      </w:r>
      <w:r>
        <w:rPr>
          <w:rFonts w:ascii="Times New Roman" w:hAnsi="Times New Roman" w:eastAsia="Times New Roman" w:cs="Times New Roman"/>
          <w:lang w:eastAsia="zh-CN"/>
        </w:rPr>
        <w:t>, if supported,</w:t>
      </w:r>
      <w:r>
        <w:rPr>
          <w:rFonts w:ascii="Times New Roman" w:hAnsi="Times New Roman" w:eastAsia="MS Mincho" w:cs="Times New Roman"/>
          <w:lang w:eastAsia="ko-KR"/>
        </w:rPr>
        <w:t xml:space="preserve"> setup the indicated RLC entities for the indicated SRB.</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zh-CN"/>
        </w:rPr>
        <w:t>D</w:t>
      </w:r>
      <w:r>
        <w:rPr>
          <w:rFonts w:ascii="Times New Roman" w:hAnsi="Times New Roman" w:eastAsia="Times New Roman" w:cs="Times New Roman"/>
          <w:i/>
          <w:iCs/>
          <w:lang w:eastAsia="ko-KR"/>
        </w:rPr>
        <w:t xml:space="preserve">RB </w:t>
      </w:r>
      <w:r>
        <w:rPr>
          <w:rFonts w:ascii="Times New Roman" w:hAnsi="Times New Roman" w:eastAsia="Times New Roman" w:cs="Times New Roman"/>
          <w:i/>
          <w:lang w:eastAsia="ko-KR"/>
        </w:rPr>
        <w:t>To Be Setup List</w:t>
      </w:r>
      <w:r>
        <w:rPr>
          <w:rFonts w:ascii="Times New Roman" w:hAnsi="Times New Roman" w:eastAsia="Times New Roman" w:cs="Times New Roman"/>
          <w:lang w:eastAsia="ko-KR"/>
        </w:rPr>
        <w:t xml:space="preserve"> IE is contained in the UE CONTEXT SETUP REQUEST message, the gNB-DU shall act as specified in TS 38.401 [4]. If the </w:t>
      </w:r>
      <w:r>
        <w:rPr>
          <w:rFonts w:ascii="Times New Roman" w:hAnsi="Times New Roman" w:eastAsia="Times New Roman" w:cs="Times New Roman"/>
          <w:i/>
          <w:lang w:eastAsia="ko-KR"/>
        </w:rPr>
        <w:t xml:space="preserve">QoS Flow Mapping Indication </w:t>
      </w:r>
      <w:r>
        <w:rPr>
          <w:rFonts w:ascii="Times New Roman" w:hAnsi="Times New Roman" w:eastAsia="Times New Roman" w:cs="Times New Roman"/>
          <w:lang w:eastAsia="ko-KR"/>
        </w:rPr>
        <w:t xml:space="preserve">IE is included in the </w:t>
      </w:r>
      <w:r>
        <w:rPr>
          <w:rFonts w:ascii="Times New Roman" w:hAnsi="Times New Roman" w:eastAsia="Times New Roman" w:cs="Times New Roman"/>
          <w:i/>
          <w:iCs/>
          <w:lang w:eastAsia="zh-CN"/>
        </w:rPr>
        <w:t>D</w:t>
      </w:r>
      <w:r>
        <w:rPr>
          <w:rFonts w:ascii="Times New Roman" w:hAnsi="Times New Roman" w:eastAsia="Times New Roman" w:cs="Times New Roman"/>
          <w:i/>
          <w:iCs/>
          <w:lang w:eastAsia="ko-KR"/>
        </w:rPr>
        <w:t xml:space="preserve">RB </w:t>
      </w:r>
      <w:r>
        <w:rPr>
          <w:rFonts w:ascii="Times New Roman" w:hAnsi="Times New Roman" w:eastAsia="Times New Roman" w:cs="Times New Roman"/>
          <w:i/>
          <w:lang w:eastAsia="ko-KR"/>
        </w:rPr>
        <w:t>To Be Setup List</w:t>
      </w:r>
      <w:r>
        <w:rPr>
          <w:rFonts w:ascii="Times New Roman" w:hAnsi="Times New Roman" w:eastAsia="Times New Roman" w:cs="Times New Roman"/>
          <w:lang w:eastAsia="ko-KR"/>
        </w:rPr>
        <w:t xml:space="preserve"> IE for a QoS flow</w:t>
      </w:r>
      <w:r>
        <w:rPr>
          <w:rFonts w:ascii="Times New Roman" w:hAnsi="Times New Roman" w:eastAsia="Times New Roman" w:cs="Times New Roman"/>
          <w:lang w:eastAsia="zh-CN"/>
        </w:rPr>
        <w:t xml:space="preserve">, the gNB-DU may </w:t>
      </w:r>
      <w:r>
        <w:rPr>
          <w:rFonts w:ascii="Times New Roman" w:hAnsi="Times New Roman" w:eastAsia="Times New Roman" w:cs="Times New Roman"/>
          <w:lang w:eastAsia="ko-KR"/>
        </w:rPr>
        <w:t>take it into account that only the uplink or downlink QoS flow is mapped to the indicated DRB.</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For each GBR DRB, if the </w:t>
      </w:r>
      <w:r>
        <w:rPr>
          <w:rFonts w:ascii="Times New Roman" w:hAnsi="Times New Roman" w:eastAsia="Times New Roman" w:cs="Times New Roman"/>
          <w:i/>
          <w:iCs/>
          <w:lang w:eastAsia="ko-KR"/>
        </w:rPr>
        <w:t>Alternative QoS Parameters Sets</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lang w:eastAsia="ko-KR"/>
        </w:rPr>
        <w:t>GBR QoS Flow Information</w:t>
      </w:r>
      <w:r>
        <w:rPr>
          <w:rFonts w:ascii="Times New Roman" w:hAnsi="Times New Roman" w:eastAsia="Times New Roman" w:cs="Times New Roman"/>
          <w:lang w:eastAsia="ko-KR"/>
        </w:rPr>
        <w:t xml:space="preserve"> IE </w:t>
      </w:r>
      <w:r>
        <w:rPr>
          <w:rFonts w:ascii="Times New Roman" w:hAnsi="Times New Roman" w:eastAsia="Times New Roman" w:cs="Times New Roman"/>
          <w:lang w:eastAsia="ja-JP"/>
        </w:rPr>
        <w:t xml:space="preserve">in the </w:t>
      </w:r>
      <w:r>
        <w:rPr>
          <w:rFonts w:ascii="Times New Roman" w:hAnsi="Times New Roman" w:eastAsia="Times New Roman" w:cs="Times New Roman"/>
          <w:lang w:eastAsia="ko-KR"/>
        </w:rPr>
        <w:t xml:space="preserve">UE CONTEXT SETUP REQUEST </w:t>
      </w:r>
      <w:r>
        <w:rPr>
          <w:rFonts w:ascii="Times New Roman" w:hAnsi="Times New Roman" w:eastAsia="Times New Roman" w:cs="Times New Roman"/>
          <w:lang w:eastAsia="ja-JP"/>
        </w:rPr>
        <w:t>message</w:t>
      </w:r>
      <w:r>
        <w:rPr>
          <w:rFonts w:ascii="Times New Roman" w:hAnsi="Times New Roman" w:eastAsia="Times New Roman" w:cs="Times New Roman"/>
          <w:lang w:eastAsia="ko-KR"/>
        </w:rPr>
        <w:t>, gNB-DU shall, if supported, behave the same as the NG-RAN node in the PDU Session Resource Setup procedure, specified in TS 38.413 [3].</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 xml:space="preserve">BH Information </w:t>
      </w:r>
      <w:r>
        <w:rPr>
          <w:rFonts w:ascii="Times New Roman" w:hAnsi="Times New Roman" w:eastAsia="Times New Roman" w:cs="Times New Roman"/>
          <w:lang w:eastAsia="ko-KR"/>
        </w:rPr>
        <w:t xml:space="preserve">IE is included in the </w:t>
      </w:r>
      <w:r>
        <w:rPr>
          <w:rFonts w:ascii="Times New Roman" w:hAnsi="Times New Roman" w:eastAsia="Times New Roman" w:cs="Times New Roman"/>
          <w:i/>
          <w:lang w:eastAsia="ko-KR"/>
        </w:rPr>
        <w:t>UL UP TNL Information to be setup List</w:t>
      </w:r>
      <w:r>
        <w:rPr>
          <w:rFonts w:ascii="Times New Roman" w:hAnsi="Times New Roman" w:eastAsia="Times New Roman" w:cs="Times New Roman"/>
          <w:lang w:eastAsia="ko-KR"/>
        </w:rPr>
        <w:t xml:space="preserve"> IE for a DRB, the gNB-DU shall, if supported, use the indicated BAP Routing ID and BH RLC channel for transmission of the corresponding GTP-U packets to the IAB-donor, as specified in TS 38.340 [30].</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val="en-US" w:eastAsia="ko-KR"/>
        </w:rPr>
        <w:t xml:space="preserve">BH RLC Channel </w:t>
      </w:r>
      <w:r>
        <w:rPr>
          <w:rFonts w:ascii="Times New Roman" w:hAnsi="Times New Roman" w:eastAsia="Times New Roman" w:cs="Times New Roman"/>
          <w:i/>
          <w:lang w:eastAsia="ko-KR"/>
        </w:rPr>
        <w:t>To Be Setup List</w:t>
      </w:r>
      <w:r>
        <w:rPr>
          <w:rFonts w:ascii="Times New Roman" w:hAnsi="Times New Roman" w:eastAsia="Times New Roman" w:cs="Times New Roman"/>
          <w:lang w:eastAsia="ko-KR"/>
        </w:rPr>
        <w:t xml:space="preserve"> IE is included in the UE CONTEXT SETUP REQUEST message, the gNB-DU shall act as specified in TS 38.401 [4]. If the </w:t>
      </w:r>
      <w:r>
        <w:rPr>
          <w:rFonts w:ascii="Times New Roman" w:hAnsi="Times New Roman" w:eastAsia="Times New Roman" w:cs="Times New Roman"/>
          <w:i/>
          <w:iCs/>
          <w:lang w:eastAsia="ko-KR"/>
        </w:rPr>
        <w:t>Traffic Mapping Information</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iCs/>
          <w:lang w:eastAsia="ko-KR"/>
        </w:rPr>
        <w:t>BH RLC Channel To Be Setup Item IEs</w:t>
      </w:r>
      <w:r>
        <w:rPr>
          <w:rFonts w:ascii="Times New Roman" w:hAnsi="Times New Roman" w:eastAsia="Times New Roman" w:cs="Times New Roman"/>
          <w:lang w:eastAsia="ko-KR"/>
        </w:rPr>
        <w:t xml:space="preserve"> IE for a BH RLC Channel, the gNB-DU shall, if supported, process the </w:t>
      </w:r>
      <w:r>
        <w:rPr>
          <w:rFonts w:ascii="Times New Roman" w:hAnsi="Times New Roman" w:eastAsia="Times New Roman" w:cs="Times New Roman"/>
          <w:i/>
          <w:iCs/>
          <w:lang w:eastAsia="ko-KR"/>
        </w:rPr>
        <w:t>Traffic Mapping Information</w:t>
      </w:r>
      <w:r>
        <w:rPr>
          <w:rFonts w:ascii="Times New Roman" w:hAnsi="Times New Roman" w:eastAsia="Times New Roman" w:cs="Times New Roman"/>
          <w:lang w:eastAsia="ko-KR"/>
        </w:rPr>
        <w:t xml:space="preserve"> IE as follows: </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w:t>
      </w:r>
      <w:r>
        <w:rPr>
          <w:rFonts w:ascii="Times New Roman" w:hAnsi="Times New Roman" w:eastAsia="等线" w:cs="Times New Roman"/>
          <w:lang w:val="en-GB" w:eastAsia="ko-KR" w:bidi="ar-SA"/>
        </w:rPr>
        <w:tab/>
      </w:r>
      <w:r>
        <w:rPr>
          <w:rFonts w:ascii="Times New Roman" w:hAnsi="Times New Roman" w:eastAsia="等线" w:cs="Times New Roman"/>
          <w:lang w:val="en-GB" w:eastAsia="ko-KR" w:bidi="ar-SA"/>
        </w:rPr>
        <w:t xml:space="preserve">if the </w:t>
      </w:r>
      <w:r>
        <w:rPr>
          <w:rFonts w:ascii="Times New Roman" w:hAnsi="Times New Roman" w:eastAsia="等线" w:cs="Times New Roman"/>
          <w:i/>
          <w:iCs/>
          <w:lang w:val="en-GB" w:eastAsia="ko-KR" w:bidi="ar-SA"/>
        </w:rPr>
        <w:t>IP to layer2 Traffic Mapping Info</w:t>
      </w:r>
      <w:r>
        <w:rPr>
          <w:rFonts w:ascii="Times New Roman" w:hAnsi="Times New Roman" w:eastAsia="等线" w:cs="Times New Roman"/>
          <w:lang w:val="en-GB" w:eastAsia="ko-KR" w:bidi="ar-SA"/>
        </w:rPr>
        <w:t xml:space="preserve"> IE is included, the gNB-DU shall store the mapping information contained in the </w:t>
      </w:r>
      <w:r>
        <w:rPr>
          <w:rFonts w:ascii="Times New Roman" w:hAnsi="Times New Roman" w:eastAsia="等线" w:cs="Times New Roman"/>
          <w:i/>
          <w:iCs/>
          <w:lang w:val="en-GB" w:eastAsia="ko-KR" w:bidi="ar-SA"/>
        </w:rPr>
        <w:t>IP to layer2 Mapping Info To Add</w:t>
      </w:r>
      <w:r>
        <w:rPr>
          <w:rFonts w:ascii="Times New Roman" w:hAnsi="Times New Roman" w:eastAsia="等线" w:cs="Times New Roman"/>
          <w:lang w:val="en-GB" w:eastAsia="ko-KR" w:bidi="ar-SA"/>
        </w:rPr>
        <w:t xml:space="preserve"> IE, if present, for the egress BH RLC channel identified by the </w:t>
      </w:r>
      <w:r>
        <w:rPr>
          <w:rFonts w:ascii="Times New Roman" w:hAnsi="Times New Roman" w:eastAsia="等线" w:cs="Times New Roman"/>
          <w:i/>
          <w:iCs/>
          <w:lang w:val="en-GB" w:eastAsia="ko-KR" w:bidi="ar-SA"/>
        </w:rPr>
        <w:t xml:space="preserve">BH RLC CH ID </w:t>
      </w:r>
      <w:r>
        <w:rPr>
          <w:rFonts w:ascii="Times New Roman" w:hAnsi="Times New Roman" w:eastAsia="等线" w:cs="Times New Roman"/>
          <w:lang w:val="en-GB" w:eastAsia="ko-KR" w:bidi="ar-SA"/>
        </w:rPr>
        <w:t xml:space="preserve">IE, and shall remove the previously stored mapping information as indicated by the </w:t>
      </w:r>
      <w:r>
        <w:rPr>
          <w:rFonts w:ascii="Times New Roman" w:hAnsi="Times New Roman" w:eastAsia="等线" w:cs="Times New Roman"/>
          <w:i/>
          <w:iCs/>
          <w:lang w:val="en-GB" w:eastAsia="ko-KR" w:bidi="ar-SA"/>
        </w:rPr>
        <w:t>IP to layer2 Mapping Info To Remove</w:t>
      </w:r>
      <w:r>
        <w:rPr>
          <w:rFonts w:ascii="Times New Roman" w:hAnsi="Times New Roman" w:eastAsia="等线" w:cs="Times New Roman"/>
          <w:lang w:val="en-GB" w:eastAsia="ko-KR" w:bidi="ar-SA"/>
        </w:rPr>
        <w:t xml:space="preserve"> IE, if present. The gNB-DU shall use the mapping information stored for the mapping of IP traffic to layer 2, as specified in TS 38.340 [30].</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等线" w:cs="Times New Roman"/>
          <w:lang w:val="en-GB" w:eastAsia="ko-KR" w:bidi="ar-SA"/>
        </w:rPr>
        <w:t>-</w:t>
      </w:r>
      <w:r>
        <w:rPr>
          <w:rFonts w:ascii="Times New Roman" w:hAnsi="Times New Roman" w:eastAsia="等线" w:cs="Times New Roman"/>
          <w:lang w:val="en-GB" w:eastAsia="ko-KR" w:bidi="ar-SA"/>
        </w:rPr>
        <w:tab/>
      </w:r>
      <w:r>
        <w:rPr>
          <w:rFonts w:ascii="Times New Roman" w:hAnsi="Times New Roman" w:eastAsia="等线" w:cs="Times New Roman"/>
          <w:lang w:val="en-GB" w:eastAsia="ko-KR" w:bidi="ar-SA"/>
        </w:rPr>
        <w:t xml:space="preserve">if the </w:t>
      </w:r>
      <w:r>
        <w:rPr>
          <w:rFonts w:ascii="Times New Roman" w:hAnsi="Times New Roman" w:eastAsia="等线" w:cs="Times New Roman"/>
          <w:i/>
          <w:iCs/>
          <w:lang w:val="en-GB" w:eastAsia="ko-KR" w:bidi="ar-SA"/>
        </w:rPr>
        <w:t>BAP layer BH RLC channel Mapping Info</w:t>
      </w:r>
      <w:r>
        <w:rPr>
          <w:rFonts w:ascii="Times New Roman" w:hAnsi="Times New Roman" w:eastAsia="等线" w:cs="Times New Roman"/>
          <w:lang w:val="en-GB" w:eastAsia="ko-KR" w:bidi="ar-SA"/>
        </w:rPr>
        <w:t xml:space="preserve"> IE is included, the gNB-DU shall store the mapping information  contained in the </w:t>
      </w:r>
      <w:r>
        <w:rPr>
          <w:rFonts w:ascii="Times New Roman" w:hAnsi="Times New Roman" w:eastAsia="等线" w:cs="Times New Roman"/>
          <w:i/>
          <w:iCs/>
          <w:lang w:val="en-GB" w:eastAsia="ko-KR" w:bidi="ar-SA"/>
        </w:rPr>
        <w:t>BAP layer BH RLC channel Mapping Info To Add</w:t>
      </w:r>
      <w:r>
        <w:rPr>
          <w:rFonts w:ascii="Times New Roman" w:hAnsi="Times New Roman" w:eastAsia="等线" w:cs="Times New Roman"/>
          <w:lang w:val="en-GB" w:eastAsia="ko-KR" w:bidi="ar-SA"/>
        </w:rPr>
        <w:t xml:space="preserve"> IE, if present, for the egress </w:t>
      </w:r>
      <w:r>
        <w:rPr>
          <w:rFonts w:ascii="Times New Roman" w:hAnsi="Times New Roman" w:eastAsia="Arial" w:cs="Times New Roman"/>
          <w:lang w:val="en-GB" w:eastAsia="ko-KR" w:bidi="ar-SA"/>
        </w:rPr>
        <w:t>or ingress</w:t>
      </w:r>
      <w:r>
        <w:rPr>
          <w:rFonts w:ascii="Times New Roman" w:hAnsi="Times New Roman" w:eastAsia="等线" w:cs="Times New Roman"/>
          <w:lang w:val="en-GB" w:eastAsia="ko-KR" w:bidi="ar-SA"/>
        </w:rPr>
        <w:t xml:space="preserve"> BH RLC channel identified by the </w:t>
      </w:r>
      <w:r>
        <w:rPr>
          <w:rFonts w:ascii="Times New Roman" w:hAnsi="Times New Roman" w:eastAsia="等线" w:cs="Times New Roman"/>
          <w:i/>
          <w:iCs/>
          <w:lang w:val="en-GB" w:eastAsia="ko-KR" w:bidi="ar-SA"/>
        </w:rPr>
        <w:t>BH RLC CH ID</w:t>
      </w:r>
      <w:r>
        <w:rPr>
          <w:rFonts w:ascii="Times New Roman" w:hAnsi="Times New Roman" w:eastAsia="等线" w:cs="Times New Roman"/>
          <w:lang w:val="en-GB" w:eastAsia="ko-KR" w:bidi="ar-SA"/>
        </w:rPr>
        <w:t xml:space="preserve"> IE, and shall remove the previously stored mapping information as indicated by the </w:t>
      </w:r>
      <w:r>
        <w:rPr>
          <w:rFonts w:ascii="Times New Roman" w:hAnsi="Times New Roman" w:eastAsia="等线" w:cs="Times New Roman"/>
          <w:i/>
          <w:iCs/>
          <w:lang w:val="en-GB" w:eastAsia="ko-KR" w:bidi="ar-SA"/>
        </w:rPr>
        <w:t>BAP layer BH RLC channel Mapping Info To Remove</w:t>
      </w:r>
      <w:r>
        <w:rPr>
          <w:rFonts w:ascii="Times New Roman" w:hAnsi="Times New Roman" w:eastAsia="等线" w:cs="Times New Roman"/>
          <w:lang w:val="en-GB" w:eastAsia="ko-KR" w:bidi="ar-SA"/>
        </w:rPr>
        <w:t xml:space="preserve"> IE, if present. The gNB-DU shall use the mapping information stored when forwarding traffic on BAP</w:t>
      </w:r>
      <w:r>
        <w:rPr>
          <w:rFonts w:ascii="Times New Roman" w:hAnsi="Times New Roman" w:eastAsia="Arial" w:cs="Times New Roman"/>
          <w:lang w:val="en-GB" w:eastAsia="ko-KR" w:bidi="ar-SA"/>
        </w:rPr>
        <w:t xml:space="preserve"> sub</w:t>
      </w:r>
      <w:r>
        <w:rPr>
          <w:rFonts w:ascii="Times New Roman" w:hAnsi="Times New Roman" w:eastAsia="等线" w:cs="Times New Roman"/>
          <w:lang w:val="en-GB" w:eastAsia="ko-KR" w:bidi="ar-SA"/>
        </w:rPr>
        <w:t>layer, as specified in TS 38.340 [30].</w:t>
      </w:r>
    </w:p>
    <w:p>
      <w:pPr>
        <w:overflowPunct w:val="0"/>
        <w:autoSpaceDE w:val="0"/>
        <w:autoSpaceDN w:val="0"/>
        <w:adjustRightInd w:val="0"/>
        <w:textAlignment w:val="baseline"/>
        <w:rPr>
          <w:rFonts w:ascii="Times New Roman" w:hAnsi="Times New Roman" w:eastAsia="Times New Roman" w:cs="Times New Roman"/>
          <w:i/>
          <w:szCs w:val="18"/>
          <w:lang w:eastAsia="ko-KR"/>
        </w:rPr>
      </w:pPr>
      <w:r>
        <w:rPr>
          <w:rFonts w:ascii="Times New Roman" w:hAnsi="Times New Roman" w:eastAsia="宋体" w:cs="Times New Roman"/>
          <w:lang w:eastAsia="zh-CN"/>
        </w:rPr>
        <w:t>I</w:t>
      </w:r>
      <w:r>
        <w:rPr>
          <w:rFonts w:ascii="Times New Roman" w:hAnsi="Times New Roman" w:eastAsia="Times New Roman" w:cs="Times New Roman"/>
          <w:lang w:eastAsia="ko-KR"/>
        </w:rPr>
        <w:t xml:space="preserve">f two </w:t>
      </w:r>
      <w:r>
        <w:rPr>
          <w:rFonts w:ascii="Times New Roman" w:hAnsi="Times New Roman" w:eastAsia="Times New Roman" w:cs="Times New Roman"/>
          <w:i/>
          <w:lang w:eastAsia="ko-KR"/>
        </w:rPr>
        <w:t>UL UP TNL Information</w:t>
      </w:r>
      <w:r>
        <w:rPr>
          <w:rFonts w:ascii="Times New Roman" w:hAnsi="Times New Roman" w:eastAsia="Times New Roman" w:cs="Times New Roman"/>
          <w:lang w:eastAsia="ko-KR"/>
        </w:rPr>
        <w:t xml:space="preserve"> IEs are </w:t>
      </w:r>
      <w:r>
        <w:rPr>
          <w:rFonts w:ascii="Times New Roman" w:hAnsi="Times New Roman" w:eastAsia="宋体" w:cs="Times New Roman"/>
          <w:lang w:eastAsia="zh-CN"/>
        </w:rPr>
        <w:t>included</w:t>
      </w:r>
      <w:r>
        <w:rPr>
          <w:rFonts w:ascii="Times New Roman" w:hAnsi="Times New Roman" w:eastAsia="Times New Roman" w:cs="Times New Roman"/>
          <w:lang w:eastAsia="ko-KR"/>
        </w:rPr>
        <w:t xml:space="preserve"> in UE CONTEXT SETUP REQUEST message</w:t>
      </w:r>
      <w:r>
        <w:rPr>
          <w:rFonts w:ascii="Times New Roman" w:hAnsi="Times New Roman" w:eastAsia="宋体" w:cs="Times New Roman"/>
          <w:lang w:eastAsia="zh-CN"/>
        </w:rPr>
        <w:t xml:space="preserve"> for a DRB</w:t>
      </w:r>
      <w:r>
        <w:rPr>
          <w:rFonts w:ascii="Times New Roman" w:hAnsi="Times New Roman" w:eastAsia="Times New Roman" w:cs="Times New Roman"/>
          <w:lang w:eastAsia="ko-KR"/>
        </w:rPr>
        <w:t xml:space="preserve">, </w:t>
      </w:r>
      <w:r>
        <w:rPr>
          <w:rFonts w:ascii="Times New Roman" w:hAnsi="Times New Roman" w:eastAsia="宋体" w:cs="Times New Roman"/>
          <w:lang w:eastAsia="zh-CN"/>
        </w:rPr>
        <w:t xml:space="preserve">gNB-DU shall include </w:t>
      </w:r>
      <w:r>
        <w:rPr>
          <w:rFonts w:ascii="Times New Roman" w:hAnsi="Times New Roman" w:eastAsia="Times New Roman" w:cs="Times New Roman"/>
          <w:lang w:eastAsia="ko-KR"/>
        </w:rPr>
        <w:t xml:space="preserve">two </w:t>
      </w:r>
      <w:r>
        <w:rPr>
          <w:rFonts w:ascii="Times New Roman" w:hAnsi="Times New Roman" w:eastAsia="Times New Roman" w:cs="Times New Roman"/>
          <w:i/>
          <w:lang w:eastAsia="ko-KR"/>
        </w:rPr>
        <w:t>DL UP TNL Information</w:t>
      </w:r>
      <w:r>
        <w:rPr>
          <w:rFonts w:ascii="Times New Roman" w:hAnsi="Times New Roman" w:eastAsia="Times New Roman" w:cs="Times New Roman"/>
          <w:lang w:eastAsia="ko-KR"/>
        </w:rPr>
        <w:t xml:space="preserve"> IEs in UE CONTEXT SETUP RESPONSE message and </w:t>
      </w:r>
      <w:r>
        <w:rPr>
          <w:rFonts w:ascii="Times New Roman" w:hAnsi="Times New Roman" w:eastAsia="MS Mincho" w:cs="Times New Roman"/>
          <w:lang w:eastAsia="ko-KR"/>
        </w:rPr>
        <w:t>setup two RLC entities for the indicated DRB</w:t>
      </w:r>
      <w:r>
        <w:rPr>
          <w:rFonts w:ascii="Times New Roman" w:hAnsi="Times New Roman" w:eastAsia="宋体" w:cs="Times New Roman"/>
          <w:lang w:eastAsia="zh-CN"/>
        </w:rPr>
        <w:t xml:space="preserve">. </w:t>
      </w:r>
      <w:r>
        <w:rPr>
          <w:rFonts w:ascii="Times New Roman" w:hAnsi="Times New Roman" w:eastAsia="Times New Roman" w:cs="Times New Roman"/>
          <w:lang w:eastAsia="ko-KR"/>
        </w:rPr>
        <w:t>gNB-CU and gNB-</w:t>
      </w:r>
      <w:r>
        <w:rPr>
          <w:rFonts w:ascii="Times New Roman" w:hAnsi="Times New Roman" w:eastAsia="宋体" w:cs="Times New Roman"/>
          <w:lang w:eastAsia="zh-CN"/>
        </w:rPr>
        <w:t>D</w:t>
      </w:r>
      <w:r>
        <w:rPr>
          <w:rFonts w:ascii="Times New Roman" w:hAnsi="Times New Roman" w:eastAsia="Times New Roman" w:cs="Times New Roman"/>
          <w:lang w:eastAsia="ko-KR"/>
        </w:rPr>
        <w:t xml:space="preserve">U use the </w:t>
      </w:r>
      <w:r>
        <w:rPr>
          <w:rFonts w:ascii="Times New Roman" w:hAnsi="Times New Roman" w:eastAsia="Times New Roman" w:cs="Times New Roman"/>
          <w:i/>
          <w:iCs/>
          <w:lang w:eastAsia="ko-KR"/>
        </w:rPr>
        <w:t>UL UP TNL Information</w:t>
      </w:r>
      <w:r>
        <w:rPr>
          <w:rFonts w:ascii="Times New Roman" w:hAnsi="Times New Roman" w:eastAsia="Times New Roman" w:cs="Times New Roman"/>
          <w:lang w:eastAsia="ko-KR"/>
        </w:rPr>
        <w:t xml:space="preserve"> IEs and </w:t>
      </w:r>
      <w:r>
        <w:rPr>
          <w:rFonts w:ascii="Times New Roman" w:hAnsi="Times New Roman" w:eastAsia="Times New Roman" w:cs="Times New Roman"/>
          <w:i/>
          <w:iCs/>
          <w:lang w:eastAsia="ko-KR"/>
        </w:rPr>
        <w:t>DL UP TNL Information</w:t>
      </w:r>
      <w:r>
        <w:rPr>
          <w:rFonts w:ascii="Times New Roman" w:hAnsi="Times New Roman" w:eastAsia="Times New Roman" w:cs="Times New Roman"/>
          <w:lang w:eastAsia="ko-KR"/>
        </w:rPr>
        <w:t xml:space="preserve"> IEs</w:t>
      </w:r>
      <w:r>
        <w:rPr>
          <w:rFonts w:ascii="Times New Roman" w:hAnsi="Times New Roman" w:eastAsia="宋体" w:cs="Times New Roman"/>
          <w:lang w:eastAsia="zh-CN"/>
        </w:rPr>
        <w:t xml:space="preserve"> to support packet duplication for intra-gNB-DU CA as defined in TS 38.470 [2].</w:t>
      </w:r>
      <w:r>
        <w:rPr>
          <w:rFonts w:ascii="Times New Roman" w:hAnsi="Times New Roman" w:eastAsia="Times New Roman" w:cs="Times New Roman"/>
          <w:lang w:eastAsia="zh-CN"/>
        </w:rPr>
        <w:t xml:space="preserve"> </w:t>
      </w:r>
      <w:r>
        <w:rPr>
          <w:rFonts w:ascii="Times New Roman" w:hAnsi="Times New Roman" w:eastAsia="Times New Roman" w:cs="Times New Roman"/>
          <w:lang w:eastAsia="ko-KR"/>
        </w:rPr>
        <w:t xml:space="preserve">The first </w:t>
      </w:r>
      <w:r>
        <w:rPr>
          <w:rFonts w:ascii="Times New Roman" w:hAnsi="Times New Roman" w:eastAsia="Times New Roman" w:cs="Times New Roman"/>
          <w:i/>
          <w:szCs w:val="18"/>
          <w:lang w:eastAsia="ko-KR"/>
        </w:rPr>
        <w:t xml:space="preserve">UP TNL Information </w:t>
      </w:r>
      <w:r>
        <w:rPr>
          <w:rFonts w:ascii="Times New Roman" w:hAnsi="Times New Roman" w:eastAsia="Times New Roman" w:cs="Times New Roman"/>
          <w:szCs w:val="18"/>
          <w:lang w:eastAsia="ko-KR"/>
        </w:rPr>
        <w:t>IE of the two</w:t>
      </w:r>
      <w:r>
        <w:rPr>
          <w:rFonts w:ascii="Times New Roman" w:hAnsi="Times New Roman" w:eastAsia="Times New Roman" w:cs="Times New Roman"/>
          <w:i/>
          <w:szCs w:val="18"/>
          <w:lang w:eastAsia="ko-KR"/>
        </w:rPr>
        <w:t xml:space="preserve"> UP TNL Information </w:t>
      </w:r>
      <w:r>
        <w:rPr>
          <w:rFonts w:ascii="Times New Roman" w:hAnsi="Times New Roman" w:eastAsia="Times New Roman" w:cs="Times New Roman"/>
          <w:szCs w:val="18"/>
          <w:lang w:eastAsia="ko-KR"/>
        </w:rPr>
        <w:t>IEs is for the primary path</w:t>
      </w:r>
      <w:r>
        <w:rPr>
          <w:rFonts w:ascii="Times New Roman" w:hAnsi="Times New Roman" w:eastAsia="Times New Roman" w:cs="Times New Roman"/>
          <w:i/>
          <w:szCs w:val="18"/>
          <w:lang w:eastAsia="ko-KR"/>
        </w:rPr>
        <w:t>.</w:t>
      </w:r>
    </w:p>
    <w:p>
      <w:pPr>
        <w:overflowPunct w:val="0"/>
        <w:autoSpaceDE w:val="0"/>
        <w:autoSpaceDN w:val="0"/>
        <w:adjustRightInd w:val="0"/>
        <w:textAlignment w:val="baseline"/>
        <w:rPr>
          <w:rFonts w:ascii="Times New Roman" w:hAnsi="Times New Roman" w:eastAsia="Times New Roman" w:cs="Times New Roman"/>
          <w:i/>
          <w:szCs w:val="18"/>
          <w:lang w:eastAsia="ko-KR"/>
        </w:rPr>
      </w:pPr>
      <w:r>
        <w:rPr>
          <w:rFonts w:ascii="Times New Roman" w:hAnsi="Times New Roman" w:eastAsia="Times New Roman" w:cs="Times New Roman"/>
          <w:lang w:eastAsia="zh-CN"/>
        </w:rPr>
        <w:t>I</w:t>
      </w:r>
      <w:r>
        <w:rPr>
          <w:rFonts w:ascii="Times New Roman" w:hAnsi="Times New Roman" w:eastAsia="Times New Roman" w:cs="Times New Roman"/>
          <w:lang w:eastAsia="ko-KR"/>
        </w:rPr>
        <w:t xml:space="preserve">f one or two </w:t>
      </w:r>
      <w:r>
        <w:rPr>
          <w:rFonts w:ascii="Times New Roman" w:hAnsi="Times New Roman" w:eastAsia="Times New Roman" w:cs="Times New Roman"/>
          <w:i/>
          <w:lang w:eastAsia="ko-KR"/>
        </w:rPr>
        <w:t>Additional PDCP Duplication UP TNL Information</w:t>
      </w:r>
      <w:r>
        <w:rPr>
          <w:rFonts w:ascii="Times New Roman" w:hAnsi="Times New Roman" w:eastAsia="Times New Roman" w:cs="Times New Roman"/>
          <w:lang w:eastAsia="ko-KR"/>
        </w:rPr>
        <w:t xml:space="preserve"> IEs are </w:t>
      </w:r>
      <w:r>
        <w:rPr>
          <w:rFonts w:ascii="Times New Roman" w:hAnsi="Times New Roman" w:eastAsia="Times New Roman" w:cs="Times New Roman"/>
          <w:lang w:eastAsia="zh-CN"/>
        </w:rPr>
        <w:t>included</w:t>
      </w:r>
      <w:r>
        <w:rPr>
          <w:rFonts w:ascii="Times New Roman" w:hAnsi="Times New Roman" w:eastAsia="Times New Roman" w:cs="Times New Roman"/>
          <w:lang w:eastAsia="ko-KR"/>
        </w:rPr>
        <w:t xml:space="preserve"> in the UE CONTEXT SETUP REQUEST message</w:t>
      </w:r>
      <w:r>
        <w:rPr>
          <w:rFonts w:ascii="Times New Roman" w:hAnsi="Times New Roman" w:eastAsia="Times New Roman" w:cs="Times New Roman"/>
          <w:lang w:eastAsia="zh-CN"/>
        </w:rPr>
        <w:t xml:space="preserve"> for a DRB</w:t>
      </w:r>
      <w:r>
        <w:rPr>
          <w:rFonts w:ascii="Times New Roman" w:hAnsi="Times New Roman" w:eastAsia="Times New Roman" w:cs="Times New Roman"/>
          <w:lang w:eastAsia="ko-KR"/>
        </w:rPr>
        <w:t xml:space="preserve">, the </w:t>
      </w:r>
      <w:r>
        <w:rPr>
          <w:rFonts w:ascii="Times New Roman" w:hAnsi="Times New Roman" w:eastAsia="Times New Roman" w:cs="Times New Roman"/>
          <w:lang w:eastAsia="zh-CN"/>
        </w:rPr>
        <w:t xml:space="preserve">gNB-DU shall, if supported, include one or </w:t>
      </w:r>
      <w:r>
        <w:rPr>
          <w:rFonts w:ascii="Times New Roman" w:hAnsi="Times New Roman" w:eastAsia="Times New Roman" w:cs="Times New Roman"/>
          <w:lang w:eastAsia="ko-KR"/>
        </w:rPr>
        <w:t>two</w:t>
      </w:r>
      <w:r>
        <w:rPr>
          <w:rFonts w:ascii="Times New Roman" w:hAnsi="Times New Roman" w:eastAsia="Times New Roman" w:cs="Times New Roman"/>
          <w:i/>
          <w:lang w:eastAsia="ko-KR"/>
        </w:rPr>
        <w:t xml:space="preserve"> Additional PDCP Duplication UP TNL Information</w:t>
      </w:r>
      <w:r>
        <w:rPr>
          <w:rFonts w:ascii="Times New Roman" w:hAnsi="Times New Roman" w:eastAsia="Times New Roman" w:cs="Times New Roman"/>
          <w:lang w:eastAsia="ko-KR"/>
        </w:rPr>
        <w:t xml:space="preserve"> IEs in the UE CONTEXT SETUP RESPONSE message and </w:t>
      </w:r>
      <w:r>
        <w:rPr>
          <w:rFonts w:ascii="Times New Roman" w:hAnsi="Times New Roman" w:eastAsia="MS Mincho" w:cs="Times New Roman"/>
          <w:lang w:eastAsia="ko-KR"/>
        </w:rPr>
        <w:t>setup one or two additional RLC entities for the indicated DRB</w:t>
      </w:r>
      <w:r>
        <w:rPr>
          <w:rFonts w:ascii="Times New Roman" w:hAnsi="Times New Roman" w:eastAsia="Times New Roman" w:cs="Times New Roman"/>
          <w:lang w:eastAsia="zh-CN"/>
        </w:rPr>
        <w:t xml:space="preserve">. The </w:t>
      </w:r>
      <w:r>
        <w:rPr>
          <w:rFonts w:ascii="Times New Roman" w:hAnsi="Times New Roman" w:eastAsia="Times New Roman" w:cs="Times New Roman"/>
          <w:lang w:eastAsia="ko-KR"/>
        </w:rPr>
        <w:t>gNB-CU and the gNB-</w:t>
      </w:r>
      <w:r>
        <w:rPr>
          <w:rFonts w:ascii="Times New Roman" w:hAnsi="Times New Roman" w:eastAsia="Times New Roman" w:cs="Times New Roman"/>
          <w:lang w:eastAsia="zh-CN"/>
        </w:rPr>
        <w:t>D</w:t>
      </w:r>
      <w:r>
        <w:rPr>
          <w:rFonts w:ascii="Times New Roman" w:hAnsi="Times New Roman" w:eastAsia="Times New Roman" w:cs="Times New Roman"/>
          <w:lang w:eastAsia="ko-KR"/>
        </w:rPr>
        <w:t xml:space="preserve">U use the </w:t>
      </w:r>
      <w:r>
        <w:rPr>
          <w:rFonts w:ascii="Times New Roman" w:hAnsi="Times New Roman" w:eastAsia="Times New Roman" w:cs="Times New Roman"/>
          <w:i/>
          <w:lang w:eastAsia="ko-KR"/>
        </w:rPr>
        <w:t>Additional PDCP Duplication UP TNL Information</w:t>
      </w:r>
      <w:r>
        <w:rPr>
          <w:rFonts w:ascii="Times New Roman" w:hAnsi="Times New Roman" w:eastAsia="Times New Roman" w:cs="Times New Roman"/>
          <w:lang w:eastAsia="ko-KR"/>
        </w:rPr>
        <w:t xml:space="preserve"> IEs </w:t>
      </w:r>
      <w:r>
        <w:rPr>
          <w:rFonts w:ascii="Times New Roman" w:hAnsi="Times New Roman" w:eastAsia="Times New Roman" w:cs="Times New Roman"/>
          <w:lang w:eastAsia="zh-CN"/>
        </w:rPr>
        <w:t>to support packet duplication for intra-gNB-DU CA as defined in TS 38.470 [2].</w:t>
      </w:r>
    </w:p>
    <w:p>
      <w:pPr>
        <w:overflowPunct w:val="0"/>
        <w:autoSpaceDE w:val="0"/>
        <w:autoSpaceDN w:val="0"/>
        <w:adjustRightInd w:val="0"/>
        <w:spacing w:after="120"/>
        <w:jc w:val="both"/>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w:t>
      </w:r>
      <w:r>
        <w:rPr>
          <w:rFonts w:ascii="Times New Roman" w:hAnsi="Times New Roman" w:eastAsia="Batang" w:cs="Times New Roman"/>
          <w:bCs/>
          <w:i/>
          <w:lang w:eastAsia="ko-KR"/>
        </w:rPr>
        <w:t>Duplication Activation</w:t>
      </w:r>
      <w:r>
        <w:rPr>
          <w:rFonts w:ascii="Times New Roman" w:hAnsi="Times New Roman" w:eastAsia="Times New Roman" w:cs="Times New Roman"/>
          <w:bCs/>
          <w:i/>
          <w:lang w:eastAsia="zh-CN"/>
        </w:rPr>
        <w:t xml:space="preserve"> IE </w:t>
      </w:r>
      <w:r>
        <w:rPr>
          <w:rFonts w:ascii="Times New Roman" w:hAnsi="Times New Roman" w:eastAsia="Times New Roman" w:cs="Times New Roman"/>
          <w:lang w:eastAsia="zh-CN"/>
        </w:rPr>
        <w:t>is</w:t>
      </w:r>
      <w:r>
        <w:rPr>
          <w:rFonts w:ascii="Times New Roman" w:hAnsi="Times New Roman" w:eastAsia="Times New Roman" w:cs="Times New Roman"/>
          <w:lang w:eastAsia="ko-KR"/>
        </w:rPr>
        <w:t xml:space="preserve"> included in the UE CONTEXT SETUP REQUEST message</w:t>
      </w:r>
      <w:r>
        <w:rPr>
          <w:rFonts w:ascii="Times New Roman" w:hAnsi="Times New Roman" w:eastAsia="Times New Roman" w:cs="Times New Roman"/>
          <w:lang w:eastAsia="zh-CN"/>
        </w:rPr>
        <w:t xml:space="preserve"> for a DRB</w:t>
      </w:r>
      <w:r>
        <w:rPr>
          <w:rFonts w:ascii="Times New Roman" w:hAnsi="Times New Roman" w:eastAsia="Times New Roman" w:cs="Times New Roman"/>
          <w:lang w:eastAsia="ko-KR"/>
        </w:rPr>
        <w:t xml:space="preserve">, </w:t>
      </w:r>
      <w:r>
        <w:rPr>
          <w:rFonts w:ascii="Times New Roman" w:hAnsi="Times New Roman" w:eastAsia="Times New Roman" w:cs="Times New Roman"/>
          <w:lang w:eastAsia="zh-CN"/>
        </w:rPr>
        <w:t xml:space="preserve">gNB-DU should take it into account when activating/deactivating </w:t>
      </w:r>
      <w:r>
        <w:rPr>
          <w:rFonts w:ascii="Times New Roman" w:hAnsi="Times New Roman" w:eastAsia="Times New Roman" w:cs="Times New Roman"/>
          <w:lang w:eastAsia="ko-KR"/>
        </w:rPr>
        <w:t xml:space="preserve">CA based </w:t>
      </w:r>
      <w:r>
        <w:rPr>
          <w:rFonts w:ascii="Times New Roman" w:hAnsi="Times New Roman" w:eastAsia="Times New Roman" w:cs="Times New Roman"/>
          <w:lang w:eastAsia="zh-CN"/>
        </w:rPr>
        <w:t xml:space="preserve">PDCP duplication for the DRB. If the </w:t>
      </w:r>
      <w:r>
        <w:rPr>
          <w:rFonts w:ascii="Times New Roman" w:hAnsi="Times New Roman" w:eastAsia="Times New Roman" w:cs="Times New Roman"/>
          <w:i/>
          <w:lang w:eastAsia="ko-KR"/>
        </w:rPr>
        <w:t>RLC Duplication State List</w:t>
      </w:r>
      <w:r>
        <w:rPr>
          <w:rFonts w:ascii="Times New Roman" w:hAnsi="Times New Roman" w:eastAsia="Times New Roman" w:cs="Times New Roman"/>
          <w:lang w:eastAsia="ko-KR"/>
        </w:rPr>
        <w:t xml:space="preserve"> IE</w:t>
      </w:r>
      <w:r>
        <w:rPr>
          <w:rFonts w:ascii="Times New Roman" w:hAnsi="Times New Roman" w:eastAsia="Times New Roman" w:cs="Times New Roman"/>
          <w:lang w:eastAsia="zh-CN"/>
        </w:rPr>
        <w:t xml:space="preserve"> is included in the </w:t>
      </w:r>
      <w:r>
        <w:rPr>
          <w:rFonts w:ascii="Times New Roman" w:hAnsi="Times New Roman" w:eastAsia="Times New Roman" w:cs="Times New Roman"/>
          <w:i/>
          <w:lang w:eastAsia="ko-KR"/>
        </w:rPr>
        <w:t>RLC Duplication Information</w:t>
      </w:r>
      <w:r>
        <w:rPr>
          <w:rFonts w:ascii="Times New Roman" w:hAnsi="Times New Roman" w:eastAsia="Times New Roman" w:cs="Times New Roman"/>
          <w:lang w:eastAsia="ko-KR"/>
        </w:rPr>
        <w:t xml:space="preserve"> IE</w:t>
      </w:r>
      <w:r>
        <w:rPr>
          <w:rFonts w:ascii="Times New Roman" w:hAnsi="Times New Roman" w:eastAsia="Times New Roman" w:cs="Times New Roman"/>
          <w:lang w:eastAsia="zh-CN"/>
        </w:rPr>
        <w:t xml:space="preserve"> contained in the UE CONTEXT SETUP REQUEST message, the gNB-DU shall, if supported, take it into account when activating/deactivating CA based PDCP duplication for the DRB </w:t>
      </w:r>
      <w:r>
        <w:rPr>
          <w:rFonts w:ascii="Times New Roman" w:hAnsi="Times New Roman" w:eastAsia="Times New Roman" w:cs="Times New Roman"/>
          <w:lang w:eastAsia="ko-KR"/>
        </w:rPr>
        <w:t>with more than two RLC entities</w:t>
      </w:r>
      <w:r>
        <w:rPr>
          <w:rFonts w:ascii="Times New Roman" w:hAnsi="Times New Roman" w:eastAsia="Times New Roman" w:cs="Times New Roman"/>
          <w:lang w:eastAsia="zh-CN"/>
        </w:rPr>
        <w:t>.</w:t>
      </w:r>
    </w:p>
    <w:p>
      <w:pPr>
        <w:overflowPunct w:val="0"/>
        <w:autoSpaceDE w:val="0"/>
        <w:autoSpaceDN w:val="0"/>
        <w:adjustRightInd w:val="0"/>
        <w:spacing w:after="120"/>
        <w:jc w:val="both"/>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w:t>
      </w:r>
      <w:r>
        <w:rPr>
          <w:rFonts w:ascii="Times New Roman" w:hAnsi="Times New Roman" w:eastAsia="Times New Roman" w:cs="Times New Roman"/>
          <w:i/>
          <w:lang w:eastAsia="zh-CN"/>
        </w:rPr>
        <w:t>DC Based Duplication Configured</w:t>
      </w:r>
      <w:r>
        <w:rPr>
          <w:rFonts w:ascii="Times New Roman" w:hAnsi="Times New Roman" w:eastAsia="Times New Roman" w:cs="Times New Roman"/>
          <w:lang w:eastAsia="zh-CN"/>
        </w:rPr>
        <w:t xml:space="preserve"> IE is included in the UE CONTEXT SETUP REQUEST message for a DRB, gNB-DU shall regard that DC based PDCP duplication is configured for this DRB if the value is set to be </w:t>
      </w:r>
      <w:r>
        <w:rPr>
          <w:rFonts w:ascii="Times New Roman" w:hAnsi="Times New Roman" w:eastAsia="Times New Roman" w:cs="Times New Roman"/>
          <w:snapToGrid w:val="0"/>
          <w:lang w:eastAsia="ko-KR"/>
        </w:rPr>
        <w:t>"</w:t>
      </w:r>
      <w:r>
        <w:rPr>
          <w:rFonts w:ascii="Times New Roman" w:hAnsi="Times New Roman" w:eastAsia="Times New Roman" w:cs="Times New Roman"/>
          <w:lang w:eastAsia="zh-CN"/>
        </w:rPr>
        <w:t>true</w:t>
      </w:r>
      <w:r>
        <w:rPr>
          <w:rFonts w:ascii="Times New Roman" w:hAnsi="Times New Roman" w:eastAsia="Times New Roman" w:cs="Times New Roman"/>
          <w:snapToGrid w:val="0"/>
          <w:lang w:eastAsia="ko-KR"/>
        </w:rPr>
        <w:t xml:space="preserve">" </w:t>
      </w:r>
      <w:r>
        <w:rPr>
          <w:rFonts w:ascii="Times New Roman" w:hAnsi="Times New Roman" w:eastAsia="Times New Roman" w:cs="Times New Roman"/>
          <w:lang w:eastAsia="zh-CN"/>
        </w:rPr>
        <w:t xml:space="preserve">and it should take the responsibility of PDCP duplication activation/deactivation. If </w:t>
      </w:r>
      <w:r>
        <w:rPr>
          <w:rFonts w:ascii="Times New Roman" w:hAnsi="Times New Roman" w:eastAsia="Times New Roman" w:cs="Times New Roman"/>
          <w:i/>
          <w:lang w:eastAsia="zh-CN"/>
        </w:rPr>
        <w:t>DC Based Duplication Activation</w:t>
      </w:r>
      <w:r>
        <w:rPr>
          <w:rFonts w:ascii="Times New Roman" w:hAnsi="Times New Roman" w:eastAsia="Times New Roman" w:cs="Times New Roman"/>
          <w:lang w:eastAsia="zh-CN"/>
        </w:rPr>
        <w:t xml:space="preserve"> IE is included in the UE CONTEXT SETUP REQUEST message for a DRB, gNB-DU should take it into account when activating/deactivating DC based PDCP duplication for this DRB. If the </w:t>
      </w:r>
      <w:r>
        <w:rPr>
          <w:rFonts w:ascii="Times New Roman" w:hAnsi="Times New Roman" w:eastAsia="Times New Roman" w:cs="Times New Roman"/>
          <w:i/>
          <w:lang w:eastAsia="ko-KR"/>
        </w:rPr>
        <w:t>RLC Duplication State List</w:t>
      </w:r>
      <w:r>
        <w:rPr>
          <w:rFonts w:ascii="Times New Roman" w:hAnsi="Times New Roman" w:eastAsia="Times New Roman" w:cs="Times New Roman"/>
          <w:lang w:eastAsia="ko-KR"/>
        </w:rPr>
        <w:t xml:space="preserve"> IE </w:t>
      </w:r>
      <w:r>
        <w:rPr>
          <w:rFonts w:ascii="Times New Roman" w:hAnsi="Times New Roman" w:eastAsia="Times New Roman" w:cs="Times New Roman"/>
          <w:lang w:eastAsia="zh-CN"/>
        </w:rPr>
        <w:t xml:space="preserve">is included in the </w:t>
      </w:r>
      <w:r>
        <w:rPr>
          <w:rFonts w:ascii="Times New Roman" w:hAnsi="Times New Roman" w:eastAsia="Times New Roman" w:cs="Times New Roman"/>
          <w:i/>
          <w:lang w:eastAsia="ko-KR"/>
        </w:rPr>
        <w:t>RLC Duplication Information</w:t>
      </w:r>
      <w:r>
        <w:rPr>
          <w:rFonts w:ascii="Times New Roman" w:hAnsi="Times New Roman" w:eastAsia="Times New Roman" w:cs="Times New Roman"/>
          <w:lang w:eastAsia="ko-KR"/>
        </w:rPr>
        <w:t xml:space="preserve"> IE</w:t>
      </w:r>
      <w:r>
        <w:rPr>
          <w:rFonts w:ascii="Times New Roman" w:hAnsi="Times New Roman" w:eastAsia="Times New Roman" w:cs="Times New Roman"/>
          <w:lang w:eastAsia="zh-CN"/>
        </w:rPr>
        <w:t xml:space="preserve"> contained in the UE CONTEXT SETUP REQUEST message for a DRB, the gNB-DU shall, if supported, take it into account when activating/deactivating DC</w:t>
      </w:r>
      <w:r>
        <w:rPr>
          <w:rFonts w:ascii="Times New Roman" w:hAnsi="Times New Roman" w:eastAsia="Times New Roman" w:cs="Times New Roman"/>
          <w:lang w:eastAsia="ko-KR"/>
        </w:rPr>
        <w:t xml:space="preserve"> based </w:t>
      </w:r>
      <w:r>
        <w:rPr>
          <w:rFonts w:ascii="Times New Roman" w:hAnsi="Times New Roman" w:eastAsia="Times New Roman" w:cs="Times New Roman"/>
          <w:lang w:eastAsia="zh-CN"/>
        </w:rPr>
        <w:t xml:space="preserve">PDCP duplication for the DRB </w:t>
      </w:r>
      <w:r>
        <w:rPr>
          <w:rFonts w:ascii="Times New Roman" w:hAnsi="Times New Roman" w:eastAsia="Times New Roman" w:cs="Times New Roman"/>
          <w:lang w:eastAsia="ko-KR"/>
        </w:rPr>
        <w:t>with more than two RLC entities</w:t>
      </w:r>
      <w:r>
        <w:rPr>
          <w:rFonts w:ascii="Times New Roman" w:hAnsi="Times New Roman" w:eastAsia="Times New Roman" w:cs="Times New Roman"/>
          <w:lang w:eastAsia="zh-CN"/>
        </w:rPr>
        <w:t xml:space="preserve">. If the </w:t>
      </w:r>
      <w:r>
        <w:rPr>
          <w:rFonts w:ascii="Times New Roman" w:hAnsi="Times New Roman" w:eastAsia="Times New Roman" w:cs="Times New Roman"/>
          <w:i/>
          <w:lang w:eastAsia="ko-KR"/>
        </w:rPr>
        <w:t>Primary Path Indication</w:t>
      </w:r>
      <w:r>
        <w:rPr>
          <w:rFonts w:ascii="Times New Roman" w:hAnsi="Times New Roman" w:eastAsia="Times New Roman" w:cs="Times New Roman"/>
          <w:lang w:eastAsia="ko-KR"/>
        </w:rPr>
        <w:t xml:space="preserve"> IE </w:t>
      </w:r>
      <w:r>
        <w:rPr>
          <w:rFonts w:ascii="Times New Roman" w:hAnsi="Times New Roman" w:eastAsia="Times New Roman" w:cs="Times New Roman"/>
          <w:lang w:eastAsia="zh-CN"/>
        </w:rPr>
        <w:t xml:space="preserve">is included in the </w:t>
      </w:r>
      <w:r>
        <w:rPr>
          <w:rFonts w:ascii="Times New Roman" w:hAnsi="Times New Roman" w:eastAsia="Times New Roman" w:cs="Times New Roman"/>
          <w:i/>
          <w:lang w:eastAsia="ko-KR"/>
        </w:rPr>
        <w:t>RLC Duplication Information</w:t>
      </w:r>
      <w:r>
        <w:rPr>
          <w:rFonts w:ascii="Times New Roman" w:hAnsi="Times New Roman" w:eastAsia="Times New Roman" w:cs="Times New Roman"/>
          <w:lang w:eastAsia="ko-KR"/>
        </w:rPr>
        <w:t xml:space="preserve"> IE</w:t>
      </w:r>
      <w:r>
        <w:rPr>
          <w:rFonts w:ascii="Times New Roman" w:hAnsi="Times New Roman" w:eastAsia="Times New Roman" w:cs="Times New Roman"/>
          <w:lang w:eastAsia="zh-CN"/>
        </w:rPr>
        <w:t xml:space="preserve">, the gNB-DU shall, if supported, take it into account when performing DC based PDCP duplication for the DRB </w:t>
      </w:r>
      <w:r>
        <w:rPr>
          <w:rFonts w:ascii="Times New Roman" w:hAnsi="Times New Roman" w:eastAsia="Times New Roman" w:cs="Times New Roman"/>
          <w:lang w:eastAsia="ko-KR"/>
        </w:rPr>
        <w:t>with more than two RLC entities</w:t>
      </w:r>
      <w:r>
        <w:rPr>
          <w:rFonts w:ascii="Times New Roman" w:hAnsi="Times New Roman" w:eastAsia="Times New Roman" w:cs="Times New Roman"/>
          <w:lang w:eastAsia="zh-CN"/>
        </w:rPr>
        <w:t>.</w:t>
      </w:r>
    </w:p>
    <w:p>
      <w:pPr>
        <w:overflowPunct w:val="0"/>
        <w:autoSpaceDE w:val="0"/>
        <w:autoSpaceDN w:val="0"/>
        <w:adjustRightInd w:val="0"/>
        <w:spacing w:after="120"/>
        <w:jc w:val="both"/>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w:t>
      </w:r>
      <w:r>
        <w:rPr>
          <w:rFonts w:ascii="Times New Roman" w:hAnsi="Times New Roman" w:eastAsia="Times New Roman" w:cs="Times New Roman"/>
          <w:i/>
          <w:lang w:eastAsia="zh-CN"/>
        </w:rPr>
        <w:t>UL PDCP SN length</w:t>
      </w:r>
      <w:r>
        <w:rPr>
          <w:rFonts w:ascii="Times New Roman" w:hAnsi="Times New Roman" w:eastAsia="Times New Roman" w:cs="Times New Roman"/>
          <w:lang w:eastAsia="zh-CN"/>
        </w:rPr>
        <w:t xml:space="preserve"> IE is included in the UE CONTEXT SETUP REQUEST message for a DRB, gNB-DU </w:t>
      </w:r>
      <w:r>
        <w:rPr>
          <w:rFonts w:ascii="Times New Roman" w:hAnsi="Times New Roman" w:eastAsia="Times New Roman" w:cs="Times New Roman"/>
          <w:lang w:eastAsia="ko-KR"/>
        </w:rPr>
        <w:t>shall, if supported, store this information and use it</w:t>
      </w:r>
      <w:r>
        <w:rPr>
          <w:rFonts w:ascii="Times New Roman" w:hAnsi="Times New Roman" w:eastAsia="Times New Roman" w:cs="Times New Roman"/>
          <w:lang w:eastAsia="zh-CN"/>
        </w:rPr>
        <w:t xml:space="preserve"> for lower layer configuration.</w:t>
      </w:r>
    </w:p>
    <w:p>
      <w:pPr>
        <w:overflowPunct w:val="0"/>
        <w:autoSpaceDE w:val="0"/>
        <w:autoSpaceDN w:val="0"/>
        <w:adjustRightInd w:val="0"/>
        <w:spacing w:after="120"/>
        <w:jc w:val="both"/>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For EN-DC operation, and if the </w:t>
      </w:r>
      <w:r>
        <w:rPr>
          <w:rFonts w:ascii="Times New Roman" w:hAnsi="Times New Roman" w:eastAsia="Times New Roman" w:cs="Times New Roman"/>
          <w:i/>
          <w:iCs/>
          <w:lang w:eastAsia="zh-CN"/>
        </w:rPr>
        <w:t>Subscriber Profile ID</w:t>
      </w:r>
      <w:r>
        <w:rPr>
          <w:rFonts w:ascii="Times New Roman" w:hAnsi="Times New Roman" w:eastAsia="Times New Roman" w:cs="Times New Roman"/>
          <w:lang w:eastAsia="zh-CN"/>
        </w:rPr>
        <w:t xml:space="preserve"> </w:t>
      </w:r>
      <w:r>
        <w:rPr>
          <w:rFonts w:ascii="Times New Roman" w:hAnsi="Times New Roman" w:eastAsia="Times New Roman" w:cs="Times New Roman"/>
          <w:i/>
          <w:lang w:eastAsia="zh-CN"/>
        </w:rPr>
        <w:t xml:space="preserve">for RAT/Frequency priority </w:t>
      </w:r>
      <w:r>
        <w:rPr>
          <w:rFonts w:ascii="Times New Roman" w:hAnsi="Times New Roman" w:eastAsia="Times New Roman" w:cs="Times New Roman"/>
          <w:lang w:eastAsia="zh-CN"/>
        </w:rPr>
        <w:t xml:space="preserve">IE is received from an MeNB, the UE CONTEXT SETUP REQUEST message shall contain the </w:t>
      </w:r>
      <w:r>
        <w:rPr>
          <w:rFonts w:ascii="Times New Roman" w:hAnsi="Times New Roman" w:eastAsia="Times New Roman" w:cs="Times New Roman"/>
          <w:i/>
          <w:iCs/>
          <w:lang w:eastAsia="zh-CN"/>
        </w:rPr>
        <w:t>Subscriber Profile ID</w:t>
      </w:r>
      <w:r>
        <w:rPr>
          <w:rFonts w:ascii="Times New Roman" w:hAnsi="Times New Roman" w:eastAsia="Times New Roman" w:cs="Times New Roman"/>
          <w:lang w:eastAsia="zh-CN"/>
        </w:rPr>
        <w:t xml:space="preserve"> </w:t>
      </w:r>
      <w:r>
        <w:rPr>
          <w:rFonts w:ascii="Times New Roman" w:hAnsi="Times New Roman" w:eastAsia="Times New Roman" w:cs="Times New Roman"/>
          <w:i/>
          <w:lang w:eastAsia="zh-CN"/>
        </w:rPr>
        <w:t xml:space="preserve">for RAT/Frequency priority </w:t>
      </w:r>
      <w:r>
        <w:rPr>
          <w:rFonts w:ascii="Times New Roman" w:hAnsi="Times New Roman" w:eastAsia="Times New Roman" w:cs="Times New Roman"/>
          <w:lang w:eastAsia="zh-CN"/>
        </w:rPr>
        <w:t xml:space="preserve">IE. If the </w:t>
      </w:r>
      <w:r>
        <w:rPr>
          <w:rFonts w:ascii="Times New Roman" w:hAnsi="Times New Roman" w:eastAsia="Times New Roman" w:cs="Times New Roman"/>
          <w:i/>
          <w:lang w:eastAsia="ko-KR"/>
        </w:rPr>
        <w:t>Additional RRM Policy Index</w:t>
      </w:r>
      <w:r>
        <w:rPr>
          <w:rFonts w:ascii="Times New Roman" w:hAnsi="Times New Roman" w:eastAsia="Times New Roman" w:cs="Times New Roman"/>
          <w:lang w:eastAsia="zh-CN"/>
        </w:rPr>
        <w:t xml:space="preserve"> IE is received from an MeNB, the UE CONTEXT SETUP REQUEST message shall, if supported, contain the </w:t>
      </w:r>
      <w:r>
        <w:rPr>
          <w:rFonts w:ascii="Times New Roman" w:hAnsi="Times New Roman" w:eastAsia="Times New Roman" w:cs="Times New Roman"/>
          <w:i/>
          <w:lang w:eastAsia="ko-KR"/>
        </w:rPr>
        <w:t>Additional RRM Policy Index</w:t>
      </w:r>
      <w:r>
        <w:rPr>
          <w:rFonts w:ascii="Times New Roman" w:hAnsi="Times New Roman" w:eastAsia="Times New Roman" w:cs="Times New Roman"/>
          <w:lang w:eastAsia="zh-CN"/>
        </w:rPr>
        <w:t xml:space="preserve"> IE. The gNB-DU shall store the received Subscriber Profile ID for RAT/Frequency priority in the UE context and use it as defined in TS 36.300 [20]. The gNB-DU shall, if supported, store the received </w:t>
      </w:r>
      <w:r>
        <w:rPr>
          <w:rFonts w:ascii="Times New Roman" w:hAnsi="Times New Roman" w:eastAsia="Times New Roman" w:cs="Times New Roman"/>
          <w:lang w:eastAsia="ko-KR"/>
        </w:rPr>
        <w:t>Additional RRM Policy Index</w:t>
      </w:r>
      <w:r>
        <w:rPr>
          <w:rFonts w:ascii="Times New Roman" w:hAnsi="Times New Roman" w:eastAsia="Times New Roman" w:cs="Times New Roman"/>
          <w:lang w:eastAsia="zh-CN"/>
        </w:rPr>
        <w:t xml:space="preserve"> in the UE context and use it as defined in TS 36.300 [20].</w:t>
      </w:r>
    </w:p>
    <w:p>
      <w:pPr>
        <w:overflowPunct w:val="0"/>
        <w:autoSpaceDE w:val="0"/>
        <w:autoSpaceDN w:val="0"/>
        <w:adjustRightInd w:val="0"/>
        <w:spacing w:after="120"/>
        <w:jc w:val="both"/>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the </w:t>
      </w:r>
      <w:r>
        <w:rPr>
          <w:rFonts w:ascii="Times New Roman" w:hAnsi="Times New Roman" w:eastAsia="Times New Roman" w:cs="Times New Roman"/>
          <w:i/>
          <w:lang w:eastAsia="zh-CN"/>
        </w:rPr>
        <w:t xml:space="preserve">Index to RAT/Frequency Selection Priority </w:t>
      </w:r>
      <w:r>
        <w:rPr>
          <w:rFonts w:ascii="Times New Roman" w:hAnsi="Times New Roman" w:eastAsia="Times New Roman" w:cs="Times New Roman"/>
          <w:lang w:eastAsia="zh-CN"/>
        </w:rPr>
        <w:t xml:space="preserve">IE is available at the gNB-CU, the </w:t>
      </w:r>
      <w:r>
        <w:rPr>
          <w:rFonts w:ascii="Times New Roman" w:hAnsi="Times New Roman" w:eastAsia="Times New Roman" w:cs="Times New Roman"/>
          <w:i/>
          <w:lang w:eastAsia="zh-CN"/>
        </w:rPr>
        <w:t xml:space="preserve">Index to RAT/Frequency Selection Priority </w:t>
      </w:r>
      <w:r>
        <w:rPr>
          <w:rFonts w:ascii="Times New Roman" w:hAnsi="Times New Roman" w:eastAsia="Times New Roman" w:cs="Times New Roman"/>
          <w:lang w:eastAsia="zh-CN"/>
        </w:rPr>
        <w:t xml:space="preserve">IE shall be included in the </w:t>
      </w:r>
      <w:r>
        <w:rPr>
          <w:rFonts w:ascii="Times New Roman" w:hAnsi="Times New Roman" w:eastAsia="Times New Roman" w:cs="Times New Roman"/>
          <w:lang w:eastAsia="ko-KR"/>
        </w:rPr>
        <w:t xml:space="preserve">UE CONTEXT SETUP REQUEST. The gNB-DU </w:t>
      </w:r>
      <w:r>
        <w:rPr>
          <w:rFonts w:ascii="Times New Roman" w:hAnsi="Times New Roman" w:eastAsia="Times New Roman" w:cs="Times New Roman"/>
          <w:snapToGrid w:val="0"/>
          <w:lang w:eastAsia="zh-CN"/>
        </w:rPr>
        <w:t>may use it for RRM purposes.</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gNB-DU shall report to the gNB-CU, in the UE CONTEXT SETUP RESPONSE message, the result for all the requested DRBs, SRBs and BH RLC channels in the following way: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DRBs which are successfully established shall be included in the </w:t>
      </w:r>
      <w:r>
        <w:rPr>
          <w:rFonts w:ascii="Times New Roman" w:hAnsi="Times New Roman" w:eastAsia="Times New Roman" w:cs="Times New Roman"/>
          <w:i/>
          <w:lang w:val="en-GB" w:eastAsia="ko-KR" w:bidi="ar-SA"/>
        </w:rPr>
        <w:t>DRB Setup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DRBs which failed to be established shall be included in the </w:t>
      </w:r>
      <w:r>
        <w:rPr>
          <w:rFonts w:ascii="Times New Roman" w:hAnsi="Times New Roman" w:eastAsia="Times New Roman" w:cs="Times New Roman"/>
          <w:i/>
          <w:lang w:val="en-GB" w:eastAsia="ko-KR" w:bidi="ar-SA"/>
        </w:rPr>
        <w:t>DRB Failed to Setup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SRBs which failed to be established shall be included in the </w:t>
      </w:r>
      <w:r>
        <w:rPr>
          <w:rFonts w:ascii="Times New Roman" w:hAnsi="Times New Roman" w:eastAsia="Times New Roman" w:cs="Times New Roman"/>
          <w:i/>
          <w:lang w:val="en-GB" w:eastAsia="ko-KR" w:bidi="ar-SA"/>
        </w:rPr>
        <w:t xml:space="preserve">SRB Failed to Setup List </w:t>
      </w:r>
      <w:r>
        <w:rPr>
          <w:rFonts w:ascii="Times New Roman" w:hAnsi="Times New Roman" w:eastAsia="Times New Roman" w:cs="Times New Roman"/>
          <w:lang w:val="en-GB" w:eastAsia="ko-KR" w:bidi="ar-SA"/>
        </w:rPr>
        <w:t xml:space="preserve">IE.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successfully established SRBs with logical channel identities for primary path shall be included in the </w:t>
      </w:r>
      <w:r>
        <w:rPr>
          <w:rFonts w:ascii="Times New Roman" w:hAnsi="Times New Roman" w:eastAsia="Times New Roman" w:cs="Times New Roman"/>
          <w:i/>
          <w:lang w:val="en-GB" w:eastAsia="ko-KR" w:bidi="ar-SA"/>
        </w:rPr>
        <w:t>SRB Setup List</w:t>
      </w:r>
      <w:r>
        <w:rPr>
          <w:rFonts w:ascii="Times New Roman" w:hAnsi="Times New Roman" w:eastAsia="Times New Roman" w:cs="Times New Roman"/>
          <w:lang w:val="en-GB" w:eastAsia="ko-KR" w:bidi="ar-SA"/>
        </w:rPr>
        <w:t xml:space="preserve"> IE only if </w:t>
      </w:r>
      <w:r>
        <w:rPr>
          <w:rFonts w:ascii="Times New Roman" w:hAnsi="Times New Roman" w:eastAsia="Times New Roman" w:cs="Times New Roman"/>
          <w:lang w:val="en-GB" w:eastAsia="zh-CN" w:bidi="ar-SA"/>
        </w:rPr>
        <w:t>CA based PDCP</w:t>
      </w:r>
      <w:r>
        <w:rPr>
          <w:rFonts w:ascii="Times New Roman" w:hAnsi="Times New Roman" w:eastAsia="Times New Roman" w:cs="Times New Roman"/>
          <w:lang w:val="en-GB" w:eastAsia="ko-KR" w:bidi="ar-SA"/>
        </w:rPr>
        <w:t xml:space="preserve"> duplication is initiated for the concerned SRBs.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w:t>
      </w:r>
      <w:r>
        <w:rPr>
          <w:rFonts w:ascii="Times New Roman" w:hAnsi="Times New Roman" w:eastAsia="Times New Roman" w:cs="Times New Roman"/>
          <w:lang w:val="en-GB" w:eastAsia="zh-CN" w:bidi="ar-SA"/>
        </w:rPr>
        <w:t>BH RLC channels</w:t>
      </w:r>
      <w:r>
        <w:rPr>
          <w:rFonts w:ascii="Times New Roman" w:hAnsi="Times New Roman" w:eastAsia="Times New Roman" w:cs="Times New Roman"/>
          <w:lang w:val="en-GB" w:eastAsia="ko-KR" w:bidi="ar-SA"/>
        </w:rPr>
        <w:t xml:space="preserve"> which are successfully established shall be included in the </w:t>
      </w:r>
      <w:r>
        <w:rPr>
          <w:rFonts w:ascii="Times New Roman" w:hAnsi="Times New Roman" w:eastAsia="Times New Roman" w:cs="Times New Roman"/>
          <w:i/>
          <w:lang w:val="en-GB" w:eastAsia="zh-CN" w:bidi="ar-SA"/>
        </w:rPr>
        <w:t>BH RLC Channel</w:t>
      </w:r>
      <w:r>
        <w:rPr>
          <w:rFonts w:ascii="Times New Roman" w:hAnsi="Times New Roman" w:eastAsia="Times New Roman" w:cs="Times New Roman"/>
          <w:i/>
          <w:lang w:val="en-GB" w:eastAsia="ko-KR" w:bidi="ar-SA"/>
        </w:rPr>
        <w:t xml:space="preserve"> Setup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w:t>
      </w:r>
      <w:r>
        <w:rPr>
          <w:rFonts w:ascii="Times New Roman" w:hAnsi="Times New Roman" w:eastAsia="Times New Roman" w:cs="Times New Roman"/>
          <w:lang w:val="en-GB" w:eastAsia="zh-CN" w:bidi="ar-SA"/>
        </w:rPr>
        <w:t>BH RLC channels</w:t>
      </w:r>
      <w:r>
        <w:rPr>
          <w:rFonts w:ascii="Times New Roman" w:hAnsi="Times New Roman" w:eastAsia="Times New Roman" w:cs="Times New Roman"/>
          <w:lang w:val="en-GB" w:eastAsia="ko-KR" w:bidi="ar-SA"/>
        </w:rPr>
        <w:t xml:space="preserve"> which failed to be established shall be included in the </w:t>
      </w:r>
      <w:r>
        <w:rPr>
          <w:rFonts w:ascii="Times New Roman" w:hAnsi="Times New Roman" w:eastAsia="Times New Roman" w:cs="Times New Roman"/>
          <w:i/>
          <w:lang w:val="en-GB" w:eastAsia="zh-CN" w:bidi="ar-SA"/>
        </w:rPr>
        <w:t>BH RLC Channel</w:t>
      </w:r>
      <w:r>
        <w:rPr>
          <w:rFonts w:ascii="Times New Roman" w:hAnsi="Times New Roman" w:eastAsia="Times New Roman" w:cs="Times New Roman"/>
          <w:i/>
          <w:lang w:val="en-GB" w:eastAsia="ko-KR" w:bidi="ar-SA"/>
        </w:rPr>
        <w:t xml:space="preserve"> Failed to be Setup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宋体" w:cs="Times New Roman"/>
          <w:lang w:val="en-US" w:eastAsia="zh-CN" w:bidi="ar-SA"/>
        </w:rPr>
      </w:pPr>
      <w:r>
        <w:rPr>
          <w:rFonts w:ascii="Times New Roman" w:hAnsi="Times New Roman" w:eastAsia="宋体" w:cs="Times New Roman"/>
          <w:lang w:val="en-US" w:eastAsia="zh-CN" w:bidi="ar-SA"/>
        </w:rPr>
        <w:t>-</w:t>
      </w:r>
      <w:r>
        <w:rPr>
          <w:rFonts w:ascii="Times New Roman" w:hAnsi="Times New Roman" w:eastAsia="Times New Roman" w:cs="Times New Roman"/>
          <w:lang w:val="en-GB" w:eastAsia="ko-KR" w:bidi="ar-SA"/>
        </w:rPr>
        <w:tab/>
      </w:r>
      <w:r>
        <w:rPr>
          <w:rFonts w:ascii="Times New Roman" w:hAnsi="Times New Roman" w:eastAsia="宋体" w:cs="Times New Roman"/>
          <w:lang w:val="en-US" w:eastAsia="zh-CN" w:bidi="ar-SA"/>
        </w:rPr>
        <w:t xml:space="preserve">A list of SL DRBs which are successfully established shall be included in the </w:t>
      </w:r>
      <w:r>
        <w:rPr>
          <w:rFonts w:ascii="Times New Roman" w:hAnsi="Times New Roman" w:eastAsia="宋体" w:cs="Times New Roman"/>
          <w:i/>
          <w:iCs/>
          <w:lang w:val="en-US" w:eastAsia="zh-CN" w:bidi="ar-SA"/>
        </w:rPr>
        <w:t>SL DRB Setup List</w:t>
      </w:r>
      <w:r>
        <w:rPr>
          <w:rFonts w:ascii="Times New Roman" w:hAnsi="Times New Roman" w:eastAsia="宋体" w:cs="Times New Roman"/>
          <w:lang w:val="en-US" w:eastAsia="zh-CN"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宋体" w:cs="Times New Roman"/>
          <w:lang w:val="en-US" w:eastAsia="zh-CN" w:bidi="ar-SA"/>
        </w:rPr>
        <w:t>-</w:t>
      </w:r>
      <w:r>
        <w:rPr>
          <w:rFonts w:ascii="Times New Roman" w:hAnsi="Times New Roman" w:eastAsia="Times New Roman" w:cs="Times New Roman"/>
          <w:lang w:val="en-GB" w:eastAsia="ko-KR" w:bidi="ar-SA"/>
        </w:rPr>
        <w:tab/>
      </w:r>
      <w:r>
        <w:rPr>
          <w:rFonts w:ascii="Times New Roman" w:hAnsi="Times New Roman" w:eastAsia="宋体" w:cs="Times New Roman"/>
          <w:lang w:val="en-US" w:eastAsia="zh-CN" w:bidi="ar-SA"/>
        </w:rPr>
        <w:t xml:space="preserve">A list of SL DRBs which failed to be established shall be included in the </w:t>
      </w:r>
      <w:r>
        <w:rPr>
          <w:rFonts w:ascii="Times New Roman" w:hAnsi="Times New Roman" w:eastAsia="宋体" w:cs="Times New Roman"/>
          <w:i/>
          <w:iCs/>
          <w:lang w:val="en-US" w:eastAsia="zh-CN" w:bidi="ar-SA"/>
        </w:rPr>
        <w:t xml:space="preserve">SL DRB </w:t>
      </w:r>
      <w:r>
        <w:rPr>
          <w:rFonts w:ascii="Times New Roman" w:hAnsi="Times New Roman" w:eastAsia="Times New Roman" w:cs="Times New Roman"/>
          <w:i/>
          <w:lang w:val="en-GB" w:eastAsia="ko-KR" w:bidi="ar-SA"/>
        </w:rPr>
        <w:t xml:space="preserve">Failed to </w:t>
      </w:r>
      <w:r>
        <w:rPr>
          <w:rFonts w:ascii="Times New Roman" w:hAnsi="Times New Roman" w:eastAsia="宋体" w:cs="Times New Roman"/>
          <w:i/>
          <w:iCs/>
          <w:lang w:val="en-US" w:eastAsia="zh-CN" w:bidi="ar-SA"/>
        </w:rPr>
        <w:t>Setup List</w:t>
      </w:r>
      <w:r>
        <w:rPr>
          <w:rFonts w:ascii="Times New Roman" w:hAnsi="Times New Roman" w:eastAsia="宋体" w:cs="Times New Roman"/>
          <w:lang w:val="en-US" w:eastAsia="zh-CN" w:bidi="ar-SA"/>
        </w:rPr>
        <w:t xml:space="preserve"> IE.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When the gNB-DU reports the unsuccessful establishment of a DRB or SRB or SL DRB</w:t>
      </w:r>
      <w:r>
        <w:rPr>
          <w:rFonts w:hint="eastAsia" w:ascii="Times New Roman" w:hAnsi="Times New Roman" w:eastAsia="Times New Roman" w:cs="Times New Roman"/>
          <w:lang w:val="en-US" w:eastAsia="zh-CN"/>
        </w:rPr>
        <w:t xml:space="preserve"> or a BH RLC channel</w:t>
      </w:r>
      <w:r>
        <w:rPr>
          <w:rFonts w:ascii="Times New Roman" w:hAnsi="Times New Roman" w:eastAsia="Times New Roman" w:cs="Times New Roman"/>
          <w:lang w:eastAsia="ko-KR"/>
        </w:rPr>
        <w:t>, the cause value should be precise enough to enable the gNB-CU to know the reason for the unsuccessful establishment.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For EN-DC operation, the gNB-CU shall include in the UE CONTEXT SETUP REQUEST the</w:t>
      </w:r>
      <w:r>
        <w:rPr>
          <w:rFonts w:ascii="Times New Roman" w:hAnsi="Times New Roman" w:eastAsia="Times New Roman" w:cs="Times New Roman"/>
          <w:i/>
          <w:lang w:eastAsia="ko-KR"/>
        </w:rPr>
        <w:t xml:space="preserve"> E-UTRAN QoS</w:t>
      </w:r>
      <w:r>
        <w:rPr>
          <w:rFonts w:ascii="Times New Roman" w:hAnsi="Times New Roman" w:eastAsia="Times New Roman" w:cs="Times New Roman"/>
          <w:lang w:eastAsia="ko-KR"/>
        </w:rPr>
        <w:t xml:space="preserve"> IE. The allocation of resources according to the values of the </w:t>
      </w:r>
      <w:r>
        <w:rPr>
          <w:rFonts w:ascii="Times New Roman" w:hAnsi="Times New Roman" w:eastAsia="Times New Roman" w:cs="Times New Roman"/>
          <w:i/>
          <w:lang w:eastAsia="ko-KR"/>
        </w:rPr>
        <w:t>Allocation and Retention Priority</w:t>
      </w:r>
      <w:r>
        <w:rPr>
          <w:rFonts w:ascii="Times New Roman" w:hAnsi="Times New Roman" w:eastAsia="Times New Roman" w:cs="Times New Roman"/>
          <w:lang w:eastAsia="ko-KR"/>
        </w:rPr>
        <w:t xml:space="preserve"> IE included in the </w:t>
      </w:r>
      <w:r>
        <w:rPr>
          <w:rFonts w:ascii="Times New Roman" w:hAnsi="Times New Roman" w:eastAsia="Times New Roman" w:cs="Times New Roman"/>
          <w:i/>
          <w:lang w:eastAsia="ko-KR"/>
        </w:rPr>
        <w:t>E-UTRAN QoS</w:t>
      </w:r>
      <w:r>
        <w:rPr>
          <w:rFonts w:ascii="Times New Roman" w:hAnsi="Times New Roman" w:eastAsia="Times New Roman" w:cs="Times New Roman"/>
          <w:lang w:eastAsia="ko-KR"/>
        </w:rPr>
        <w:t xml:space="preserve"> IE shall follow the principles described for the E-RAB Setup procedure in TS 36.413 [15].</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For NG-RAN operation, the gNB-CU shall include in the UE CONTEXT SETUP REQUEST the </w:t>
      </w:r>
      <w:r>
        <w:rPr>
          <w:rFonts w:ascii="Times New Roman" w:hAnsi="Times New Roman" w:eastAsia="Times New Roman" w:cs="Times New Roman"/>
          <w:i/>
          <w:lang w:eastAsia="ko-KR"/>
        </w:rPr>
        <w:t>DRB Information</w:t>
      </w:r>
      <w:r>
        <w:rPr>
          <w:rFonts w:ascii="Times New Roman" w:hAnsi="Times New Roman" w:eastAsia="Times New Roman" w:cs="Times New Roman"/>
          <w:lang w:eastAsia="ko-KR"/>
        </w:rPr>
        <w:t xml:space="preserve"> IE.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For DC operation, the </w:t>
      </w:r>
      <w:r>
        <w:rPr>
          <w:rFonts w:ascii="Times New Roman" w:hAnsi="Times New Roman" w:eastAsia="Times New Roman" w:cs="Times New Roman"/>
          <w:i/>
          <w:iCs/>
          <w:lang w:eastAsia="ko-KR"/>
        </w:rPr>
        <w:t>CG-ConfigInfo</w:t>
      </w:r>
      <w:r>
        <w:rPr>
          <w:rFonts w:ascii="Times New Roman" w:hAnsi="Times New Roman" w:eastAsia="Times New Roman" w:cs="Times New Roman"/>
          <w:lang w:eastAsia="ko-KR"/>
        </w:rPr>
        <w:t xml:space="preserve"> IE shall be included in the </w:t>
      </w:r>
      <w:r>
        <w:rPr>
          <w:rFonts w:ascii="Times New Roman" w:hAnsi="Times New Roman" w:eastAsia="Times New Roman" w:cs="Times New Roman"/>
          <w:i/>
          <w:iCs/>
          <w:lang w:eastAsia="ko-KR"/>
        </w:rPr>
        <w:t>CU to DU RRC Information</w:t>
      </w:r>
      <w:r>
        <w:rPr>
          <w:rFonts w:ascii="Times New Roman" w:hAnsi="Times New Roman" w:eastAsia="Times New Roman" w:cs="Times New Roman"/>
          <w:lang w:eastAsia="ko-KR"/>
        </w:rPr>
        <w:t xml:space="preserve"> IE at the gNB acting as secondary node. If the </w:t>
      </w:r>
      <w:r>
        <w:rPr>
          <w:rFonts w:ascii="Times New Roman" w:hAnsi="Times New Roman" w:eastAsia="Times New Roman" w:cs="Times New Roman"/>
          <w:i/>
          <w:iCs/>
          <w:lang w:eastAsia="ko-KR"/>
        </w:rPr>
        <w:t>CG-ConfigInfo</w:t>
      </w:r>
      <w:r>
        <w:rPr>
          <w:rFonts w:ascii="Times New Roman" w:hAnsi="Times New Roman" w:eastAsia="Times New Roman" w:cs="Times New Roman"/>
          <w:lang w:eastAsia="ko-KR"/>
        </w:rPr>
        <w:t xml:space="preserve"> IE is included in the UE CONTEXT SETUP REQUEST message, the gNB-DU shall regard it as a reconfiguration with sync as defined in TS 38.331 [8].</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For sidelink operation, the </w:t>
      </w:r>
      <w:r>
        <w:rPr>
          <w:rFonts w:ascii="Times New Roman" w:hAnsi="Times New Roman" w:eastAsia="Times New Roman" w:cs="Times New Roman"/>
          <w:i/>
          <w:lang w:eastAsia="ko-KR"/>
        </w:rPr>
        <w:t>CG-ConfigInfo</w:t>
      </w:r>
      <w:r>
        <w:rPr>
          <w:rFonts w:ascii="Times New Roman" w:hAnsi="Times New Roman" w:eastAsia="Times New Roman" w:cs="Times New Roman"/>
          <w:lang w:eastAsia="ko-KR"/>
        </w:rPr>
        <w:t xml:space="preserve"> IE shall be included in the </w:t>
      </w:r>
      <w:r>
        <w:rPr>
          <w:rFonts w:ascii="Times New Roman" w:hAnsi="Times New Roman" w:eastAsia="Times New Roman" w:cs="Times New Roman"/>
          <w:i/>
          <w:lang w:eastAsia="ko-KR"/>
        </w:rPr>
        <w:t>CU to DU RRC Information</w:t>
      </w:r>
      <w:r>
        <w:rPr>
          <w:rFonts w:ascii="Times New Roman" w:hAnsi="Times New Roman" w:eastAsia="Times New Roman" w:cs="Times New Roman"/>
          <w:lang w:eastAsia="ko-KR"/>
        </w:rPr>
        <w:t xml:space="preserve"> IE if the gNB-CU receives sidelink related UE information from UE. If the </w:t>
      </w:r>
      <w:r>
        <w:rPr>
          <w:rFonts w:ascii="Times New Roman" w:hAnsi="Times New Roman" w:eastAsia="Times New Roman" w:cs="Times New Roman"/>
          <w:i/>
          <w:lang w:eastAsia="ko-KR"/>
        </w:rPr>
        <w:t>CG-ConfigInfo</w:t>
      </w:r>
      <w:r>
        <w:rPr>
          <w:rFonts w:ascii="Times New Roman" w:hAnsi="Times New Roman" w:eastAsia="Times New Roman" w:cs="Times New Roman"/>
          <w:lang w:eastAsia="ko-KR"/>
        </w:rPr>
        <w:t xml:space="preserve"> IE is included in the UE CONTEXT SETUP REQUEST message, the gNB-DU shall regard it as an indication of V2X sidelink information as defined in TS 38.331 [8].</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HandoverPreparationInformation</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lang w:eastAsia="ko-KR"/>
        </w:rPr>
        <w:t>CU to DU RRC Information</w:t>
      </w:r>
      <w:r>
        <w:rPr>
          <w:rFonts w:ascii="Times New Roman" w:hAnsi="Times New Roman" w:eastAsia="Times New Roman" w:cs="Times New Roman"/>
          <w:lang w:eastAsia="ko-KR"/>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Pr>
          <w:rFonts w:ascii="Times New Roman" w:hAnsi="Times New Roman" w:eastAsia="Times New Roman" w:cs="Times New Roman"/>
          <w:i/>
          <w:lang w:eastAsia="ko-KR"/>
        </w:rPr>
        <w:t>HandoverPreparationInformation</w:t>
      </w:r>
      <w:r>
        <w:rPr>
          <w:rFonts w:ascii="Times New Roman" w:hAnsi="Times New Roman" w:eastAsia="Times New Roman" w:cs="Times New Roman"/>
          <w:lang w:eastAsia="ko-KR"/>
        </w:rPr>
        <w:t xml:space="preserve"> IE containing the sidelink related UE information is included in the UE CONTEXT SETUP REQUEST message, the gNB-DU shall regard it as an indication of V2X sidelink information as defined in TS 38.331 [8].</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received </w:t>
      </w:r>
      <w:r>
        <w:rPr>
          <w:rFonts w:ascii="Times New Roman" w:hAnsi="Times New Roman" w:eastAsia="Times New Roman" w:cs="Times New Roman"/>
          <w:i/>
          <w:lang w:eastAsia="ko-KR"/>
        </w:rPr>
        <w:t>CU to DU RRC Information</w:t>
      </w:r>
      <w:r>
        <w:rPr>
          <w:rFonts w:ascii="Times New Roman" w:hAnsi="Times New Roman" w:eastAsia="Times New Roman" w:cs="Times New Roman"/>
          <w:lang w:eastAsia="ko-KR"/>
        </w:rPr>
        <w:t xml:space="preserve"> IE does not include source cell group configuration, the gNB-DU shall generate the cell group configuration using full configuration. Otherwise, delta configuration is allowed.</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gNB-CU includes the SMTC information of the measured frequency(ies) in the </w:t>
      </w:r>
      <w:r>
        <w:rPr>
          <w:rFonts w:ascii="Times New Roman" w:hAnsi="Times New Roman" w:eastAsia="Times New Roman" w:cs="Times New Roman"/>
          <w:i/>
          <w:lang w:eastAsia="ko-KR"/>
        </w:rPr>
        <w:t>MeasurementTimingConfiguration</w:t>
      </w:r>
      <w:r>
        <w:rPr>
          <w:rFonts w:ascii="Times New Roman" w:hAnsi="Times New Roman" w:eastAsia="Times New Roman" w:cs="Times New Roman"/>
          <w:lang w:eastAsia="ko-KR"/>
        </w:rPr>
        <w:t xml:space="preserve"> IE of the </w:t>
      </w:r>
      <w:r>
        <w:rPr>
          <w:rFonts w:ascii="Times New Roman" w:hAnsi="Times New Roman" w:eastAsia="Times New Roman" w:cs="Times New Roman"/>
          <w:i/>
          <w:lang w:eastAsia="ko-KR"/>
        </w:rPr>
        <w:t>CU to DU RRC Information</w:t>
      </w:r>
      <w:r>
        <w:rPr>
          <w:rFonts w:ascii="Times New Roman" w:hAnsi="Times New Roman" w:eastAsia="Times New Roman" w:cs="Times New Roman"/>
          <w:lang w:eastAsia="ko-KR"/>
        </w:rPr>
        <w:t xml:space="preserve"> IE that is included in the UE CONTEXT SETUP REQUEST message, the gNB-DU shall generate the measurement gaps based on the received SMTC information. Then the gNB-DU shall send the measurement gaps information to the gNB-CU in the </w:t>
      </w:r>
      <w:r>
        <w:rPr>
          <w:rFonts w:ascii="Times New Roman" w:hAnsi="Times New Roman" w:eastAsia="Times New Roman" w:cs="Times New Roman"/>
          <w:i/>
          <w:lang w:eastAsia="ko-KR"/>
        </w:rPr>
        <w:t>MeasGapConfig</w:t>
      </w:r>
      <w:r>
        <w:rPr>
          <w:rFonts w:ascii="Times New Roman" w:hAnsi="Times New Roman" w:eastAsia="Times New Roman" w:cs="Times New Roman"/>
          <w:lang w:eastAsia="ko-KR"/>
        </w:rPr>
        <w:t xml:space="preserve"> IE of the </w:t>
      </w:r>
      <w:r>
        <w:rPr>
          <w:rFonts w:ascii="Times New Roman" w:hAnsi="Times New Roman" w:eastAsia="Times New Roman" w:cs="Times New Roman"/>
          <w:i/>
          <w:lang w:eastAsia="ko-KR"/>
        </w:rPr>
        <w:t>DU to CU RRC Information</w:t>
      </w:r>
      <w:r>
        <w:rPr>
          <w:rFonts w:ascii="Times New Roman" w:hAnsi="Times New Roman" w:eastAsia="Times New Roman" w:cs="Times New Roman"/>
          <w:lang w:eastAsia="ko-KR"/>
        </w:rPr>
        <w:t xml:space="preserve"> IE that is included in the UE CONTEXT SETUP RESPONSE message.</w:t>
      </w:r>
    </w:p>
    <w:p>
      <w:pPr>
        <w:overflowPunct w:val="0"/>
        <w:autoSpaceDE w:val="0"/>
        <w:autoSpaceDN w:val="0"/>
        <w:adjustRightInd w:val="0"/>
        <w:textAlignment w:val="baseline"/>
        <w:rPr>
          <w:rFonts w:ascii="Times New Roman" w:hAnsi="Times New Roman" w:eastAsia="Times New Roman" w:cs="Times New Roman"/>
          <w:lang w:eastAsia="sv-SE" w:bidi="he-IL"/>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MeasConfig</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iCs/>
          <w:lang w:eastAsia="ko-KR"/>
        </w:rPr>
        <w:t>CU to DU RRC Information</w:t>
      </w:r>
      <w:r>
        <w:rPr>
          <w:rFonts w:ascii="Times New Roman" w:hAnsi="Times New Roman" w:eastAsia="Times New Roman" w:cs="Times New Roman"/>
          <w:lang w:eastAsia="ko-KR"/>
        </w:rPr>
        <w:t xml:space="preserve"> IE in the UE CONTEXT SETUP REQUEST message, the gNB-DU shall deduce that changes to the measurements configuration need to be applied. If the </w:t>
      </w:r>
      <w:r>
        <w:rPr>
          <w:rFonts w:ascii="Times New Roman" w:hAnsi="Times New Roman" w:eastAsia="Times New Roman" w:cs="Times New Roman"/>
          <w:i/>
          <w:iCs/>
          <w:lang w:eastAsia="ko-KR"/>
        </w:rPr>
        <w:t>measObjectToAddModList</w:t>
      </w:r>
      <w:r>
        <w:rPr>
          <w:rFonts w:ascii="Times New Roman" w:hAnsi="Times New Roman" w:eastAsia="Times New Roman" w:cs="Times New Roman"/>
          <w:lang w:eastAsia="ko-KR"/>
        </w:rPr>
        <w:t xml:space="preserve"> IE </w:t>
      </w:r>
      <w:r>
        <w:rPr>
          <w:rFonts w:ascii="Times New Roman" w:hAnsi="Times New Roman" w:eastAsia="Times New Roman" w:cs="Times New Roman"/>
          <w:lang w:val="en-US" w:eastAsia="ko-KR"/>
        </w:rPr>
        <w:t xml:space="preserve">is included in the </w:t>
      </w:r>
      <w:r>
        <w:rPr>
          <w:rFonts w:ascii="Times New Roman" w:hAnsi="Times New Roman" w:eastAsia="Times New Roman" w:cs="Times New Roman"/>
          <w:i/>
          <w:iCs/>
          <w:lang w:eastAsia="ko-KR"/>
        </w:rPr>
        <w:t>MeasConfig</w:t>
      </w:r>
      <w:r>
        <w:rPr>
          <w:rFonts w:ascii="Times New Roman" w:hAnsi="Times New Roman" w:eastAsia="Times New Roman" w:cs="Times New Roman"/>
          <w:lang w:eastAsia="ko-KR"/>
        </w:rPr>
        <w:t xml:space="preserve"> IE, then the frequencies added in such IE</w:t>
      </w:r>
      <w:r>
        <w:rPr>
          <w:rFonts w:ascii="Times New Roman" w:hAnsi="Times New Roman" w:eastAsia="Times New Roman" w:cs="Times New Roman"/>
          <w:lang w:val="en-US" w:eastAsia="ko-KR"/>
        </w:rPr>
        <w:t xml:space="preserve"> are to be activated. </w:t>
      </w:r>
      <w:r>
        <w:rPr>
          <w:rFonts w:ascii="Times New Roman" w:hAnsi="Times New Roman" w:eastAsia="Times New Roman" w:cs="Times New Roman"/>
          <w:lang w:eastAsia="ko-KR"/>
        </w:rPr>
        <w:t xml:space="preserve">Then the gNB-DU shall decide if measurement gaps are needed or not and, if needed, the gNB-DU shall send the measurement gaps information to the gNB-CU in the </w:t>
      </w:r>
      <w:r>
        <w:rPr>
          <w:rFonts w:ascii="Times New Roman" w:hAnsi="Times New Roman" w:eastAsia="Times New Roman" w:cs="Times New Roman"/>
          <w:i/>
          <w:iCs/>
          <w:lang w:eastAsia="ko-KR"/>
        </w:rPr>
        <w:t>MeasGapConfig</w:t>
      </w:r>
      <w:r>
        <w:rPr>
          <w:rFonts w:ascii="Times New Roman" w:hAnsi="Times New Roman" w:eastAsia="Times New Roman" w:cs="Times New Roman"/>
          <w:lang w:eastAsia="ko-KR"/>
        </w:rPr>
        <w:t xml:space="preserve"> IE of the </w:t>
      </w:r>
      <w:r>
        <w:rPr>
          <w:rFonts w:ascii="Times New Roman" w:hAnsi="Times New Roman" w:eastAsia="Times New Roman" w:cs="Times New Roman"/>
          <w:i/>
          <w:iCs/>
          <w:lang w:eastAsia="ko-KR"/>
        </w:rPr>
        <w:t>DU to CU RRC Information</w:t>
      </w:r>
      <w:r>
        <w:rPr>
          <w:rFonts w:ascii="Times New Roman" w:hAnsi="Times New Roman" w:eastAsia="Times New Roman" w:cs="Times New Roman"/>
          <w:lang w:eastAsia="ko-KR"/>
        </w:rPr>
        <w:t xml:space="preserve"> IE that is included in the UE CONTEXT SETUP RESPONSE message. </w:t>
      </w:r>
      <w:r>
        <w:rPr>
          <w:rFonts w:ascii="Times New Roman" w:hAnsi="Times New Roman" w:eastAsia="Times New Roman" w:cs="Times New Roman"/>
          <w:lang w:val="en-US" w:eastAsia="ko-KR"/>
        </w:rPr>
        <w:t xml:space="preserve">If the </w:t>
      </w:r>
      <w:r>
        <w:rPr>
          <w:rFonts w:ascii="Times New Roman" w:hAnsi="Times New Roman" w:eastAsia="Times New Roman" w:cs="Times New Roman"/>
          <w:i/>
          <w:iCs/>
          <w:lang w:eastAsia="ko-KR"/>
        </w:rPr>
        <w:t xml:space="preserve">measObjectToRemoveList </w:t>
      </w:r>
      <w:r>
        <w:rPr>
          <w:rFonts w:ascii="Times New Roman" w:hAnsi="Times New Roman" w:eastAsia="Times New Roman" w:cs="Times New Roman"/>
          <w:lang w:eastAsia="ko-KR"/>
        </w:rPr>
        <w:t xml:space="preserve">IE is included in the </w:t>
      </w:r>
      <w:r>
        <w:rPr>
          <w:rFonts w:ascii="Times New Roman" w:hAnsi="Times New Roman" w:eastAsia="Times New Roman" w:cs="Times New Roman"/>
          <w:i/>
          <w:iCs/>
          <w:lang w:eastAsia="ko-KR"/>
        </w:rPr>
        <w:t>MeasConfig</w:t>
      </w:r>
      <w:r>
        <w:rPr>
          <w:rFonts w:ascii="Times New Roman" w:hAnsi="Times New Roman" w:eastAsia="Times New Roman" w:cs="Times New Roman"/>
          <w:lang w:eastAsia="ko-KR"/>
        </w:rPr>
        <w:t xml:space="preserve"> IE, the gNB-DU shall ignore it.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For EN-DC operation, if the gNB-CU includes the </w:t>
      </w:r>
      <w:r>
        <w:rPr>
          <w:rFonts w:ascii="Times New Roman" w:hAnsi="Times New Roman" w:eastAsia="Times New Roman" w:cs="Times New Roman"/>
          <w:i/>
          <w:lang w:eastAsia="ko-KR"/>
        </w:rPr>
        <w:t xml:space="preserve">Resource Coordination Transfer Information </w:t>
      </w:r>
      <w:r>
        <w:rPr>
          <w:rFonts w:ascii="Times New Roman" w:hAnsi="Times New Roman" w:eastAsia="Times New Roman" w:cs="Times New Roman"/>
          <w:lang w:eastAsia="ko-KR"/>
        </w:rPr>
        <w:t xml:space="preserve">IE in the UE CONTEXT SETUP REQUEST message, the gNB-DU shall, if supported, use it for </w:t>
      </w:r>
      <w:r>
        <w:rPr>
          <w:rFonts w:ascii="Times New Roman" w:hAnsi="Times New Roman" w:eastAsia="Times New Roman" w:cs="Times New Roman"/>
          <w:snapToGrid w:val="0"/>
          <w:lang w:eastAsia="ko-KR"/>
        </w:rPr>
        <w:t>the purpose of</w:t>
      </w:r>
      <w:r>
        <w:rPr>
          <w:rFonts w:ascii="Times New Roman" w:hAnsi="Times New Roman" w:eastAsia="Times New Roman" w:cs="Times New Roman"/>
          <w:lang w:eastAsia="ko-KR"/>
        </w:rPr>
        <w:t xml:space="preserve"> resource coordination. If the </w:t>
      </w:r>
      <w:r>
        <w:rPr>
          <w:rFonts w:ascii="Times New Roman" w:hAnsi="Times New Roman" w:eastAsia="Times New Roman" w:cs="Times New Roman"/>
          <w:i/>
          <w:lang w:eastAsia="ko-KR"/>
        </w:rPr>
        <w:t>Ignore PRACH Configuration</w:t>
      </w:r>
      <w:r>
        <w:rPr>
          <w:rFonts w:ascii="Times New Roman" w:hAnsi="Times New Roman" w:eastAsia="Times New Roman" w:cs="Times New Roman"/>
          <w:lang w:eastAsia="ko-KR"/>
        </w:rPr>
        <w:t xml:space="preserve"> IE is present and set to "true" the </w:t>
      </w:r>
      <w:r>
        <w:rPr>
          <w:rFonts w:ascii="Times New Roman" w:hAnsi="Times New Roman" w:eastAsia="Times New Roman" w:cs="Times New Roman"/>
          <w:i/>
          <w:lang w:eastAsia="ko-KR"/>
        </w:rPr>
        <w:t>E-UTRA PRACH Configuration</w:t>
      </w:r>
      <w:r>
        <w:rPr>
          <w:rFonts w:ascii="Times New Roman" w:hAnsi="Times New Roman" w:eastAsia="Times New Roman" w:cs="Times New Roman"/>
          <w:lang w:eastAsia="ko-KR"/>
        </w:rPr>
        <w:t xml:space="preserve"> IE in the UE CONTEXT SETUP REQUEST message shall be ignored. If the gNB-CU received the MeNB Resource Coordination Information as defined in TS 36.423 [9], it shall transparently transfer it to the gNB-DU via the </w:t>
      </w:r>
      <w:r>
        <w:rPr>
          <w:rFonts w:ascii="Times New Roman" w:hAnsi="Times New Roman" w:eastAsia="Times New Roman" w:cs="Times New Roman"/>
          <w:i/>
          <w:lang w:eastAsia="ko-KR"/>
        </w:rPr>
        <w:t>Resource Coordination Transfer Container</w:t>
      </w:r>
      <w:r>
        <w:rPr>
          <w:rFonts w:ascii="Times New Roman" w:hAnsi="Times New Roman" w:eastAsia="Times New Roman" w:cs="Times New Roman"/>
          <w:lang w:eastAsia="ko-KR"/>
        </w:rPr>
        <w:t xml:space="preserve"> IE in the UE CONTEXT SETUP REQUEST message. The gNB-DU shall use the information received in the </w:t>
      </w:r>
      <w:r>
        <w:rPr>
          <w:rFonts w:ascii="Times New Roman" w:hAnsi="Times New Roman" w:eastAsia="Times New Roman" w:cs="Times New Roman"/>
          <w:i/>
          <w:lang w:eastAsia="ko-KR"/>
        </w:rPr>
        <w:t>Resource Coordination Transfer Container</w:t>
      </w:r>
      <w:r>
        <w:rPr>
          <w:rFonts w:ascii="Times New Roman" w:hAnsi="Times New Roman" w:eastAsia="Times New Roman" w:cs="Times New Roman"/>
          <w:lang w:eastAsia="ko-KR"/>
        </w:rPr>
        <w:t xml:space="preserve"> IE for reception of MeNB Resource Coordination Information at the gNB acting as secondary node as described in TS 36.423 [9]. If the </w:t>
      </w:r>
      <w:r>
        <w:rPr>
          <w:rFonts w:ascii="Times New Roman" w:hAnsi="Times New Roman" w:eastAsia="Times New Roman" w:cs="Times New Roman"/>
          <w:i/>
          <w:lang w:eastAsia="ko-KR"/>
        </w:rPr>
        <w:t>Resource Coordination E-UTRA Cell Information</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lang w:eastAsia="ko-KR"/>
        </w:rPr>
        <w:t xml:space="preserve">Resource Coordination Transfer Information </w:t>
      </w:r>
      <w:r>
        <w:rPr>
          <w:rFonts w:ascii="Times New Roman" w:hAnsi="Times New Roman" w:eastAsia="Times New Roman" w:cs="Times New Roman"/>
          <w:lang w:eastAsia="ko-KR"/>
        </w:rPr>
        <w:t xml:space="preserve">IE, the gNB-DU shall store the information replacing previously received information for the same E-UTRA cell, and use the stored information for </w:t>
      </w:r>
      <w:r>
        <w:rPr>
          <w:rFonts w:ascii="Times New Roman" w:hAnsi="Times New Roman" w:eastAsia="Times New Roman" w:cs="Times New Roman"/>
          <w:snapToGrid w:val="0"/>
          <w:lang w:eastAsia="ko-KR"/>
        </w:rPr>
        <w:t>the purpose of</w:t>
      </w:r>
      <w:r>
        <w:rPr>
          <w:rFonts w:ascii="Times New Roman" w:hAnsi="Times New Roman" w:eastAsia="Times New Roman" w:cs="Times New Roman"/>
          <w:lang w:eastAsia="ko-KR"/>
        </w:rPr>
        <w:t xml:space="preserve"> resource coordination.</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For NGEN-DC or NE-DC operation, if the gNB-CU includes the </w:t>
      </w:r>
      <w:r>
        <w:rPr>
          <w:rFonts w:ascii="Times New Roman" w:hAnsi="Times New Roman" w:eastAsia="Times New Roman" w:cs="Times New Roman"/>
          <w:i/>
          <w:lang w:eastAsia="ko-KR"/>
        </w:rPr>
        <w:t xml:space="preserve">Resource Coordination Transfer Information </w:t>
      </w:r>
      <w:r>
        <w:rPr>
          <w:rFonts w:ascii="Times New Roman" w:hAnsi="Times New Roman" w:eastAsia="Times New Roman" w:cs="Times New Roman"/>
          <w:lang w:eastAsia="ko-KR"/>
        </w:rPr>
        <w:t xml:space="preserve">IE in the UE CONTEXT SETUP REQUEST message, the gNB-DU shall, if supported, use it for </w:t>
      </w:r>
      <w:r>
        <w:rPr>
          <w:rFonts w:ascii="Times New Roman" w:hAnsi="Times New Roman" w:eastAsia="Times New Roman" w:cs="Times New Roman"/>
          <w:snapToGrid w:val="0"/>
          <w:lang w:eastAsia="ko-KR"/>
        </w:rPr>
        <w:t>the purpose of</w:t>
      </w:r>
      <w:r>
        <w:rPr>
          <w:rFonts w:ascii="Times New Roman" w:hAnsi="Times New Roman" w:eastAsia="Times New Roman" w:cs="Times New Roman"/>
          <w:lang w:eastAsia="ko-KR"/>
        </w:rPr>
        <w:t xml:space="preserve"> resource coordination. If the gNB-CU received the MR-DC Resource Coordination Information as defined in TS 38.423 [28], it shall transparently transfer it to the gNB-DU via the </w:t>
      </w:r>
      <w:r>
        <w:rPr>
          <w:rFonts w:ascii="Times New Roman" w:hAnsi="Times New Roman" w:eastAsia="Times New Roman" w:cs="Times New Roman"/>
          <w:i/>
          <w:lang w:eastAsia="ko-KR"/>
        </w:rPr>
        <w:t>Resource Coordination Transfer Container</w:t>
      </w:r>
      <w:r>
        <w:rPr>
          <w:rFonts w:ascii="Times New Roman" w:hAnsi="Times New Roman" w:eastAsia="Times New Roman" w:cs="Times New Roman"/>
          <w:lang w:eastAsia="ko-KR"/>
        </w:rPr>
        <w:t xml:space="preserve"> IE in the UE CONTEXT SETUP REQUEST message. The gNB-DU shall use the information received in the </w:t>
      </w:r>
      <w:r>
        <w:rPr>
          <w:rFonts w:ascii="Times New Roman" w:hAnsi="Times New Roman" w:eastAsia="Times New Roman" w:cs="Times New Roman"/>
          <w:i/>
          <w:lang w:eastAsia="ko-KR"/>
        </w:rPr>
        <w:t>Resource Coordination Transfer Container</w:t>
      </w:r>
      <w:r>
        <w:rPr>
          <w:rFonts w:ascii="Times New Roman" w:hAnsi="Times New Roman" w:eastAsia="Times New Roman" w:cs="Times New Roman"/>
          <w:lang w:eastAsia="ko-KR"/>
        </w:rPr>
        <w:t xml:space="preserve"> IE for reception of MR-DC Resource Coordination Information at the gNB as described in TS 38.423 [28].</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w:t>
      </w:r>
      <w:r>
        <w:rPr>
          <w:rFonts w:ascii="Times New Roman" w:hAnsi="Times New Roman" w:eastAsia="Times New Roman" w:cs="Times New Roman"/>
          <w:i/>
          <w:lang w:eastAsia="ko-KR"/>
        </w:rPr>
        <w:t>UEAssistanceInformation</w:t>
      </w:r>
      <w:r>
        <w:rPr>
          <w:rFonts w:ascii="Times New Roman" w:hAnsi="Times New Roman" w:eastAsia="Times New Roman" w:cs="Times New Roman"/>
          <w:lang w:eastAsia="ko-KR"/>
        </w:rPr>
        <w:t xml:space="preserve"> IE shall be included in </w:t>
      </w:r>
      <w:r>
        <w:rPr>
          <w:rFonts w:ascii="Times New Roman" w:hAnsi="Times New Roman" w:eastAsia="Times New Roman" w:cs="Times New Roman"/>
          <w:i/>
          <w:lang w:eastAsia="ko-KR"/>
        </w:rPr>
        <w:t>CU to DU RRC Information</w:t>
      </w:r>
      <w:r>
        <w:rPr>
          <w:rFonts w:ascii="Times New Roman" w:hAnsi="Times New Roman" w:eastAsia="Times New Roman" w:cs="Times New Roman"/>
          <w:lang w:eastAsia="ko-KR"/>
        </w:rPr>
        <w:t xml:space="preserve"> IE in the UE CONTEXT SETUP REQUEST message if the gNB-CU received this IE from the UE; if the </w:t>
      </w:r>
      <w:r>
        <w:rPr>
          <w:rFonts w:ascii="Times New Roman" w:hAnsi="Times New Roman" w:eastAsia="Times New Roman" w:cs="Times New Roman"/>
          <w:i/>
          <w:lang w:eastAsia="ko-KR"/>
        </w:rPr>
        <w:t>UEAssistanceInformation</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lang w:eastAsia="ko-KR"/>
        </w:rPr>
        <w:t>CU to DU RRC Information</w:t>
      </w:r>
      <w:r>
        <w:rPr>
          <w:rFonts w:ascii="Times New Roman" w:hAnsi="Times New Roman" w:eastAsia="Times New Roman" w:cs="Times New Roman"/>
          <w:lang w:eastAsia="ko-KR"/>
        </w:rPr>
        <w:t xml:space="preserve"> IE in the UE CONTEXT SETUP REQUEST message, the gNB-DU shall, if supported, take it into account when configuring resources for the UE.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w:t>
      </w:r>
      <w:r>
        <w:rPr>
          <w:rFonts w:ascii="Times New Roman" w:hAnsi="Times New Roman" w:eastAsia="Times New Roman" w:cs="Times New Roman"/>
          <w:i/>
          <w:lang w:eastAsia="ko-KR"/>
        </w:rPr>
        <w:t>UEAssistanceInformationEUTRA</w:t>
      </w:r>
      <w:r>
        <w:rPr>
          <w:rFonts w:ascii="Times New Roman" w:hAnsi="Times New Roman" w:eastAsia="Times New Roman" w:cs="Times New Roman"/>
          <w:lang w:eastAsia="ko-KR"/>
        </w:rPr>
        <w:t xml:space="preserve"> IE shall be included in </w:t>
      </w:r>
      <w:r>
        <w:rPr>
          <w:rFonts w:ascii="Times New Roman" w:hAnsi="Times New Roman" w:eastAsia="Times New Roman" w:cs="Times New Roman"/>
          <w:i/>
          <w:lang w:eastAsia="ko-KR"/>
        </w:rPr>
        <w:t>CU to DU RRC Information</w:t>
      </w:r>
      <w:r>
        <w:rPr>
          <w:rFonts w:ascii="Times New Roman" w:hAnsi="Times New Roman" w:eastAsia="Times New Roman" w:cs="Times New Roman"/>
          <w:lang w:eastAsia="ko-KR"/>
        </w:rPr>
        <w:t xml:space="preserve"> IE in the UE CONTEXT SETUP REQUEST message if the gNB-CU received this IE from the UE; if the </w:t>
      </w:r>
      <w:r>
        <w:rPr>
          <w:rFonts w:ascii="Times New Roman" w:hAnsi="Times New Roman" w:eastAsia="Times New Roman" w:cs="Times New Roman"/>
          <w:i/>
          <w:lang w:eastAsia="ko-KR"/>
        </w:rPr>
        <w:t>UEAssistanceInformationEUTRA</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lang w:eastAsia="ko-KR"/>
        </w:rPr>
        <w:t>CU to DU RRC Information</w:t>
      </w:r>
      <w:r>
        <w:rPr>
          <w:rFonts w:ascii="Times New Roman" w:hAnsi="Times New Roman" w:eastAsia="Times New Roman" w:cs="Times New Roman"/>
          <w:lang w:eastAsia="ko-KR"/>
        </w:rPr>
        <w:t xml:space="preserve"> IE in the UE CONTEXT SETUP REQUEST message, the gNB-DU shall, if supported, take it into account when configuring LTE sidelink resources for the UE.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Resource Coordination Transfer Container</w:t>
      </w:r>
      <w:r>
        <w:rPr>
          <w:rFonts w:ascii="Times New Roman" w:hAnsi="Times New Roman" w:eastAsia="Times New Roman" w:cs="Times New Roman"/>
          <w:lang w:eastAsia="ko-KR"/>
        </w:rPr>
        <w:t xml:space="preserve"> IE is included in the UE CONTEXT SETUP RESPONSE, the gNB-CU shall transparently transfer this information for the purpose of resource coordination as described in TS 36.423 [9], TS 38.423 [28].</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MS Mincho" w:cs="Times New Roman"/>
          <w:lang w:eastAsia="ko-KR"/>
        </w:rPr>
        <w:t xml:space="preserve">If the </w:t>
      </w:r>
      <w:r>
        <w:rPr>
          <w:rFonts w:ascii="Times New Roman" w:hAnsi="Times New Roman" w:eastAsia="MS Mincho" w:cs="Times New Roman"/>
          <w:i/>
          <w:lang w:eastAsia="ko-KR"/>
        </w:rPr>
        <w:t>Masked IMEISV</w:t>
      </w:r>
      <w:r>
        <w:rPr>
          <w:rFonts w:ascii="Times New Roman" w:hAnsi="Times New Roman" w:eastAsia="MS Mincho" w:cs="Times New Roman"/>
          <w:lang w:eastAsia="ko-KR"/>
        </w:rPr>
        <w:t xml:space="preserve"> IE is contained in the UE CONTEXT SETUP REQUEST message the gNB-DU shall, if supported, use it to determine the characteristics of the UE for subsequent handling.</w:t>
      </w:r>
    </w:p>
    <w:p>
      <w:pPr>
        <w:overflowPunct w:val="0"/>
        <w:autoSpaceDE w:val="0"/>
        <w:autoSpaceDN w:val="0"/>
        <w:adjustRightInd w:val="0"/>
        <w:textAlignment w:val="baseline"/>
        <w:rPr>
          <w:rFonts w:ascii="Times New Roman" w:hAnsi="Times New Roman" w:eastAsia="宋体" w:cs="Times New Roman"/>
          <w:lang w:eastAsia="en-US"/>
        </w:rPr>
      </w:pPr>
      <w:r>
        <w:rPr>
          <w:rFonts w:ascii="Times New Roman" w:hAnsi="Times New Roman" w:eastAsia="宋体" w:cs="Times New Roman"/>
          <w:lang w:eastAsia="en-US"/>
        </w:rPr>
        <w:t xml:space="preserve">If the </w:t>
      </w:r>
      <w:r>
        <w:rPr>
          <w:rFonts w:ascii="Times New Roman" w:hAnsi="Times New Roman" w:eastAsia="宋体" w:cs="Times New Roman"/>
          <w:i/>
          <w:lang w:eastAsia="en-US"/>
        </w:rPr>
        <w:t>SCell Failed To Setup List</w:t>
      </w:r>
      <w:r>
        <w:rPr>
          <w:rFonts w:ascii="Times New Roman" w:hAnsi="Times New Roman" w:eastAsia="宋体" w:cs="Times New Roman"/>
          <w:lang w:eastAsia="en-US"/>
        </w:rPr>
        <w:t xml:space="preserve"> IE is contained in the UE CONTEXT SETUP RE</w:t>
      </w:r>
      <w:r>
        <w:rPr>
          <w:rFonts w:ascii="Times New Roman" w:hAnsi="Times New Roman" w:eastAsia="宋体" w:cs="Times New Roman"/>
          <w:lang w:eastAsia="zh-CN"/>
        </w:rPr>
        <w:t>SPONSE</w:t>
      </w:r>
      <w:r>
        <w:rPr>
          <w:rFonts w:ascii="Times New Roman" w:hAnsi="Times New Roman" w:eastAsia="宋体" w:cs="Times New Roman"/>
          <w:lang w:eastAsia="en-US"/>
        </w:rPr>
        <w:t xml:space="preserve"> message, the gNB-</w:t>
      </w:r>
      <w:r>
        <w:rPr>
          <w:rFonts w:ascii="Times New Roman" w:hAnsi="Times New Roman" w:eastAsia="宋体" w:cs="Times New Roman"/>
          <w:lang w:eastAsia="zh-CN"/>
        </w:rPr>
        <w:t>C</w:t>
      </w:r>
      <w:r>
        <w:rPr>
          <w:rFonts w:ascii="Times New Roman" w:hAnsi="Times New Roman" w:eastAsia="宋体" w:cs="Times New Roman"/>
          <w:lang w:eastAsia="en-US"/>
        </w:rPr>
        <w:t xml:space="preserve">U shall </w:t>
      </w:r>
      <w:r>
        <w:rPr>
          <w:rFonts w:ascii="Times New Roman" w:hAnsi="Times New Roman" w:eastAsia="宋体" w:cs="Times New Roman"/>
          <w:lang w:eastAsia="zh-CN"/>
        </w:rPr>
        <w:t xml:space="preserve">regard the corresponding SCell(s) failed to </w:t>
      </w:r>
      <w:r>
        <w:rPr>
          <w:rFonts w:ascii="Times New Roman" w:hAnsi="Times New Roman" w:eastAsia="宋体" w:cs="Times New Roman"/>
          <w:lang w:eastAsia="en-US"/>
        </w:rPr>
        <w:t xml:space="preserve">be </w:t>
      </w:r>
      <w:r>
        <w:rPr>
          <w:rFonts w:ascii="Times New Roman" w:hAnsi="Times New Roman" w:eastAsia="宋体" w:cs="Times New Roman"/>
          <w:lang w:eastAsia="zh-CN"/>
        </w:rPr>
        <w:t>set up with an appropriate cause value for each SCell failed to setup</w:t>
      </w:r>
      <w:r>
        <w:rPr>
          <w:rFonts w:ascii="Times New Roman" w:hAnsi="Times New Roman" w:eastAsia="宋体" w:cs="Times New Roman"/>
          <w:lang w:eastAsia="en-US"/>
        </w:rPr>
        <w: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the </w:t>
      </w:r>
      <w:r>
        <w:rPr>
          <w:rFonts w:ascii="Times New Roman" w:hAnsi="Times New Roman" w:eastAsia="Times New Roman" w:cs="Times New Roman"/>
          <w:i/>
          <w:lang w:eastAsia="zh-CN"/>
        </w:rPr>
        <w:t>Inactivity Monitoring Request</w:t>
      </w:r>
      <w:r>
        <w:rPr>
          <w:rFonts w:ascii="Times New Roman" w:hAnsi="Times New Roman" w:eastAsia="Times New Roman" w:cs="Times New Roman"/>
          <w:lang w:eastAsia="zh-CN"/>
        </w:rPr>
        <w:t xml:space="preserve"> IE is contained in the UE CONTEXT SETUP REQUEST message, gNB-DU may consider that the gNB-CU has requested the gNB-DU to perform UE inactivity monitoring. If the </w:t>
      </w:r>
      <w:r>
        <w:rPr>
          <w:rFonts w:ascii="Times New Roman" w:hAnsi="Times New Roman" w:eastAsia="Times New Roman" w:cs="Times New Roman"/>
          <w:i/>
          <w:lang w:eastAsia="zh-CN"/>
        </w:rPr>
        <w:t>Inactivity Monitoring Response</w:t>
      </w:r>
      <w:r>
        <w:rPr>
          <w:rFonts w:ascii="Times New Roman" w:hAnsi="Times New Roman" w:eastAsia="Times New Roman" w:cs="Times New Roman"/>
          <w:lang w:eastAsia="zh-CN"/>
        </w:rPr>
        <w:t xml:space="preserve"> IE is contained in the UE CONTEXT SETUP RESPONSE message and set to "Not-supported", the gNB-CU shall consider that the gNB-DU does not support UE inactivity monitoring for the UE. </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CellGroupConfig</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lang w:eastAsia="ko-KR"/>
        </w:rPr>
        <w:t>DU to CU RRC Information</w:t>
      </w:r>
      <w:r>
        <w:rPr>
          <w:rFonts w:ascii="Times New Roman" w:hAnsi="Times New Roman" w:eastAsia="Times New Roman" w:cs="Times New Roman"/>
          <w:lang w:eastAsia="ko-KR"/>
        </w:rPr>
        <w:t xml:space="preserve"> IE contained in the UE CONTEXT SETUP RESPONSE message, </w:t>
      </w:r>
      <w:r>
        <w:rPr>
          <w:rFonts w:ascii="Times New Roman" w:hAnsi="Times New Roman" w:eastAsia="Times New Roman" w:cs="Times New Roman"/>
          <w:lang w:eastAsia="zh-CN"/>
        </w:rPr>
        <w:t xml:space="preserve">the gNB-CU shall perform RRC Reconfiguration or RRC connection resume as described in TS 38.331 [8]. The </w:t>
      </w:r>
      <w:r>
        <w:rPr>
          <w:rFonts w:ascii="Times New Roman" w:hAnsi="Times New Roman" w:eastAsia="Times New Roman" w:cs="Times New Roman"/>
          <w:i/>
          <w:iCs/>
          <w:lang w:eastAsia="zh-CN"/>
        </w:rPr>
        <w:t>CellGroupConfig</w:t>
      </w:r>
      <w:r>
        <w:rPr>
          <w:rFonts w:ascii="Times New Roman" w:hAnsi="Times New Roman" w:eastAsia="Times New Roman" w:cs="Times New Roman"/>
          <w:lang w:eastAsia="zh-CN"/>
        </w:rPr>
        <w:t xml:space="preserve"> IE shall transparently be signaled to the UE as specified in </w:t>
      </w:r>
      <w:r>
        <w:rPr>
          <w:rFonts w:ascii="Times New Roman" w:hAnsi="Times New Roman" w:eastAsia="Times New Roman" w:cs="Times New Roman"/>
          <w:lang w:eastAsia="ko-KR"/>
        </w:rPr>
        <w:t>TS 38.331 [8]</w:t>
      </w:r>
      <w:r>
        <w:rPr>
          <w:rFonts w:ascii="Times New Roman" w:hAnsi="Times New Roman" w:eastAsia="Times New Roman" w:cs="Times New Roman"/>
          <w:lang w:eastAsia="zh-CN"/>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 xml:space="preserve">Full Configuration </w:t>
      </w:r>
      <w:r>
        <w:rPr>
          <w:rFonts w:ascii="Times New Roman" w:hAnsi="Times New Roman" w:eastAsia="Times New Roman" w:cs="Times New Roman"/>
          <w:lang w:eastAsia="ko-KR"/>
        </w:rPr>
        <w:t>IE is contained in the UE CONTEXT SETUP RE</w:t>
      </w:r>
      <w:r>
        <w:rPr>
          <w:rFonts w:ascii="Times New Roman" w:hAnsi="Times New Roman" w:eastAsia="Times New Roman" w:cs="Times New Roman"/>
          <w:lang w:eastAsia="zh-CN"/>
        </w:rPr>
        <w:t>SPONSE</w:t>
      </w:r>
      <w:r>
        <w:rPr>
          <w:rFonts w:ascii="Times New Roman" w:hAnsi="Times New Roman" w:eastAsia="Times New Roman" w:cs="Times New Roman"/>
          <w:lang w:eastAsia="ko-KR"/>
        </w:rPr>
        <w:t xml:space="preserve"> message, the gNB-</w:t>
      </w:r>
      <w:r>
        <w:rPr>
          <w:rFonts w:ascii="Times New Roman" w:hAnsi="Times New Roman" w:eastAsia="Times New Roman" w:cs="Times New Roman"/>
          <w:lang w:eastAsia="zh-CN"/>
        </w:rPr>
        <w:t>C</w:t>
      </w:r>
      <w:r>
        <w:rPr>
          <w:rFonts w:ascii="Times New Roman" w:hAnsi="Times New Roman" w:eastAsia="Times New Roman" w:cs="Times New Roman"/>
          <w:lang w:eastAsia="ko-KR"/>
        </w:rPr>
        <w:t xml:space="preserve">U shall consider that the gNB-DU has generated the </w:t>
      </w:r>
      <w:r>
        <w:rPr>
          <w:rFonts w:ascii="Times New Roman" w:hAnsi="Times New Roman" w:eastAsia="Times New Roman" w:cs="Times New Roman"/>
          <w:i/>
          <w:lang w:eastAsia="ko-KR"/>
        </w:rPr>
        <w:t>CellGroupConfig</w:t>
      </w:r>
      <w:r>
        <w:rPr>
          <w:rFonts w:ascii="Times New Roman" w:hAnsi="Times New Roman" w:eastAsia="Times New Roman" w:cs="Times New Roman"/>
          <w:lang w:eastAsia="ko-KR"/>
        </w:rPr>
        <w:t xml:space="preserve"> IE using full configuration.</w:t>
      </w:r>
    </w:p>
    <w:p>
      <w:pPr>
        <w:overflowPunct w:val="0"/>
        <w:autoSpaceDE w:val="0"/>
        <w:autoSpaceDN w:val="0"/>
        <w:adjustRightInd w:val="0"/>
        <w:textAlignment w:val="baseline"/>
        <w:rPr>
          <w:rFonts w:ascii="Times New Roman" w:hAnsi="Times New Roman" w:eastAsia="Times New Roman" w:cs="Times New Roman"/>
          <w:szCs w:val="24"/>
          <w:lang w:eastAsia="ko-KR"/>
        </w:rPr>
      </w:pPr>
      <w:r>
        <w:rPr>
          <w:rFonts w:ascii="Times New Roman" w:hAnsi="Times New Roman" w:eastAsia="Times New Roman" w:cs="Times New Roman"/>
          <w:szCs w:val="24"/>
          <w:lang w:eastAsia="ko-KR"/>
        </w:rPr>
        <w:t xml:space="preserve">If the </w:t>
      </w:r>
      <w:r>
        <w:rPr>
          <w:rFonts w:ascii="Times New Roman" w:hAnsi="Times New Roman" w:eastAsia="Times New Roman" w:cs="Times New Roman"/>
          <w:i/>
          <w:szCs w:val="24"/>
          <w:lang w:eastAsia="ko-KR"/>
        </w:rPr>
        <w:t>C-RNTI</w:t>
      </w:r>
      <w:r>
        <w:rPr>
          <w:rFonts w:ascii="Times New Roman" w:hAnsi="Times New Roman" w:eastAsia="Times New Roman" w:cs="Times New Roman"/>
          <w:szCs w:val="24"/>
          <w:lang w:eastAsia="ko-KR"/>
        </w:rPr>
        <w:t xml:space="preserve"> IE is included in the UE CONTEXT SETUP RESPONSE, the gNB-CU shall consider that the C-RNTI has been allocated by the gNB-DU for this UE context.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UE Context Setup Procedure is not used to configure SRB0.</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UE CONTEXT SETUP REQUEST message contains the </w:t>
      </w:r>
      <w:r>
        <w:rPr>
          <w:rFonts w:ascii="Times New Roman" w:hAnsi="Times New Roman" w:eastAsia="Times New Roman" w:cs="Times New Roman"/>
          <w:i/>
          <w:lang w:eastAsia="ko-KR"/>
        </w:rPr>
        <w:t>RRC-Container</w:t>
      </w:r>
      <w:r>
        <w:rPr>
          <w:rFonts w:ascii="Times New Roman" w:hAnsi="Times New Roman" w:eastAsia="Times New Roman" w:cs="Times New Roman"/>
          <w:lang w:eastAsia="ko-KR"/>
        </w:rPr>
        <w:t xml:space="preserve"> IE, the gNB-DU shall send the corresponding RRC message to the UE via SRB1.</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Notification Control</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lang w:eastAsia="ko-KR"/>
        </w:rPr>
        <w:t>DRB to Be Setup List</w:t>
      </w:r>
      <w:r>
        <w:rPr>
          <w:rFonts w:ascii="Times New Roman" w:hAnsi="Times New Roman" w:eastAsia="Times New Roman" w:cs="Times New Roman"/>
          <w:lang w:eastAsia="ko-KR"/>
        </w:rPr>
        <w:t xml:space="preserve"> IE </w:t>
      </w:r>
      <w:r>
        <w:rPr>
          <w:rFonts w:ascii="Times New Roman" w:hAnsi="Times New Roman" w:eastAsia="MS Mincho" w:cs="Times New Roman"/>
          <w:snapToGrid w:val="0"/>
          <w:lang w:eastAsia="en-US"/>
        </w:rPr>
        <w:t>contained in the UE CONTEXT SETUP REQUEST message</w:t>
      </w:r>
      <w:r>
        <w:rPr>
          <w:rFonts w:ascii="Times New Roman" w:hAnsi="Times New Roman" w:eastAsia="Times New Roman" w:cs="Times New Roman"/>
          <w:lang w:eastAsia="ko-KR"/>
        </w:rPr>
        <w:t xml:space="preserve"> and it is set to active, the gNB-DU shall, if supported, monitor the QoS of the DRB and notify the gNB-CU if the QoS cannot be fulfilled any longer or if the QoS can be fulfilled again. The </w:t>
      </w:r>
      <w:r>
        <w:rPr>
          <w:rFonts w:ascii="Times New Roman" w:hAnsi="Times New Roman" w:eastAsia="Times New Roman" w:cs="Times New Roman"/>
          <w:i/>
          <w:lang w:eastAsia="ko-KR"/>
        </w:rPr>
        <w:t>Notification Control</w:t>
      </w:r>
      <w:r>
        <w:rPr>
          <w:rFonts w:ascii="Times New Roman" w:hAnsi="Times New Roman" w:eastAsia="Times New Roman" w:cs="Times New Roman"/>
          <w:lang w:eastAsia="ko-KR"/>
        </w:rPr>
        <w:t xml:space="preserve"> IE can only be applied to GBR bearers.</w:t>
      </w:r>
    </w:p>
    <w:p>
      <w:pPr>
        <w:overflowPunct w:val="0"/>
        <w:autoSpaceDE w:val="0"/>
        <w:autoSpaceDN w:val="0"/>
        <w:adjustRightInd w:val="0"/>
        <w:textAlignment w:val="baseline"/>
        <w:rPr>
          <w:rFonts w:ascii="Times New Roman" w:hAnsi="Times New Roman" w:eastAsia="宋体" w:cs="Times New Roman"/>
          <w:lang w:eastAsia="zh-CN"/>
        </w:rPr>
      </w:pPr>
      <w:r>
        <w:rPr>
          <w:rFonts w:ascii="Times New Roman" w:hAnsi="Times New Roman" w:eastAsia="MS Mincho" w:cs="Times New Roman"/>
          <w:snapToGrid w:val="0"/>
          <w:lang w:eastAsia="en-US"/>
        </w:rPr>
        <w:t xml:space="preserve">If the </w:t>
      </w:r>
      <w:r>
        <w:rPr>
          <w:rFonts w:ascii="Times New Roman" w:hAnsi="Times New Roman" w:eastAsia="MS Mincho" w:cs="Times New Roman"/>
          <w:i/>
          <w:snapToGrid w:val="0"/>
          <w:lang w:eastAsia="en-US"/>
        </w:rPr>
        <w:t xml:space="preserve">UL PDU Session Aggregate Maximum Bit Rate </w:t>
      </w:r>
      <w:r>
        <w:rPr>
          <w:rFonts w:ascii="Times New Roman" w:hAnsi="Times New Roman" w:eastAsia="MS Mincho" w:cs="Times New Roman"/>
          <w:snapToGrid w:val="0"/>
          <w:lang w:eastAsia="en-US"/>
        </w:rPr>
        <w:t xml:space="preserve">IE is included in the </w:t>
      </w:r>
      <w:r>
        <w:rPr>
          <w:rFonts w:ascii="Times New Roman" w:hAnsi="Times New Roman" w:eastAsia="MS Mincho" w:cs="Times New Roman"/>
          <w:i/>
          <w:snapToGrid w:val="0"/>
          <w:lang w:eastAsia="en-US"/>
        </w:rPr>
        <w:t>QoS Flow Level QoS Parameters</w:t>
      </w:r>
      <w:r>
        <w:rPr>
          <w:rFonts w:ascii="Times New Roman" w:hAnsi="Times New Roman" w:eastAsia="MS Mincho" w:cs="Times New Roman"/>
          <w:snapToGrid w:val="0"/>
          <w:lang w:eastAsia="en-US"/>
        </w:rPr>
        <w:t xml:space="preserve"> IE contained in the UE CONTEXT SETUP REQUEST message, the </w:t>
      </w:r>
      <w:r>
        <w:rPr>
          <w:rFonts w:ascii="Times New Roman" w:hAnsi="Times New Roman" w:eastAsia="Geneva" w:cs="Times New Roman"/>
          <w:lang w:eastAsia="zh-CN"/>
        </w:rPr>
        <w:t>gNB-DU</w:t>
      </w:r>
      <w:r>
        <w:rPr>
          <w:rFonts w:ascii="Times New Roman" w:hAnsi="Times New Roman" w:eastAsia="MS Mincho" w:cs="Times New Roman"/>
          <w:snapToGrid w:val="0"/>
          <w:lang w:eastAsia="en-US"/>
        </w:rPr>
        <w:t xml:space="preserve"> shall store the received UL PDU Session Aggregate Maximum Bit Rate and use it when enforcing uplink traffic policing</w:t>
      </w:r>
      <w:r>
        <w:rPr>
          <w:rFonts w:ascii="Times New Roman" w:hAnsi="Times New Roman" w:eastAsia="Times New Roman" w:cs="Times New Roman"/>
          <w:snapToGrid w:val="0"/>
          <w:lang w:eastAsia="ko-KR"/>
        </w:rPr>
        <w:t xml:space="preserve"> </w:t>
      </w:r>
      <w:r>
        <w:rPr>
          <w:rFonts w:ascii="Times New Roman" w:hAnsi="Times New Roman" w:eastAsia="MS Mincho" w:cs="Times New Roman"/>
          <w:snapToGrid w:val="0"/>
          <w:lang w:eastAsia="en-US"/>
        </w:rPr>
        <w:t xml:space="preserve">for non-GBR Bearers for the concerned UE </w:t>
      </w:r>
      <w:r>
        <w:rPr>
          <w:rFonts w:ascii="Times New Roman" w:hAnsi="Times New Roman" w:eastAsia="宋体" w:cs="Times New Roman"/>
          <w:lang w:eastAsia="zh-CN"/>
        </w:rPr>
        <w:t>as specified in TS 23.501 [21].</w:t>
      </w:r>
    </w:p>
    <w:p>
      <w:pPr>
        <w:overflowPunct w:val="0"/>
        <w:autoSpaceDE w:val="0"/>
        <w:autoSpaceDN w:val="0"/>
        <w:adjustRightInd w:val="0"/>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snapToGrid w:val="0"/>
          <w:lang w:eastAsia="ko-KR"/>
        </w:rPr>
        <w:t xml:space="preserve">The </w:t>
      </w:r>
      <w:r>
        <w:rPr>
          <w:rFonts w:ascii="Times New Roman" w:hAnsi="Times New Roman" w:eastAsia="Geneva" w:cs="Times New Roman"/>
          <w:lang w:eastAsia="zh-CN"/>
        </w:rPr>
        <w:t>gNB-DU</w:t>
      </w:r>
      <w:r>
        <w:rPr>
          <w:rFonts w:ascii="Times New Roman" w:hAnsi="Times New Roman" w:eastAsia="Times New Roman" w:cs="Times New Roman"/>
          <w:snapToGrid w:val="0"/>
          <w:lang w:eastAsia="ko-KR"/>
        </w:rPr>
        <w:t xml:space="preserve"> shall store the received gNB-DU UE Aggregate Maximum Bit Rate Uplink and use it for non-GBR Bearers for the concerned UE.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snapToGrid w:val="0"/>
          <w:lang w:eastAsia="ko-KR"/>
        </w:rPr>
        <w:t xml:space="preserve">If the </w:t>
      </w:r>
      <w:r>
        <w:rPr>
          <w:rFonts w:ascii="Times New Roman" w:hAnsi="Times New Roman" w:eastAsia="MS Mincho" w:cs="Times New Roman"/>
          <w:snapToGrid w:val="0"/>
          <w:lang w:eastAsia="ko-KR"/>
        </w:rPr>
        <w:t>UE CONTEXT SETUP REQUEST</w:t>
      </w:r>
      <w:r>
        <w:rPr>
          <w:rFonts w:ascii="Times New Roman" w:hAnsi="Times New Roman" w:eastAsia="Times New Roman" w:cs="Times New Roman"/>
          <w:snapToGrid w:val="0"/>
          <w:lang w:eastAsia="ko-KR"/>
        </w:rPr>
        <w:t xml:space="preserve"> message contains the </w:t>
      </w:r>
      <w:r>
        <w:rPr>
          <w:rFonts w:ascii="Times New Roman" w:hAnsi="Times New Roman" w:eastAsia="Batang" w:cs="Times New Roman"/>
          <w:i/>
          <w:lang w:eastAsia="ja-JP"/>
        </w:rPr>
        <w:t>QoS Flow Mapping Indication</w:t>
      </w:r>
      <w:r>
        <w:rPr>
          <w:rFonts w:ascii="Times New Roman" w:hAnsi="Times New Roman" w:eastAsia="Times New Roman" w:cs="Times New Roman"/>
          <w:snapToGrid w:val="0"/>
          <w:lang w:eastAsia="ko-KR"/>
        </w:rPr>
        <w:t xml:space="preserve"> IE, the </w:t>
      </w:r>
      <w:r>
        <w:rPr>
          <w:rFonts w:ascii="Times New Roman" w:hAnsi="Times New Roman" w:eastAsia="Times New Roman" w:cs="Times New Roman"/>
          <w:snapToGrid w:val="0"/>
          <w:lang w:eastAsia="zh-CN"/>
        </w:rPr>
        <w:t>gNB-DU</w:t>
      </w:r>
      <w:r>
        <w:rPr>
          <w:rFonts w:ascii="Times New Roman" w:hAnsi="Times New Roman" w:eastAsia="Times New Roman" w:cs="Times New Roman"/>
          <w:snapToGrid w:val="0"/>
          <w:lang w:eastAsia="ko-KR"/>
        </w:rPr>
        <w:t xml:space="preserve"> </w:t>
      </w:r>
      <w:r>
        <w:rPr>
          <w:rFonts w:ascii="Times New Roman" w:hAnsi="Times New Roman" w:eastAsia="Times New Roman" w:cs="Times New Roman"/>
          <w:lang w:eastAsia="zh-CN"/>
        </w:rPr>
        <w:t xml:space="preserve">may </w:t>
      </w:r>
      <w:r>
        <w:rPr>
          <w:rFonts w:ascii="Times New Roman" w:hAnsi="Times New Roman" w:eastAsia="Times New Roman" w:cs="Times New Roman"/>
          <w:lang w:eastAsia="ko-KR"/>
        </w:rPr>
        <w:t>take it into account that only the uplink or downlink QoS flow is mapped to the DRB.</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UE CONTEXT SETUP REQUEST message contains the </w:t>
      </w:r>
      <w:r>
        <w:rPr>
          <w:rFonts w:ascii="Times New Roman" w:hAnsi="Times New Roman" w:eastAsia="Batang" w:cs="Times New Roman"/>
          <w:i/>
          <w:lang w:eastAsia="ko-KR"/>
        </w:rPr>
        <w:t>New gNB-CU</w:t>
      </w:r>
      <w:r>
        <w:rPr>
          <w:rFonts w:ascii="Times New Roman" w:hAnsi="Times New Roman" w:eastAsia="Times New Roman" w:cs="Times New Roman"/>
          <w:i/>
          <w:lang w:eastAsia="ko-KR"/>
        </w:rPr>
        <w:t xml:space="preserve"> UE F1AP ID</w:t>
      </w:r>
      <w:r>
        <w:rPr>
          <w:rFonts w:ascii="Times New Roman" w:hAnsi="Times New Roman" w:eastAsia="Times New Roman" w:cs="Times New Roman"/>
          <w:lang w:eastAsia="ko-KR"/>
        </w:rPr>
        <w:t xml:space="preserve"> IE, the gNB-DU shall, if supported, replace the value received in the </w:t>
      </w:r>
      <w:r>
        <w:rPr>
          <w:rFonts w:ascii="Times New Roman" w:hAnsi="Times New Roman" w:eastAsia="Batang" w:cs="Times New Roman"/>
          <w:i/>
          <w:lang w:eastAsia="ko-KR"/>
        </w:rPr>
        <w:t>gNB-CU</w:t>
      </w:r>
      <w:r>
        <w:rPr>
          <w:rFonts w:ascii="Times New Roman" w:hAnsi="Times New Roman" w:eastAsia="Times New Roman" w:cs="Times New Roman"/>
          <w:i/>
          <w:lang w:eastAsia="ko-KR"/>
        </w:rPr>
        <w:t xml:space="preserve"> UE F1AP ID</w:t>
      </w:r>
      <w:r>
        <w:rPr>
          <w:rFonts w:ascii="Times New Roman" w:hAnsi="Times New Roman" w:eastAsia="Times New Roman" w:cs="Times New Roman"/>
          <w:lang w:eastAsia="ko-KR"/>
        </w:rPr>
        <w:t xml:space="preserve"> IE by the value of the </w:t>
      </w:r>
      <w:r>
        <w:rPr>
          <w:rFonts w:ascii="Times New Roman" w:hAnsi="Times New Roman" w:eastAsia="Batang" w:cs="Times New Roman"/>
          <w:i/>
          <w:lang w:eastAsia="ko-KR"/>
        </w:rPr>
        <w:t>New gNB-CU</w:t>
      </w:r>
      <w:r>
        <w:rPr>
          <w:rFonts w:ascii="Times New Roman" w:hAnsi="Times New Roman" w:eastAsia="Times New Roman" w:cs="Times New Roman"/>
          <w:i/>
          <w:lang w:eastAsia="ko-KR"/>
        </w:rPr>
        <w:t xml:space="preserve"> UE F1AP ID</w:t>
      </w:r>
      <w:r>
        <w:rPr>
          <w:rFonts w:ascii="Times New Roman" w:hAnsi="Times New Roman" w:eastAsia="Times New Roman" w:cs="Times New Roman"/>
          <w:lang w:eastAsia="ko-KR"/>
        </w:rPr>
        <w:t xml:space="preserve"> and use it for further signalling.</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If the </w:t>
      </w:r>
      <w:r>
        <w:rPr>
          <w:rFonts w:ascii="Times New Roman" w:hAnsi="Times New Roman" w:eastAsia="Times New Roman" w:cs="Times New Roman"/>
          <w:i/>
          <w:lang w:eastAsia="ja-JP"/>
        </w:rPr>
        <w:t xml:space="preserve">RAN UE ID </w:t>
      </w:r>
      <w:r>
        <w:rPr>
          <w:rFonts w:ascii="Times New Roman" w:hAnsi="Times New Roman" w:eastAsia="Times New Roman" w:cs="Times New Roman"/>
          <w:lang w:eastAsia="ja-JP"/>
        </w:rPr>
        <w:t xml:space="preserve">IE is contained in the </w:t>
      </w:r>
      <w:r>
        <w:rPr>
          <w:rFonts w:ascii="Times New Roman" w:hAnsi="Times New Roman" w:eastAsia="MS Mincho" w:cs="Times New Roman"/>
          <w:snapToGrid w:val="0"/>
          <w:lang w:eastAsia="ko-KR"/>
        </w:rPr>
        <w:t>UE CONTEXT SETUP REQUEST</w:t>
      </w:r>
      <w:r>
        <w:rPr>
          <w:rFonts w:ascii="Times New Roman" w:hAnsi="Times New Roman" w:eastAsia="Times New Roman" w:cs="Times New Roman"/>
          <w:snapToGrid w:val="0"/>
          <w:lang w:eastAsia="ko-KR"/>
        </w:rPr>
        <w:t xml:space="preserve"> </w:t>
      </w:r>
      <w:r>
        <w:rPr>
          <w:rFonts w:ascii="Times New Roman" w:hAnsi="Times New Roman" w:eastAsia="Times New Roman" w:cs="Times New Roman"/>
          <w:lang w:eastAsia="ja-JP"/>
        </w:rPr>
        <w:t>message, the gNB-DU shall store and replace any previous information received.</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Trace Activation</w:t>
      </w:r>
      <w:r>
        <w:rPr>
          <w:rFonts w:ascii="Times New Roman" w:hAnsi="Times New Roman" w:eastAsia="Times New Roman" w:cs="Times New Roman"/>
          <w:lang w:eastAsia="ko-KR"/>
        </w:rPr>
        <w:t xml:space="preserve"> IE is included in the UE CONTEXT SETUP REQUEST message the gNB-DU shall, if supported, initiate the requested trace function as described in TS 32.422 [29].</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In particular, the gNB-DU shall, if supported: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w:t>
      </w:r>
      <w:r>
        <w:rPr>
          <w:rFonts w:ascii="Times New Roman" w:hAnsi="Times New Roman" w:eastAsia="Times New Roman" w:cs="Times New Roman"/>
          <w:i/>
          <w:lang w:val="en-GB" w:eastAsia="ko-KR" w:bidi="ar-SA"/>
        </w:rPr>
        <w:t>Trace Activation</w:t>
      </w:r>
      <w:r>
        <w:rPr>
          <w:rFonts w:ascii="Times New Roman" w:hAnsi="Times New Roman" w:eastAsia="Times New Roman" w:cs="Times New Roman"/>
          <w:lang w:val="en-GB" w:eastAsia="ko-KR" w:bidi="ar-SA"/>
        </w:rPr>
        <w:t xml:space="preserve"> IE includes the </w:t>
      </w:r>
      <w:r>
        <w:rPr>
          <w:rFonts w:ascii="Times New Roman" w:hAnsi="Times New Roman" w:eastAsia="Times New Roman" w:cs="Times New Roman"/>
          <w:i/>
          <w:lang w:val="en-GB" w:eastAsia="ko-KR" w:bidi="ar-SA"/>
        </w:rPr>
        <w:t>MDT Activation</w:t>
      </w:r>
      <w:r>
        <w:rPr>
          <w:rFonts w:ascii="Times New Roman" w:hAnsi="Times New Roman" w:eastAsia="Times New Roman" w:cs="Times New Roman"/>
          <w:lang w:val="en-GB" w:eastAsia="ko-KR" w:bidi="ar-SA"/>
        </w:rPr>
        <w:t xml:space="preserve"> IE set to "Immediate MDT and Trace", initiate the requested trace session and MDT session as described in TS 32.422 [</w:t>
      </w:r>
      <w:r>
        <w:rPr>
          <w:rFonts w:hint="eastAsia" w:ascii="Times New Roman" w:hAnsi="Times New Roman" w:eastAsia="Times New Roman" w:cs="Times New Roman"/>
          <w:lang w:val="en-GB" w:eastAsia="zh-CN" w:bidi="ar-SA"/>
        </w:rPr>
        <w:t>29</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w:t>
      </w:r>
      <w:r>
        <w:rPr>
          <w:rFonts w:ascii="Times New Roman" w:hAnsi="Times New Roman" w:eastAsia="Times New Roman" w:cs="Times New Roman"/>
          <w:i/>
          <w:lang w:val="en-GB" w:eastAsia="ko-KR" w:bidi="ar-SA"/>
        </w:rPr>
        <w:t>Trace Activation</w:t>
      </w:r>
      <w:r>
        <w:rPr>
          <w:rFonts w:ascii="Times New Roman" w:hAnsi="Times New Roman" w:eastAsia="Times New Roman" w:cs="Times New Roman"/>
          <w:lang w:val="en-GB" w:eastAsia="ko-KR" w:bidi="ar-SA"/>
        </w:rPr>
        <w:t xml:space="preserve"> IE includes the </w:t>
      </w:r>
      <w:r>
        <w:rPr>
          <w:rFonts w:ascii="Times New Roman" w:hAnsi="Times New Roman" w:eastAsia="Times New Roman" w:cs="Times New Roman"/>
          <w:i/>
          <w:lang w:val="en-GB" w:eastAsia="ko-KR" w:bidi="ar-SA"/>
        </w:rPr>
        <w:t>MDT Activation</w:t>
      </w:r>
      <w:r>
        <w:rPr>
          <w:rFonts w:ascii="Times New Roman" w:hAnsi="Times New Roman" w:eastAsia="Times New Roman" w:cs="Times New Roman"/>
          <w:lang w:val="en-GB" w:eastAsia="ko-KR" w:bidi="ar-SA"/>
        </w:rPr>
        <w:t xml:space="preserve"> IE set to "Immediate MDT Only", initiate the requested MDT session as described in TS 32.422 [</w:t>
      </w:r>
      <w:r>
        <w:rPr>
          <w:rFonts w:hint="eastAsia" w:ascii="Times New Roman" w:hAnsi="Times New Roman" w:eastAsia="Times New Roman" w:cs="Times New Roman"/>
          <w:lang w:val="en-GB" w:eastAsia="ko-KR" w:bidi="ar-SA"/>
        </w:rPr>
        <w:t>29</w:t>
      </w:r>
      <w:r>
        <w:rPr>
          <w:rFonts w:ascii="Times New Roman" w:hAnsi="Times New Roman" w:eastAsia="Times New Roman" w:cs="Times New Roman"/>
          <w:lang w:val="en-GB" w:eastAsia="ko-KR" w:bidi="ar-SA"/>
        </w:rPr>
        <w:t xml:space="preserve">] and the gNB-DU shall ignore Interfaces To Trace IE, and Trace Depth IE. If the </w:t>
      </w:r>
      <w:r>
        <w:rPr>
          <w:rFonts w:ascii="Times New Roman" w:hAnsi="Times New Roman" w:eastAsia="Times New Roman" w:cs="Times New Roman"/>
          <w:i/>
          <w:lang w:val="en-GB" w:eastAsia="ko-KR" w:bidi="ar-SA"/>
        </w:rPr>
        <w:t>Management Based MDT PLMN List</w:t>
      </w:r>
      <w:r>
        <w:rPr>
          <w:rFonts w:ascii="Times New Roman" w:hAnsi="Times New Roman" w:eastAsia="Times New Roman" w:cs="Times New Roman"/>
          <w:lang w:val="en-GB" w:eastAsia="ko-KR" w:bidi="ar-SA"/>
        </w:rPr>
        <w:t xml:space="preserve"> IE is contained in the UE CONTEXT SETUP REQUEST message, the gNB-</w:t>
      </w:r>
      <w:r>
        <w:rPr>
          <w:rFonts w:hint="eastAsia" w:ascii="Times New Roman" w:hAnsi="Times New Roman" w:eastAsia="Times New Roman" w:cs="Times New Roman"/>
          <w:lang w:val="en-GB" w:eastAsia="ko-KR" w:bidi="ar-SA"/>
        </w:rPr>
        <w:t>D</w:t>
      </w:r>
      <w:r>
        <w:rPr>
          <w:rFonts w:ascii="Times New Roman" w:hAnsi="Times New Roman" w:eastAsia="Times New Roman" w:cs="Times New Roman"/>
          <w:lang w:val="en-GB" w:eastAsia="ko-KR" w:bidi="ar-SA"/>
        </w:rPr>
        <w:t>U shall, if supported, store the received information in the UE context, and use this information to allow subsequent selection of the UE for management based MDT defined in TS 32.422 [</w:t>
      </w:r>
      <w:r>
        <w:rPr>
          <w:rFonts w:hint="eastAsia" w:ascii="Times New Roman" w:hAnsi="Times New Roman" w:eastAsia="Times New Roman" w:cs="Times New Roman"/>
          <w:lang w:val="en-GB" w:eastAsia="ko-KR" w:bidi="ar-SA"/>
        </w:rPr>
        <w:t>29</w:t>
      </w:r>
      <w:r>
        <w:rPr>
          <w:rFonts w:ascii="Times New Roman" w:hAnsi="Times New Roman" w:eastAsia="Times New Roman" w:cs="Times New Roman"/>
          <w:lang w:val="en-GB" w:eastAsia="ko-KR" w:bidi="ar-SA"/>
        </w:rPr>
        <w:t>].</w:t>
      </w:r>
    </w:p>
    <w:p>
      <w:pPr>
        <w:overflowPunct w:val="0"/>
        <w:autoSpaceDE w:val="0"/>
        <w:autoSpaceDN w:val="0"/>
        <w:adjustRightInd w:val="0"/>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lang w:eastAsia="ko-KR"/>
        </w:rPr>
        <w:t xml:space="preserve">For each QoS flow whose DRB has been successfully established and the </w:t>
      </w:r>
      <w:r>
        <w:rPr>
          <w:rFonts w:ascii="Times New Roman" w:hAnsi="Times New Roman" w:eastAsia="Times New Roman" w:cs="Times New Roman"/>
          <w:i/>
          <w:iCs/>
          <w:lang w:eastAsia="zh-CN"/>
        </w:rPr>
        <w:t xml:space="preserve">QoS Monitoring Request </w:t>
      </w:r>
      <w:r>
        <w:rPr>
          <w:rFonts w:ascii="Times New Roman" w:hAnsi="Times New Roman" w:eastAsia="Times New Roman" w:cs="Times New Roman"/>
          <w:lang w:eastAsia="ko-KR"/>
        </w:rPr>
        <w:t xml:space="preserve">IE was included in the </w:t>
      </w:r>
      <w:r>
        <w:rPr>
          <w:rFonts w:ascii="Times New Roman" w:hAnsi="Times New Roman" w:eastAsia="Times New Roman" w:cs="Times New Roman"/>
          <w:i/>
          <w:lang w:eastAsia="ko-KR"/>
        </w:rPr>
        <w:t>QoS Flow Level QoS Parameters</w:t>
      </w:r>
      <w:r>
        <w:rPr>
          <w:rFonts w:ascii="Times New Roman" w:hAnsi="Times New Roman" w:eastAsia="Times New Roman" w:cs="Times New Roman"/>
          <w:lang w:eastAsia="ko-KR"/>
        </w:rPr>
        <w:t xml:space="preserve"> IE contained in the UE CONTEXT SETUP REQUEST message, the gNB-DU shall store this information, and, if supported, perform delay measurement and QoS monitoring, as specified in TS 23.501 [21].</w:t>
      </w:r>
    </w:p>
    <w:p>
      <w:pPr>
        <w:overflowPunct w:val="0"/>
        <w:autoSpaceDE w:val="0"/>
        <w:autoSpaceDN w:val="0"/>
        <w:adjustRightInd w:val="0"/>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snapToGrid w:val="0"/>
          <w:lang w:eastAsia="ko-KR"/>
        </w:rPr>
        <w:t xml:space="preserve">If the UE CONTEXT SETUP REQUEST message contains the </w:t>
      </w:r>
      <w:r>
        <w:rPr>
          <w:rFonts w:ascii="Times New Roman" w:hAnsi="Times New Roman" w:eastAsia="Times New Roman" w:cs="Times New Roman"/>
          <w:i/>
          <w:snapToGrid w:val="0"/>
          <w:lang w:eastAsia="ko-KR"/>
        </w:rPr>
        <w:t>C</w:t>
      </w:r>
      <w:r>
        <w:rPr>
          <w:rFonts w:ascii="Times New Roman" w:hAnsi="Times New Roman" w:eastAsia="Times New Roman" w:cs="Times New Roman"/>
          <w:i/>
          <w:iCs/>
          <w:snapToGrid w:val="0"/>
          <w:lang w:eastAsia="ko-KR"/>
        </w:rPr>
        <w:t>onfigured</w:t>
      </w:r>
      <w:r>
        <w:rPr>
          <w:rFonts w:ascii="Times New Roman" w:hAnsi="Times New Roman" w:eastAsia="Times New Roman" w:cs="Times New Roman"/>
          <w:snapToGrid w:val="0"/>
          <w:lang w:eastAsia="ko-KR"/>
        </w:rPr>
        <w:t xml:space="preserve"> </w:t>
      </w:r>
      <w:r>
        <w:rPr>
          <w:rFonts w:ascii="Times New Roman" w:hAnsi="Times New Roman" w:eastAsia="Batang" w:cs="Times New Roman"/>
          <w:i/>
          <w:lang w:eastAsia="ja-JP"/>
        </w:rPr>
        <w:t>BAP Address</w:t>
      </w:r>
      <w:r>
        <w:rPr>
          <w:rFonts w:ascii="Times New Roman" w:hAnsi="Times New Roman" w:eastAsia="Times New Roman" w:cs="Times New Roman"/>
          <w:snapToGrid w:val="0"/>
          <w:lang w:eastAsia="ko-KR"/>
        </w:rPr>
        <w:t xml:space="preserve"> IE, the gNB-DU shall, if supported, store this BAP address configured for the corresponding child IAB-node and use it as specified in TS 38.340 [30].</w:t>
      </w:r>
    </w:p>
    <w:p>
      <w:pPr>
        <w:overflowPunct w:val="0"/>
        <w:autoSpaceDE w:val="0"/>
        <w:autoSpaceDN w:val="0"/>
        <w:adjustRightInd w:val="0"/>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snapToGrid w:val="0"/>
          <w:lang w:eastAsia="ko-KR"/>
        </w:rPr>
        <w:t xml:space="preserve">If the </w:t>
      </w:r>
      <w:r>
        <w:rPr>
          <w:rFonts w:ascii="Times New Roman" w:hAnsi="Times New Roman" w:eastAsia="Times New Roman" w:cs="Times New Roman"/>
          <w:i/>
          <w:snapToGrid w:val="0"/>
          <w:lang w:eastAsia="ko-KR"/>
        </w:rPr>
        <w:t xml:space="preserve">BAP Control PDU Channel </w:t>
      </w:r>
      <w:r>
        <w:rPr>
          <w:rFonts w:ascii="Times New Roman" w:hAnsi="Times New Roman" w:eastAsia="Times New Roman" w:cs="Times New Roman"/>
          <w:snapToGrid w:val="0"/>
          <w:lang w:eastAsia="ko-KR"/>
        </w:rPr>
        <w:t xml:space="preserve">IE is included in the </w:t>
      </w:r>
      <w:r>
        <w:rPr>
          <w:rFonts w:ascii="Times New Roman" w:hAnsi="Times New Roman" w:eastAsia="Times New Roman" w:cs="Times New Roman"/>
          <w:i/>
          <w:snapToGrid w:val="0"/>
          <w:lang w:eastAsia="ko-KR"/>
        </w:rPr>
        <w:t xml:space="preserve">BH RLC Channel to be Setup List </w:t>
      </w:r>
      <w:r>
        <w:rPr>
          <w:rFonts w:ascii="Times New Roman" w:hAnsi="Times New Roman" w:eastAsia="Times New Roman" w:cs="Times New Roman"/>
          <w:snapToGrid w:val="0"/>
          <w:lang w:eastAsia="ko-KR"/>
        </w:rPr>
        <w:t>IE, the gNB-DU shall, if supported, consider that the configured BH RLC channel can be used to transmit BAP Control PDUs, and use this BH RLC channel as specified in TS 38.340 [30].</w:t>
      </w:r>
    </w:p>
    <w:p>
      <w:pPr>
        <w:overflowPunct w:val="0"/>
        <w:autoSpaceDE w:val="0"/>
        <w:autoSpaceDN w:val="0"/>
        <w:adjustRightInd w:val="0"/>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snapToGrid w:val="0"/>
          <w:lang w:eastAsia="ko-KR"/>
        </w:rPr>
        <w:t xml:space="preserve">If the </w:t>
      </w:r>
      <w:r>
        <w:rPr>
          <w:rFonts w:ascii="Times New Roman" w:hAnsi="Times New Roman" w:eastAsia="Times New Roman" w:cs="Times New Roman"/>
          <w:i/>
          <w:snapToGrid w:val="0"/>
          <w:lang w:eastAsia="ko-KR"/>
        </w:rPr>
        <w:t>F1-C Transfer Path</w:t>
      </w:r>
      <w:r>
        <w:rPr>
          <w:rFonts w:ascii="Times New Roman" w:hAnsi="Times New Roman" w:eastAsia="Times New Roman" w:cs="Times New Roman"/>
          <w:snapToGrid w:val="0"/>
          <w:lang w:eastAsia="ko-KR"/>
        </w:rPr>
        <w:t xml:space="preserve"> IE is included in UE CONTEXT SETUP REQUEST message, the gNB-DU shall, if supported, take it into account.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NR</w:t>
      </w:r>
      <w:r>
        <w:rPr>
          <w:rFonts w:ascii="Times New Roman" w:hAnsi="Times New Roman" w:eastAsia="Times New Roman" w:cs="Times New Roman"/>
          <w:lang w:eastAsia="ko-KR"/>
        </w:rPr>
        <w:t xml:space="preserve"> </w:t>
      </w:r>
      <w:r>
        <w:rPr>
          <w:rFonts w:ascii="Times New Roman" w:hAnsi="Times New Roman" w:eastAsia="Times New Roman" w:cs="Times New Roman"/>
          <w:i/>
          <w:lang w:eastAsia="ko-KR"/>
        </w:rPr>
        <w:t>V2X Services Authorized</w:t>
      </w:r>
      <w:r>
        <w:rPr>
          <w:rFonts w:ascii="Times New Roman" w:hAnsi="Times New Roman" w:eastAsia="Times New Roman" w:cs="Times New Roman"/>
          <w:lang w:eastAsia="ko-KR"/>
        </w:rPr>
        <w:t xml:space="preserve"> IE is contained in the </w:t>
      </w:r>
      <w:r>
        <w:rPr>
          <w:rFonts w:ascii="Times New Roman" w:hAnsi="Times New Roman" w:eastAsia="MS Mincho" w:cs="Times New Roman"/>
          <w:snapToGrid w:val="0"/>
          <w:lang w:eastAsia="ko-KR"/>
        </w:rPr>
        <w:t>UE CONTEXT SETUP REQUEST</w:t>
      </w:r>
      <w:r>
        <w:rPr>
          <w:rFonts w:ascii="Times New Roman" w:hAnsi="Times New Roman" w:eastAsia="Times New Roman" w:cs="Times New Roman"/>
          <w:snapToGrid w:val="0"/>
          <w:lang w:eastAsia="ko-KR"/>
        </w:rPr>
        <w:t xml:space="preserve"> </w:t>
      </w:r>
      <w:r>
        <w:rPr>
          <w:rFonts w:ascii="Times New Roman" w:hAnsi="Times New Roman" w:eastAsia="Times New Roman" w:cs="Times New Roman"/>
          <w:lang w:eastAsia="ko-KR"/>
        </w:rPr>
        <w:t>message and it contains one or more IEs set to "authorized", the gNB-DU node shall, if supported, consider that the UE is authorized for the relevant service(s).</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 xml:space="preserve">LTE </w:t>
      </w:r>
      <w:r>
        <w:rPr>
          <w:rFonts w:ascii="Times New Roman" w:hAnsi="Times New Roman" w:eastAsia="Times New Roman" w:cs="Times New Roman"/>
          <w:i/>
          <w:lang w:eastAsia="ko-KR"/>
        </w:rPr>
        <w:t>V2X Services Authorized</w:t>
      </w:r>
      <w:r>
        <w:rPr>
          <w:rFonts w:ascii="Times New Roman" w:hAnsi="Times New Roman" w:eastAsia="Times New Roman" w:cs="Times New Roman"/>
          <w:lang w:eastAsia="ko-KR"/>
        </w:rPr>
        <w:t xml:space="preserve"> IE is contained in the </w:t>
      </w:r>
      <w:r>
        <w:rPr>
          <w:rFonts w:ascii="Times New Roman" w:hAnsi="Times New Roman" w:eastAsia="MS Mincho" w:cs="Times New Roman"/>
          <w:snapToGrid w:val="0"/>
          <w:lang w:eastAsia="ko-KR"/>
        </w:rPr>
        <w:t>UE CONTEXT SETUP REQUEST</w:t>
      </w:r>
      <w:r>
        <w:rPr>
          <w:rFonts w:ascii="Times New Roman" w:hAnsi="Times New Roman" w:eastAsia="Times New Roman" w:cs="Times New Roman"/>
          <w:snapToGrid w:val="0"/>
          <w:lang w:eastAsia="ko-KR"/>
        </w:rPr>
        <w:t xml:space="preserve"> </w:t>
      </w:r>
      <w:r>
        <w:rPr>
          <w:rFonts w:ascii="Times New Roman" w:hAnsi="Times New Roman" w:eastAsia="Times New Roman" w:cs="Times New Roman"/>
          <w:lang w:eastAsia="ko-KR"/>
        </w:rPr>
        <w:t>message and it contains one or more IEs set to "authorized", the gNB-DU node shall, if supported, consider that the UE is authorized for the relevant service(s).</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w:t>
      </w:r>
      <w:r>
        <w:rPr>
          <w:rFonts w:ascii="Times New Roman" w:hAnsi="Times New Roman" w:eastAsia="Times New Roman" w:cs="Times New Roman"/>
          <w:lang w:eastAsia="zh-CN"/>
        </w:rPr>
        <w:t xml:space="preserve">the </w:t>
      </w:r>
      <w:r>
        <w:rPr>
          <w:rFonts w:ascii="Times New Roman" w:hAnsi="Times New Roman" w:eastAsia="Times New Roman" w:cs="Times New Roman"/>
          <w:i/>
          <w:snapToGrid w:val="0"/>
          <w:lang w:eastAsia="ko-KR"/>
        </w:rPr>
        <w:t xml:space="preserve">NR UE </w:t>
      </w:r>
      <w:r>
        <w:rPr>
          <w:rFonts w:ascii="Times New Roman" w:hAnsi="Times New Roman" w:eastAsia="Times New Roman" w:cs="Times New Roman"/>
          <w:i/>
          <w:snapToGrid w:val="0"/>
          <w:lang w:eastAsia="zh-CN"/>
        </w:rPr>
        <w:t xml:space="preserve">Sidelink </w:t>
      </w:r>
      <w:r>
        <w:rPr>
          <w:rFonts w:ascii="Times New Roman" w:hAnsi="Times New Roman" w:eastAsia="Times New Roman" w:cs="Times New Roman"/>
          <w:i/>
          <w:snapToGrid w:val="0"/>
          <w:lang w:eastAsia="ko-KR"/>
        </w:rPr>
        <w:t>Aggregate Maximum Bit Rate</w:t>
      </w:r>
      <w:r>
        <w:rPr>
          <w:rFonts w:ascii="Times New Roman" w:hAnsi="Times New Roman" w:eastAsia="Times New Roman" w:cs="Times New Roman"/>
          <w:lang w:eastAsia="ko-KR"/>
        </w:rPr>
        <w:t xml:space="preserve"> IE is contained in the</w:t>
      </w:r>
      <w:r>
        <w:rPr>
          <w:rFonts w:ascii="Times New Roman" w:hAnsi="Times New Roman" w:eastAsia="Times New Roman" w:cs="Times New Roman"/>
          <w:i/>
          <w:iCs/>
          <w:lang w:eastAsia="zh-CN"/>
        </w:rPr>
        <w:t xml:space="preserve"> </w:t>
      </w:r>
      <w:r>
        <w:rPr>
          <w:rFonts w:ascii="Times New Roman" w:hAnsi="Times New Roman" w:eastAsia="MS Mincho" w:cs="Times New Roman"/>
          <w:snapToGrid w:val="0"/>
          <w:lang w:eastAsia="ko-KR"/>
        </w:rPr>
        <w:t>UE CONTEXT SETUP REQUEST</w:t>
      </w:r>
      <w:r>
        <w:rPr>
          <w:rFonts w:ascii="Times New Roman" w:hAnsi="Times New Roman" w:eastAsia="Times New Roman" w:cs="Times New Roman"/>
          <w:lang w:eastAsia="ko-KR"/>
        </w:rPr>
        <w:t xml:space="preserve"> message, the</w:t>
      </w:r>
      <w:r>
        <w:rPr>
          <w:rFonts w:ascii="Times New Roman" w:hAnsi="Times New Roman" w:eastAsia="Times New Roman" w:cs="Times New Roman"/>
          <w:snapToGrid w:val="0"/>
          <w:lang w:eastAsia="ko-KR"/>
        </w:rPr>
        <w:t xml:space="preserve"> gNB-DU shall, if supported, </w:t>
      </w:r>
      <w:r>
        <w:rPr>
          <w:rFonts w:ascii="Times New Roman" w:hAnsi="Times New Roman" w:eastAsia="Times New Roman" w:cs="Times New Roman"/>
          <w:lang w:eastAsia="ko-KR"/>
        </w:rPr>
        <w:t>use it for the concerned UE</w:t>
      </w:r>
      <w:r>
        <w:rPr>
          <w:rFonts w:ascii="Times New Roman" w:hAnsi="Times New Roman" w:eastAsia="Times New Roman" w:cs="Times New Roman"/>
          <w:lang w:eastAsia="zh-CN"/>
        </w:rPr>
        <w:t>'s sidelink communication in network scheduled mode for NR V2X services</w:t>
      </w:r>
      <w:r>
        <w:rPr>
          <w:rFonts w:ascii="Times New Roman" w:hAnsi="Times New Roman" w:eastAsia="Times New Roman" w:cs="Times New Roman"/>
          <w:lang w:eastAsia="ko-KR"/>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w:t>
      </w:r>
      <w:r>
        <w:rPr>
          <w:rFonts w:ascii="Times New Roman" w:hAnsi="Times New Roman" w:eastAsia="Times New Roman" w:cs="Times New Roman"/>
          <w:lang w:eastAsia="zh-CN"/>
        </w:rPr>
        <w:t xml:space="preserve">the </w:t>
      </w:r>
      <w:r>
        <w:rPr>
          <w:rFonts w:ascii="Times New Roman" w:hAnsi="Times New Roman" w:eastAsia="Times New Roman" w:cs="Times New Roman"/>
          <w:i/>
          <w:snapToGrid w:val="0"/>
          <w:lang w:eastAsia="ko-KR"/>
        </w:rPr>
        <w:t xml:space="preserve">LTE UE </w:t>
      </w:r>
      <w:r>
        <w:rPr>
          <w:rFonts w:ascii="Times New Roman" w:hAnsi="Times New Roman" w:eastAsia="Times New Roman" w:cs="Times New Roman"/>
          <w:i/>
          <w:snapToGrid w:val="0"/>
          <w:lang w:eastAsia="zh-CN"/>
        </w:rPr>
        <w:t xml:space="preserve">Sidelink </w:t>
      </w:r>
      <w:r>
        <w:rPr>
          <w:rFonts w:ascii="Times New Roman" w:hAnsi="Times New Roman" w:eastAsia="Times New Roman" w:cs="Times New Roman"/>
          <w:i/>
          <w:snapToGrid w:val="0"/>
          <w:lang w:eastAsia="ko-KR"/>
        </w:rPr>
        <w:t>Aggregate Maximum Bit Rate</w:t>
      </w:r>
      <w:r>
        <w:rPr>
          <w:rFonts w:ascii="Times New Roman" w:hAnsi="Times New Roman" w:eastAsia="Times New Roman" w:cs="Times New Roman"/>
          <w:lang w:eastAsia="ko-KR"/>
        </w:rPr>
        <w:t xml:space="preserve"> IE is contained in the</w:t>
      </w:r>
      <w:r>
        <w:rPr>
          <w:rFonts w:ascii="Times New Roman" w:hAnsi="Times New Roman" w:eastAsia="Times New Roman" w:cs="Times New Roman"/>
          <w:i/>
          <w:iCs/>
          <w:lang w:eastAsia="zh-CN"/>
        </w:rPr>
        <w:t xml:space="preserve"> </w:t>
      </w:r>
      <w:r>
        <w:rPr>
          <w:rFonts w:ascii="Times New Roman" w:hAnsi="Times New Roman" w:eastAsia="MS Mincho" w:cs="Times New Roman"/>
          <w:snapToGrid w:val="0"/>
          <w:lang w:eastAsia="ko-KR"/>
        </w:rPr>
        <w:t>UE CONTEXT SETUP REQUEST</w:t>
      </w:r>
      <w:r>
        <w:rPr>
          <w:rFonts w:ascii="Times New Roman" w:hAnsi="Times New Roman" w:eastAsia="Times New Roman" w:cs="Times New Roman"/>
          <w:snapToGrid w:val="0"/>
          <w:lang w:eastAsia="ko-KR"/>
        </w:rPr>
        <w:t xml:space="preserve"> </w:t>
      </w:r>
      <w:r>
        <w:rPr>
          <w:rFonts w:ascii="Times New Roman" w:hAnsi="Times New Roman" w:eastAsia="Times New Roman" w:cs="Times New Roman"/>
          <w:lang w:eastAsia="ko-KR"/>
        </w:rPr>
        <w:t>message, the</w:t>
      </w:r>
      <w:r>
        <w:rPr>
          <w:rFonts w:ascii="Times New Roman" w:hAnsi="Times New Roman" w:eastAsia="Times New Roman" w:cs="Times New Roman"/>
          <w:snapToGrid w:val="0"/>
          <w:lang w:eastAsia="ko-KR"/>
        </w:rPr>
        <w:t xml:space="preserve"> gNB-DU shall, if supported, </w:t>
      </w:r>
      <w:r>
        <w:rPr>
          <w:rFonts w:ascii="Times New Roman" w:hAnsi="Times New Roman" w:eastAsia="Times New Roman" w:cs="Times New Roman"/>
          <w:lang w:eastAsia="ko-KR"/>
        </w:rPr>
        <w:t>use it for the concerned UE</w:t>
      </w:r>
      <w:r>
        <w:rPr>
          <w:rFonts w:ascii="Times New Roman" w:hAnsi="Times New Roman" w:eastAsia="Times New Roman" w:cs="Times New Roman"/>
          <w:lang w:eastAsia="zh-CN"/>
        </w:rPr>
        <w:t>'s sidelink communication in network scheduled mode for LTE V2X services</w:t>
      </w:r>
      <w:r>
        <w:rPr>
          <w:rFonts w:ascii="Times New Roman" w:hAnsi="Times New Roman" w:eastAsia="Times New Roman" w:cs="Times New Roman"/>
          <w:lang w:eastAsia="ko-KR"/>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w:t>
      </w:r>
      <w:r>
        <w:rPr>
          <w:rFonts w:ascii="Times New Roman" w:hAnsi="Times New Roman" w:eastAsia="Times New Roman" w:cs="Times New Roman"/>
          <w:lang w:eastAsia="zh-CN"/>
        </w:rPr>
        <w:t xml:space="preserve">the </w:t>
      </w:r>
      <w:r>
        <w:rPr>
          <w:rFonts w:ascii="Times New Roman" w:hAnsi="Times New Roman" w:eastAsia="Times New Roman" w:cs="Times New Roman"/>
          <w:i/>
          <w:lang w:eastAsia="zh-CN"/>
        </w:rPr>
        <w:t>PC5 Link Aggregate Bit Rate</w:t>
      </w:r>
      <w:r>
        <w:rPr>
          <w:rFonts w:ascii="Times New Roman" w:hAnsi="Times New Roman" w:eastAsia="Times New Roman" w:cs="Times New Roman"/>
          <w:lang w:eastAsia="ko-KR"/>
        </w:rPr>
        <w:t xml:space="preserve"> IE is contained in the</w:t>
      </w:r>
      <w:r>
        <w:rPr>
          <w:rFonts w:ascii="Times New Roman" w:hAnsi="Times New Roman" w:eastAsia="Times New Roman" w:cs="Times New Roman"/>
          <w:i/>
          <w:iCs/>
          <w:lang w:eastAsia="zh-CN"/>
        </w:rPr>
        <w:t xml:space="preserve"> </w:t>
      </w:r>
      <w:r>
        <w:rPr>
          <w:rFonts w:ascii="Times New Roman" w:hAnsi="Times New Roman" w:eastAsia="MS Mincho" w:cs="Times New Roman"/>
          <w:snapToGrid w:val="0"/>
          <w:lang w:eastAsia="ko-KR"/>
        </w:rPr>
        <w:t>UE CONTEXT SETUP REQUEST</w:t>
      </w:r>
      <w:r>
        <w:rPr>
          <w:rFonts w:ascii="Times New Roman" w:hAnsi="Times New Roman" w:eastAsia="Times New Roman" w:cs="Times New Roman"/>
          <w:lang w:eastAsia="ko-KR"/>
        </w:rPr>
        <w:t xml:space="preserve"> message, the</w:t>
      </w:r>
      <w:r>
        <w:rPr>
          <w:rFonts w:ascii="Times New Roman" w:hAnsi="Times New Roman" w:eastAsia="Times New Roman" w:cs="Times New Roman"/>
          <w:snapToGrid w:val="0"/>
          <w:lang w:eastAsia="ko-KR"/>
        </w:rPr>
        <w:t xml:space="preserve"> gNB-DU shall, if supported, </w:t>
      </w:r>
      <w:r>
        <w:rPr>
          <w:rFonts w:ascii="Times New Roman" w:hAnsi="Times New Roman" w:eastAsia="Times New Roman" w:cs="Times New Roman"/>
          <w:lang w:eastAsia="ko-KR"/>
        </w:rPr>
        <w:t>use it for the concerned UE</w:t>
      </w:r>
      <w:r>
        <w:rPr>
          <w:rFonts w:ascii="Times New Roman" w:hAnsi="Times New Roman" w:eastAsia="Times New Roman" w:cs="Times New Roman"/>
          <w:lang w:eastAsia="zh-CN"/>
        </w:rPr>
        <w:t>'s sidelink communication in network scheduled mode for NR V2X services as defined in TS 23.287 [40]</w:t>
      </w:r>
      <w:r>
        <w:rPr>
          <w:rFonts w:ascii="Times New Roman" w:hAnsi="Times New Roman" w:eastAsia="Times New Roman" w:cs="Times New Roman"/>
          <w:lang w:eastAsia="ko-KR"/>
        </w:rPr>
        <w:t>.</w:t>
      </w:r>
    </w:p>
    <w:p>
      <w:pPr>
        <w:overflowPunct w:val="0"/>
        <w:autoSpaceDE w:val="0"/>
        <w:autoSpaceDN w:val="0"/>
        <w:adjustRightInd w:val="0"/>
        <w:textAlignment w:val="baseline"/>
        <w:rPr>
          <w:rFonts w:ascii="Times New Roman" w:hAnsi="Times New Roman" w:eastAsia="Times New Roman" w:cs="Times New Roman"/>
          <w:lang w:eastAsia="ja-JP"/>
        </w:rPr>
      </w:pPr>
      <w:r>
        <w:rPr>
          <w:rFonts w:hint="eastAsia" w:ascii="Times New Roman" w:hAnsi="Times New Roman" w:eastAsia="Times New Roman" w:cs="Times New Roman"/>
          <w:lang w:eastAsia="zh-CN"/>
        </w:rPr>
        <w:t>I</w:t>
      </w:r>
      <w:r>
        <w:rPr>
          <w:rFonts w:ascii="Times New Roman" w:hAnsi="Times New Roman" w:eastAsia="Times New Roman" w:cs="Times New Roman"/>
          <w:lang w:eastAsia="ja-JP"/>
        </w:rPr>
        <w:t xml:space="preserve">f </w:t>
      </w:r>
      <w:r>
        <w:rPr>
          <w:rFonts w:hint="eastAsia" w:ascii="Times New Roman" w:hAnsi="Times New Roman" w:eastAsia="Times New Roman" w:cs="Times New Roman"/>
          <w:lang w:eastAsia="zh-CN"/>
        </w:rPr>
        <w:t xml:space="preserve">the </w:t>
      </w:r>
      <w:r>
        <w:rPr>
          <w:rFonts w:ascii="Times New Roman" w:hAnsi="Times New Roman" w:eastAsia="Batang" w:cs="Times New Roman"/>
          <w:i/>
          <w:lang w:eastAsia="ja-JP"/>
        </w:rPr>
        <w:t>TSC Traffic Characteristics</w:t>
      </w:r>
      <w:r>
        <w:rPr>
          <w:rFonts w:hint="eastAsia" w:ascii="Times New Roman" w:hAnsi="Times New Roman" w:eastAsia="Times New Roman" w:cs="Times New Roman"/>
          <w:lang w:eastAsia="zh-CN"/>
        </w:rPr>
        <w:t xml:space="preserve"> </w:t>
      </w:r>
      <w:r>
        <w:rPr>
          <w:rFonts w:ascii="Times New Roman" w:hAnsi="Times New Roman" w:eastAsia="Times New Roman" w:cs="Times New Roman"/>
          <w:lang w:eastAsia="ja-JP"/>
        </w:rPr>
        <w:t xml:space="preserve">IE is included in </w:t>
      </w:r>
      <w:r>
        <w:rPr>
          <w:rFonts w:ascii="Times New Roman" w:hAnsi="Times New Roman" w:eastAsia="Times New Roman" w:cs="Times New Roman"/>
          <w:lang w:eastAsia="ko-KR"/>
        </w:rPr>
        <w:t>the UE CONTEXT SETUP REQUEST message</w:t>
      </w:r>
      <w:r>
        <w:rPr>
          <w:rFonts w:ascii="Times New Roman" w:hAnsi="Times New Roman" w:eastAsia="Times New Roman" w:cs="Times New Roman"/>
          <w:lang w:eastAsia="ja-JP"/>
        </w:rPr>
        <w:t xml:space="preserve">, the </w:t>
      </w:r>
      <w:r>
        <w:rPr>
          <w:rFonts w:hint="eastAsia" w:ascii="Times New Roman" w:hAnsi="Times New Roman" w:eastAsia="Times New Roman" w:cs="Times New Roman"/>
          <w:lang w:eastAsia="zh-CN"/>
        </w:rPr>
        <w:t>gNB-DU</w:t>
      </w:r>
      <w:r>
        <w:rPr>
          <w:rFonts w:ascii="Times New Roman" w:hAnsi="Times New Roman" w:eastAsia="Times New Roman" w:cs="Times New Roman"/>
          <w:lang w:eastAsia="ja-JP"/>
        </w:rPr>
        <w:t xml:space="preserve"> shall, if supported, take into account the</w:t>
      </w:r>
      <w:r>
        <w:rPr>
          <w:rFonts w:hint="eastAsia" w:ascii="Times New Roman" w:hAnsi="Times New Roman" w:eastAsia="Times New Roman" w:cs="Times New Roman"/>
          <w:lang w:eastAsia="zh-CN"/>
        </w:rPr>
        <w:t xml:space="preserve"> corresponding information</w:t>
      </w:r>
      <w:r>
        <w:rPr>
          <w:rFonts w:ascii="Times New Roman" w:hAnsi="Times New Roman" w:eastAsia="Times New Roman" w:cs="Times New Roman"/>
          <w:lang w:eastAsia="ja-JP"/>
        </w:rPr>
        <w:t xml:space="preserve"> received</w:t>
      </w:r>
      <w:r>
        <w:rPr>
          <w:rFonts w:hint="eastAsia" w:ascii="Times New Roman" w:hAnsi="Times New Roman" w:eastAsia="Times New Roman" w:cs="Times New Roman"/>
          <w:lang w:eastAsia="zh-CN"/>
        </w:rPr>
        <w:t xml:space="preserve"> in the</w:t>
      </w:r>
      <w:r>
        <w:rPr>
          <w:rFonts w:ascii="Times New Roman" w:hAnsi="Times New Roman" w:eastAsia="Times New Roman" w:cs="Times New Roman"/>
          <w:lang w:eastAsia="ja-JP"/>
        </w:rPr>
        <w:t xml:space="preserve"> </w:t>
      </w:r>
      <w:r>
        <w:rPr>
          <w:rFonts w:ascii="Times New Roman" w:hAnsi="Times New Roman" w:eastAsia="Batang" w:cs="Times New Roman"/>
          <w:i/>
          <w:lang w:eastAsia="ja-JP"/>
        </w:rPr>
        <w:t>TSC Traffic Characteristics</w:t>
      </w:r>
      <w:r>
        <w:rPr>
          <w:rFonts w:ascii="Times New Roman" w:hAnsi="Times New Roman" w:eastAsia="Times New Roman" w:cs="Times New Roman"/>
          <w:lang w:eastAsia="ja-JP"/>
        </w:rPr>
        <w:t xml:space="preserve"> IE.</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the </w:t>
      </w:r>
      <w:r>
        <w:rPr>
          <w:rFonts w:ascii="Times New Roman" w:hAnsi="Times New Roman" w:eastAsia="Times New Roman" w:cs="Times New Roman"/>
          <w:i/>
          <w:lang w:eastAsia="zh-CN"/>
        </w:rPr>
        <w:t>Conditional Inter-DU Mobility Information</w:t>
      </w:r>
      <w:r>
        <w:rPr>
          <w:rFonts w:ascii="Times New Roman" w:hAnsi="Times New Roman" w:eastAsia="Times New Roman" w:cs="Times New Roman"/>
          <w:lang w:eastAsia="zh-CN"/>
        </w:rPr>
        <w:t xml:space="preserve"> IE is included in the UE CONTEXT SETUP REQUEST message, the gNB-DU </w:t>
      </w:r>
      <w:r>
        <w:rPr>
          <w:rFonts w:ascii="Times New Roman" w:hAnsi="Times New Roman" w:eastAsia="Times New Roman" w:cs="Times New Roman"/>
          <w:lang w:eastAsia="ko-KR"/>
        </w:rPr>
        <w:t xml:space="preserve">shall consider that the request concerns a conditional handover or conditional PSCell change for the included </w:t>
      </w:r>
      <w:r>
        <w:rPr>
          <w:rFonts w:ascii="Times New Roman" w:hAnsi="Times New Roman" w:eastAsia="Times New Roman" w:cs="Times New Roman"/>
          <w:i/>
          <w:iCs/>
          <w:lang w:eastAsia="ko-KR"/>
        </w:rPr>
        <w:t xml:space="preserve">SpCell ID </w:t>
      </w:r>
      <w:r>
        <w:rPr>
          <w:rFonts w:ascii="Times New Roman" w:hAnsi="Times New Roman" w:eastAsia="Times New Roman" w:cs="Times New Roman"/>
          <w:lang w:eastAsia="ko-KR"/>
        </w:rPr>
        <w:t xml:space="preserve">IE and shall include it as the </w:t>
      </w:r>
      <w:r>
        <w:rPr>
          <w:rFonts w:ascii="Times New Roman" w:hAnsi="Times New Roman" w:eastAsia="Times New Roman" w:cs="Times New Roman"/>
          <w:i/>
          <w:iCs/>
          <w:lang w:eastAsia="ko-KR"/>
        </w:rPr>
        <w:t>Requested Target Cell ID</w:t>
      </w:r>
      <w:r>
        <w:rPr>
          <w:rFonts w:ascii="Times New Roman" w:hAnsi="Times New Roman" w:eastAsia="Times New Roman" w:cs="Times New Roman"/>
          <w:lang w:eastAsia="ko-KR"/>
        </w:rPr>
        <w:t xml:space="preserve"> IE in the UE CONTEXT SETUP RESPONSE message</w:t>
      </w:r>
      <w:r>
        <w:rPr>
          <w:rFonts w:ascii="Times New Roman" w:hAnsi="Times New Roman" w:eastAsia="Times New Roman" w:cs="Times New Roman"/>
          <w:lang w:eastAsia="zh-CN"/>
        </w:rPr>
        <w:t>. The gNB-DU shall regard it as a reconfiguration with sync as defined in TS 38.331 [8].</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 xml:space="preserve">Target gNB-DU UE F1AP ID </w:t>
      </w:r>
      <w:r>
        <w:rPr>
          <w:rFonts w:ascii="Times New Roman" w:hAnsi="Times New Roman" w:eastAsia="Times New Roman" w:cs="Times New Roman"/>
          <w:lang w:eastAsia="ko-KR"/>
        </w:rPr>
        <w:t xml:space="preserve">IE is contained in the </w:t>
      </w:r>
      <w:r>
        <w:rPr>
          <w:rFonts w:ascii="Times New Roman" w:hAnsi="Times New Roman" w:eastAsia="Times New Roman" w:cs="Times New Roman"/>
          <w:i/>
          <w:lang w:eastAsia="ko-KR"/>
        </w:rPr>
        <w:t xml:space="preserve">Conditional Inter-DU Mobility Information </w:t>
      </w:r>
      <w:r>
        <w:rPr>
          <w:rFonts w:ascii="Times New Roman" w:hAnsi="Times New Roman" w:eastAsia="Times New Roman" w:cs="Times New Roman"/>
          <w:lang w:eastAsia="ko-KR"/>
        </w:rPr>
        <w:t xml:space="preserve">IE included in the </w:t>
      </w:r>
      <w:r>
        <w:rPr>
          <w:rFonts w:ascii="Times New Roman" w:hAnsi="Times New Roman" w:eastAsia="Times New Roman" w:cs="Times New Roman"/>
          <w:lang w:eastAsia="zh-CN"/>
        </w:rPr>
        <w:t xml:space="preserve">UE CONTEXT SETUP REQUEST </w:t>
      </w:r>
      <w:r>
        <w:rPr>
          <w:rFonts w:ascii="Times New Roman" w:hAnsi="Times New Roman" w:eastAsia="Times New Roman" w:cs="Times New Roman"/>
          <w:lang w:eastAsia="ko-KR"/>
        </w:rPr>
        <w:t xml:space="preserve">message, then the gNB-DU </w:t>
      </w:r>
      <w:bookmarkStart w:id="29" w:name="_Hlk25189334"/>
      <w:r>
        <w:rPr>
          <w:rFonts w:ascii="Times New Roman" w:hAnsi="Times New Roman" w:eastAsia="Times New Roman" w:cs="Times New Roman"/>
          <w:lang w:eastAsia="ko-KR"/>
        </w:rPr>
        <w:t xml:space="preserve">shall replace the existing prepared conditional handover or conditional PSCell change identified by </w:t>
      </w:r>
      <w:bookmarkEnd w:id="29"/>
      <w:r>
        <w:rPr>
          <w:rFonts w:ascii="Times New Roman" w:hAnsi="Times New Roman" w:eastAsia="Times New Roman" w:cs="Times New Roman"/>
          <w:lang w:eastAsia="ko-KR"/>
        </w:rPr>
        <w:t xml:space="preserve">the </w:t>
      </w:r>
      <w:r>
        <w:rPr>
          <w:rFonts w:ascii="Times New Roman" w:hAnsi="Times New Roman" w:eastAsia="Times New Roman" w:cs="Times New Roman"/>
          <w:i/>
          <w:iCs/>
          <w:lang w:eastAsia="ko-KR"/>
        </w:rPr>
        <w:t xml:space="preserve">Target gNB-DU UE F1AP ID </w:t>
      </w:r>
      <w:r>
        <w:rPr>
          <w:rFonts w:ascii="Times New Roman" w:hAnsi="Times New Roman" w:eastAsia="Times New Roman" w:cs="Times New Roman"/>
          <w:lang w:eastAsia="ko-KR"/>
        </w:rPr>
        <w:t xml:space="preserve">IE and the </w:t>
      </w:r>
      <w:r>
        <w:rPr>
          <w:rFonts w:ascii="Times New Roman" w:hAnsi="Times New Roman" w:eastAsia="Times New Roman" w:cs="Times New Roman"/>
          <w:i/>
          <w:iCs/>
          <w:lang w:eastAsia="ko-KR"/>
        </w:rPr>
        <w:t xml:space="preserve">SpCell ID </w:t>
      </w:r>
      <w:r>
        <w:rPr>
          <w:rFonts w:ascii="Times New Roman" w:hAnsi="Times New Roman" w:eastAsia="Times New Roman" w:cs="Times New Roman"/>
          <w:lang w:eastAsia="ko-KR"/>
        </w:rPr>
        <w:t>IE.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 xml:space="preserve">Serving </w:t>
      </w:r>
      <w:r>
        <w:rPr>
          <w:rFonts w:ascii="Times New Roman" w:hAnsi="Times New Roman" w:eastAsia="Times New Roman" w:cs="Times New Roman"/>
          <w:i/>
          <w:lang w:eastAsia="ja-JP"/>
        </w:rPr>
        <w:t>NID</w:t>
      </w:r>
      <w:r>
        <w:rPr>
          <w:rFonts w:ascii="Arial" w:hAnsi="Arial" w:eastAsia="Batang" w:cs="Arial"/>
          <w:i/>
          <w:sz w:val="18"/>
          <w:szCs w:val="18"/>
          <w:lang w:eastAsia="ja-JP"/>
        </w:rPr>
        <w:t xml:space="preserve"> </w:t>
      </w:r>
      <w:r>
        <w:rPr>
          <w:rFonts w:ascii="Times New Roman" w:hAnsi="Times New Roman" w:eastAsia="Times New Roman" w:cs="Times New Roman"/>
          <w:lang w:eastAsia="ja-JP"/>
        </w:rPr>
        <w:t xml:space="preserve">IE is contained in the </w:t>
      </w:r>
      <w:r>
        <w:rPr>
          <w:rFonts w:ascii="Times New Roman" w:hAnsi="Times New Roman" w:eastAsia="Times New Roman" w:cs="Times New Roman"/>
          <w:lang w:eastAsia="ko-KR"/>
        </w:rPr>
        <w:t>UE CONTEXT SETUP REQUEST</w:t>
      </w:r>
      <w:r>
        <w:rPr>
          <w:rFonts w:ascii="Times New Roman" w:hAnsi="Times New Roman" w:eastAsia="Times New Roman" w:cs="Times New Roman"/>
          <w:lang w:eastAsia="ja-JP"/>
        </w:rPr>
        <w:t xml:space="preserve"> message, the </w:t>
      </w:r>
      <w:r>
        <w:rPr>
          <w:rFonts w:ascii="Times New Roman" w:hAnsi="Times New Roman" w:eastAsia="Times New Roman" w:cs="Times New Roman"/>
          <w:lang w:eastAsia="ko-KR"/>
        </w:rPr>
        <w:t>gNB-DU</w:t>
      </w:r>
      <w:r>
        <w:rPr>
          <w:rFonts w:ascii="Times New Roman" w:hAnsi="Times New Roman" w:eastAsia="Times New Roman" w:cs="Times New Roman"/>
          <w:lang w:eastAsia="ja-JP"/>
        </w:rPr>
        <w:t xml:space="preserve"> shall combine the </w:t>
      </w:r>
      <w:r>
        <w:rPr>
          <w:rFonts w:ascii="Times New Roman" w:hAnsi="Times New Roman" w:eastAsia="Times New Roman" w:cs="Times New Roman"/>
          <w:i/>
          <w:lang w:eastAsia="ko-KR"/>
        </w:rPr>
        <w:t>Serving</w:t>
      </w:r>
      <w:r>
        <w:rPr>
          <w:rFonts w:ascii="Times New Roman" w:hAnsi="Times New Roman" w:eastAsia="Times New Roman" w:cs="Times New Roman"/>
          <w:i/>
          <w:lang w:eastAsia="ja-JP"/>
        </w:rPr>
        <w:t xml:space="preserve"> NID</w:t>
      </w:r>
      <w:r>
        <w:rPr>
          <w:rFonts w:ascii="Arial" w:hAnsi="Arial" w:eastAsia="Batang" w:cs="Arial"/>
          <w:i/>
          <w:sz w:val="18"/>
          <w:szCs w:val="18"/>
          <w:lang w:eastAsia="ja-JP"/>
        </w:rPr>
        <w:t xml:space="preserve"> </w:t>
      </w:r>
      <w:r>
        <w:rPr>
          <w:rFonts w:ascii="Times New Roman" w:hAnsi="Times New Roman" w:eastAsia="Times New Roman" w:cs="Times New Roman"/>
          <w:lang w:eastAsia="ja-JP"/>
        </w:rPr>
        <w:t xml:space="preserve">IE with the </w:t>
      </w:r>
      <w:r>
        <w:rPr>
          <w:rFonts w:ascii="Times New Roman" w:hAnsi="Times New Roman" w:eastAsia="Times New Roman" w:cs="Times New Roman"/>
          <w:i/>
          <w:lang w:eastAsia="ja-JP"/>
        </w:rPr>
        <w:t xml:space="preserve">Serving PLMN </w:t>
      </w:r>
      <w:r>
        <w:rPr>
          <w:rFonts w:ascii="Times New Roman" w:hAnsi="Times New Roman" w:eastAsia="Times New Roman" w:cs="Times New Roman"/>
          <w:lang w:eastAsia="ja-JP"/>
        </w:rPr>
        <w:t>IE</w:t>
      </w:r>
      <w:r>
        <w:rPr>
          <w:rFonts w:ascii="Times New Roman" w:hAnsi="Times New Roman" w:eastAsia="Times New Roman" w:cs="Times New Roman"/>
          <w:i/>
          <w:lang w:eastAsia="ja-JP"/>
        </w:rPr>
        <w:t xml:space="preserve"> </w:t>
      </w:r>
      <w:r>
        <w:rPr>
          <w:rFonts w:ascii="Times New Roman" w:hAnsi="Times New Roman" w:eastAsia="Times New Roman" w:cs="Times New Roman"/>
          <w:lang w:eastAsia="ja-JP"/>
        </w:rPr>
        <w:t xml:space="preserve">to identify the serving NPN, and may </w:t>
      </w:r>
      <w:r>
        <w:rPr>
          <w:rFonts w:ascii="Times New Roman" w:hAnsi="Times New Roman" w:eastAsia="Times New Roman" w:cs="Times New Roman"/>
          <w:lang w:eastAsia="ko-KR"/>
        </w:rPr>
        <w:t>take it into account for UE context establishment</w:t>
      </w:r>
      <w:r>
        <w:rPr>
          <w:rFonts w:ascii="Times New Roman" w:hAnsi="Times New Roman" w:eastAsia="Times New Roman" w:cs="Times New Roman"/>
          <w:lang w:eastAsia="ja-JP"/>
        </w:rPr>
        <w:t>.</w:t>
      </w:r>
    </w:p>
    <w:p>
      <w:pPr>
        <w:overflowPunct w:val="0"/>
        <w:autoSpaceDE w:val="0"/>
        <w:autoSpaceDN w:val="0"/>
        <w:adjustRightInd w:val="0"/>
        <w:textAlignment w:val="baseline"/>
        <w:rPr>
          <w:ins w:id="0" w:author="ZTE" w:date="2021-05-07T11:19:03Z"/>
          <w:rFonts w:hint="default" w:eastAsia="宋体"/>
          <w:lang w:val="en-US" w:eastAsia="zh-CN"/>
        </w:rPr>
      </w:pPr>
      <w:ins w:id="1" w:author="ZTE" w:date="2021-05-07T11:19:03Z">
        <w:r>
          <w:rPr>
            <w:rFonts w:hint="default" w:eastAsia="宋体"/>
            <w:lang w:val="en-US" w:eastAsia="zh-CN"/>
          </w:rPr>
          <w:t xml:space="preserve">If the </w:t>
        </w:r>
      </w:ins>
      <w:ins w:id="2" w:author="ZTE" w:date="2021-05-07T11:19:03Z">
        <w:r>
          <w:rPr>
            <w:rFonts w:hint="default" w:eastAsia="宋体"/>
            <w:i/>
            <w:iCs/>
            <w:lang w:val="en-US" w:eastAsia="zh-CN"/>
          </w:rPr>
          <w:t>SCG Activation Requested IE</w:t>
        </w:r>
      </w:ins>
      <w:ins w:id="3" w:author="ZTE" w:date="2021-05-07T11:19:03Z">
        <w:r>
          <w:rPr>
            <w:rFonts w:hint="default" w:eastAsia="宋体"/>
            <w:lang w:val="en-US" w:eastAsia="zh-CN"/>
          </w:rPr>
          <w:t xml:space="preserve"> set to “activate” is included in the UE CONTEXT SETUP REQUEST message, and the gNB-DU decides to configure SCG activation or de-activation as specified in TS 37.340 [</w:t>
        </w:r>
      </w:ins>
      <w:ins w:id="4" w:author="ZTE" w:date="2021-05-07T11:19:03Z">
        <w:r>
          <w:rPr>
            <w:rFonts w:hint="eastAsia" w:eastAsia="宋体"/>
            <w:lang w:val="en-US" w:eastAsia="zh-CN"/>
          </w:rPr>
          <w:t>7</w:t>
        </w:r>
      </w:ins>
      <w:ins w:id="5" w:author="ZTE" w:date="2021-05-07T11:19:03Z">
        <w:r>
          <w:rPr>
            <w:rFonts w:hint="default" w:eastAsia="宋体"/>
            <w:lang w:val="en-US" w:eastAsia="zh-CN"/>
          </w:rPr>
          <w:t>]</w:t>
        </w:r>
      </w:ins>
      <w:ins w:id="6" w:author="ZTE" w:date="2021-05-07T11:19:03Z">
        <w:r>
          <w:rPr>
            <w:rFonts w:hint="eastAsia" w:eastAsia="宋体"/>
            <w:lang w:val="en-US" w:eastAsia="zh-CN"/>
          </w:rPr>
          <w:t>,</w:t>
        </w:r>
      </w:ins>
      <w:ins w:id="7" w:author="ZTE" w:date="2021-05-07T11:19:03Z">
        <w:r>
          <w:rPr>
            <w:rFonts w:hint="default" w:eastAsia="宋体"/>
            <w:lang w:val="en-US" w:eastAsia="zh-CN"/>
          </w:rPr>
          <w:t xml:space="preserve"> the gNB-DU shall, if supported, include the </w:t>
        </w:r>
      </w:ins>
      <w:ins w:id="8" w:author="ZTE" w:date="2021-05-07T11:19:03Z">
        <w:r>
          <w:rPr>
            <w:rFonts w:hint="default" w:eastAsia="宋体"/>
            <w:i/>
            <w:iCs/>
            <w:lang w:val="en-US" w:eastAsia="zh-CN"/>
          </w:rPr>
          <w:t>SCG Activation Result</w:t>
        </w:r>
      </w:ins>
      <w:ins w:id="9" w:author="ZTE" w:date="2021-05-07T11:19:03Z">
        <w:r>
          <w:rPr>
            <w:rFonts w:hint="default" w:eastAsia="宋体"/>
            <w:lang w:val="en-US" w:eastAsia="zh-CN"/>
          </w:rPr>
          <w:t xml:space="preserve"> IE set to “activate” or “de-activate” in the UE CONTEXT SETUP RESPONSE message.</w:t>
        </w:r>
      </w:ins>
    </w:p>
    <w:p>
      <w:pPr>
        <w:rPr>
          <w:ins w:id="10" w:author="ZTE" w:date="2021-05-07T11:19:03Z"/>
          <w:rFonts w:hint="eastAsia"/>
        </w:rPr>
      </w:pPr>
      <w:ins w:id="11" w:author="ZTE" w:date="2021-05-07T11:19:03Z">
        <w:r>
          <w:rPr>
            <w:rFonts w:hint="default" w:eastAsia="宋体"/>
            <w:lang w:val="en-US" w:eastAsia="zh-CN"/>
          </w:rPr>
          <w:t xml:space="preserve">If the </w:t>
        </w:r>
      </w:ins>
      <w:ins w:id="12" w:author="ZTE" w:date="2021-05-07T11:19:03Z">
        <w:r>
          <w:rPr>
            <w:rFonts w:hint="default" w:eastAsia="宋体"/>
            <w:i/>
            <w:iCs/>
            <w:lang w:val="en-US" w:eastAsia="zh-CN"/>
          </w:rPr>
          <w:t>SCG Activation Requested</w:t>
        </w:r>
      </w:ins>
      <w:ins w:id="13" w:author="ZTE" w:date="2021-05-07T11:19:03Z">
        <w:r>
          <w:rPr>
            <w:rFonts w:hint="default" w:eastAsia="宋体"/>
            <w:lang w:val="en-US" w:eastAsia="zh-CN"/>
          </w:rPr>
          <w:t xml:space="preserve"> IE set to “</w:t>
        </w:r>
      </w:ins>
      <w:ins w:id="14" w:author="ZTE" w:date="2021-05-07T11:19:03Z">
        <w:r>
          <w:rPr>
            <w:rFonts w:hint="eastAsia" w:eastAsia="宋体"/>
            <w:lang w:val="en-US" w:eastAsia="zh-CN"/>
          </w:rPr>
          <w:t>de-</w:t>
        </w:r>
      </w:ins>
      <w:ins w:id="15" w:author="ZTE" w:date="2021-05-07T11:19:03Z">
        <w:r>
          <w:rPr>
            <w:rFonts w:hint="default" w:eastAsia="宋体"/>
            <w:lang w:val="en-US" w:eastAsia="zh-CN"/>
          </w:rPr>
          <w:t>activate” is included in the UE CONTEXT SETUP REQUEST message, and the gNB-DU decides to configure SCG activation or de-activation as specified in TS 37.340 [</w:t>
        </w:r>
      </w:ins>
      <w:ins w:id="16" w:author="ZTE" w:date="2021-05-07T11:19:03Z">
        <w:r>
          <w:rPr>
            <w:rFonts w:hint="eastAsia" w:eastAsia="宋体"/>
            <w:lang w:val="en-US" w:eastAsia="zh-CN"/>
          </w:rPr>
          <w:t>7</w:t>
        </w:r>
      </w:ins>
      <w:ins w:id="17" w:author="ZTE" w:date="2021-05-07T11:19:03Z">
        <w:r>
          <w:rPr>
            <w:rFonts w:hint="default" w:eastAsia="宋体"/>
            <w:lang w:val="en-US" w:eastAsia="zh-CN"/>
          </w:rPr>
          <w:t>]</w:t>
        </w:r>
      </w:ins>
      <w:ins w:id="18" w:author="ZTE" w:date="2021-05-07T11:19:03Z">
        <w:r>
          <w:rPr>
            <w:rFonts w:hint="eastAsia" w:eastAsia="宋体"/>
            <w:lang w:val="en-US" w:eastAsia="zh-CN"/>
          </w:rPr>
          <w:t xml:space="preserve">, </w:t>
        </w:r>
      </w:ins>
      <w:ins w:id="19" w:author="ZTE" w:date="2021-05-07T11:19:03Z">
        <w:r>
          <w:rPr>
            <w:rFonts w:hint="default" w:eastAsia="宋体"/>
            <w:lang w:val="en-US" w:eastAsia="zh-CN"/>
          </w:rPr>
          <w:t xml:space="preserve">the gNB-DU shall, if supported, include the </w:t>
        </w:r>
      </w:ins>
      <w:ins w:id="20" w:author="ZTE" w:date="2021-05-07T11:19:03Z">
        <w:r>
          <w:rPr>
            <w:rFonts w:hint="default" w:eastAsia="宋体"/>
            <w:i/>
            <w:iCs/>
            <w:lang w:val="en-US" w:eastAsia="zh-CN"/>
          </w:rPr>
          <w:t>SCG Activation Result</w:t>
        </w:r>
      </w:ins>
      <w:ins w:id="21" w:author="ZTE" w:date="2021-05-07T11:19:03Z">
        <w:r>
          <w:rPr>
            <w:rFonts w:hint="default" w:eastAsia="宋体"/>
            <w:lang w:val="en-US" w:eastAsia="zh-CN"/>
          </w:rPr>
          <w:t xml:space="preserve"> IE set to “activate” or “de-activate” in the UE CONTEXT SETUP RESPONSE message.</w:t>
        </w:r>
      </w:ins>
    </w:p>
    <w:p>
      <w:pPr>
        <w:rPr>
          <w:b/>
          <w:color w:val="0070C0"/>
          <w:sz w:val="22"/>
          <w:szCs w:val="22"/>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30" w:name="_Toc29892880"/>
      <w:bookmarkStart w:id="31" w:name="_Toc36556817"/>
      <w:bookmarkStart w:id="32" w:name="_Toc51763383"/>
      <w:bookmarkStart w:id="33" w:name="_Toc45832203"/>
      <w:bookmarkStart w:id="34" w:name="_Toc64448546"/>
      <w:bookmarkStart w:id="35" w:name="_Toc20955786"/>
      <w:bookmarkStart w:id="36" w:name="_Toc66289205"/>
      <w:r>
        <w:rPr>
          <w:rFonts w:ascii="Arial" w:hAnsi="Arial" w:eastAsia="Times New Roman" w:cs="Times New Roman"/>
          <w:sz w:val="28"/>
          <w:lang w:val="en-GB" w:eastAsia="ko-KR" w:bidi="ar-SA"/>
        </w:rPr>
        <w:t>8.3.4</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UE Context Modification (gNB-CU initiated)</w:t>
      </w:r>
      <w:bookmarkEnd w:id="30"/>
      <w:bookmarkEnd w:id="31"/>
      <w:bookmarkEnd w:id="32"/>
      <w:bookmarkEnd w:id="33"/>
      <w:bookmarkEnd w:id="34"/>
      <w:bookmarkEnd w:id="35"/>
      <w:bookmarkEnd w:id="36"/>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37" w:name="_Toc20955787"/>
      <w:bookmarkStart w:id="38" w:name="_Toc64448547"/>
      <w:bookmarkStart w:id="39" w:name="_Toc29892881"/>
      <w:bookmarkStart w:id="40" w:name="_Toc45832204"/>
      <w:bookmarkStart w:id="41" w:name="_Toc36556818"/>
      <w:bookmarkStart w:id="42" w:name="_Toc66289206"/>
      <w:bookmarkStart w:id="43" w:name="_Toc51763384"/>
      <w:r>
        <w:rPr>
          <w:rFonts w:ascii="Arial" w:hAnsi="Arial" w:eastAsia="Times New Roman" w:cs="Times New Roman"/>
          <w:sz w:val="24"/>
          <w:lang w:val="en-GB" w:eastAsia="ko-KR" w:bidi="ar-SA"/>
        </w:rPr>
        <w:t>8.3.4.1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37"/>
      <w:bookmarkEnd w:id="38"/>
      <w:bookmarkEnd w:id="39"/>
      <w:bookmarkEnd w:id="40"/>
      <w:bookmarkEnd w:id="41"/>
      <w:bookmarkEnd w:id="42"/>
      <w:bookmarkEnd w:id="43"/>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The purpose of the UE Context Modification procedure is to modify the established</w:t>
      </w:r>
      <w:r>
        <w:rPr>
          <w:rFonts w:ascii="Times New Roman" w:hAnsi="Times New Roman" w:eastAsia="Times New Roman" w:cs="Times New Roman"/>
          <w:lang w:eastAsia="ko-KR"/>
        </w:rPr>
        <w:t xml:space="preserve"> UE Context, e.g., establishing, modifying and releasing radio resources </w:t>
      </w:r>
      <w:r>
        <w:rPr>
          <w:rFonts w:ascii="Times New Roman" w:hAnsi="Times New Roman" w:eastAsia="Times New Roman" w:cs="Times New Roman"/>
          <w:lang w:val="en-US" w:eastAsia="zh-CN"/>
        </w:rPr>
        <w:t>or sidelink resources</w:t>
      </w:r>
      <w:r>
        <w:rPr>
          <w:rFonts w:ascii="Times New Roman" w:hAnsi="Times New Roman" w:eastAsia="Times New Roman" w:cs="Times New Roman"/>
          <w:lang w:eastAsia="zh-CN"/>
        </w:rPr>
        <w:t>.</w:t>
      </w:r>
      <w:r>
        <w:rPr>
          <w:rFonts w:ascii="Times New Roman" w:hAnsi="Times New Roman" w:eastAsia="Times New Roman" w:cs="Times New Roman"/>
          <w:lang w:eastAsia="ko-KR"/>
        </w:rPr>
        <w:t xml:space="preserve"> This procedure is also used to command the gNB-DU to stop data transmission for the UE</w:t>
      </w:r>
      <w:r>
        <w:rPr>
          <w:rFonts w:ascii="Times New Roman" w:hAnsi="Times New Roman" w:eastAsia="MS Mincho" w:cs="Times New Roman"/>
          <w:lang w:eastAsia="ja-JP"/>
        </w:rPr>
        <w:t xml:space="preserve"> for mobility (see TS 38.401 [4])</w:t>
      </w:r>
      <w:r>
        <w:rPr>
          <w:rFonts w:ascii="Times New Roman" w:hAnsi="Times New Roman" w:eastAsia="Times New Roman" w:cs="Times New Roman"/>
          <w:lang w:eastAsia="ko-KR"/>
        </w:rPr>
        <w:t xml:space="preserve">. </w:t>
      </w:r>
      <w:r>
        <w:rPr>
          <w:rFonts w:ascii="Times New Roman" w:hAnsi="Times New Roman" w:eastAsia="Times New Roman" w:cs="Times New Roman"/>
          <w:lang w:eastAsia="zh-CN"/>
        </w:rPr>
        <w:t>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44" w:name="_Toc66289207"/>
      <w:bookmarkStart w:id="45" w:name="_Toc51763385"/>
      <w:bookmarkStart w:id="46" w:name="_Toc36556819"/>
      <w:bookmarkStart w:id="47" w:name="_Toc29892882"/>
      <w:bookmarkStart w:id="48" w:name="_Toc20955788"/>
      <w:bookmarkStart w:id="49" w:name="_Toc45832205"/>
      <w:bookmarkStart w:id="50" w:name="_Toc64448548"/>
      <w:r>
        <w:rPr>
          <w:rFonts w:ascii="Arial" w:hAnsi="Arial" w:eastAsia="Times New Roman" w:cs="Times New Roman"/>
          <w:sz w:val="24"/>
          <w:lang w:val="en-GB" w:eastAsia="ko-KR" w:bidi="ar-SA"/>
        </w:rPr>
        <w:t>8.3.4.2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44"/>
      <w:bookmarkEnd w:id="45"/>
      <w:bookmarkEnd w:id="46"/>
      <w:bookmarkEnd w:id="47"/>
      <w:bookmarkEnd w:id="48"/>
      <w:bookmarkEnd w:id="49"/>
      <w:bookmarkEnd w:id="50"/>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ko-KR" w:bidi="ar-SA"/>
        </w:rPr>
        <w:drawing>
          <wp:inline distT="0" distB="0" distL="114300" distR="114300">
            <wp:extent cx="3996690" cy="1619250"/>
            <wp:effectExtent l="0" t="0" r="0" b="11430"/>
            <wp:docPr id="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4"/>
                    <pic:cNvPicPr>
                      <a:picLocks noChangeAspect="1"/>
                    </pic:cNvPicPr>
                  </pic:nvPicPr>
                  <pic:blipFill>
                    <a:blip r:embed="rId5"/>
                    <a:stretch>
                      <a:fillRect/>
                    </a:stretch>
                  </pic:blipFill>
                  <pic:spPr>
                    <a:xfrm>
                      <a:off x="0" y="0"/>
                      <a:ext cx="3996690" cy="1619250"/>
                    </a:xfrm>
                    <a:prstGeom prst="rect">
                      <a:avLst/>
                    </a:prstGeom>
                    <a:noFill/>
                    <a:ln>
                      <a:noFill/>
                    </a:ln>
                  </pic:spPr>
                </pic:pic>
              </a:graphicData>
            </a:graphic>
          </wp:inline>
        </w:drawing>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 xml:space="preserve">Figure 8.3.4.2-1: UE Context Modification procedure. Successful </w:t>
      </w:r>
      <w:r>
        <w:rPr>
          <w:rFonts w:ascii="Arial" w:hAnsi="Arial" w:eastAsia="MS Mincho" w:cs="Times New Roman"/>
          <w:b/>
          <w:lang w:val="en-GB" w:eastAsia="ko-KR" w:bidi="ar-SA"/>
        </w:rPr>
        <w:t>o</w:t>
      </w:r>
      <w:r>
        <w:rPr>
          <w:rFonts w:ascii="Arial" w:hAnsi="Arial" w:eastAsia="Times New Roman" w:cs="Times New Roman"/>
          <w:b/>
          <w:lang w:val="en-GB" w:eastAsia="ko-KR" w:bidi="ar-SA"/>
        </w:rPr>
        <w:t>peration</w:t>
      </w:r>
    </w:p>
    <w:p>
      <w:pPr>
        <w:overflowPunct w:val="0"/>
        <w:autoSpaceDE w:val="0"/>
        <w:autoSpaceDN w:val="0"/>
        <w:adjustRightInd w:val="0"/>
        <w:jc w:val="both"/>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snapToGrid w:val="0"/>
          <w:lang w:eastAsia="ko-KR"/>
        </w:rPr>
        <w:t>The UE CONTEXT MODIFICATION REQUEST message is initiated by the gNB-CU.</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snapToGrid w:val="0"/>
          <w:lang w:eastAsia="ko-KR"/>
        </w:rPr>
        <w:t xml:space="preserve">Upon reception of the UE CONTEXT MODIFICATION REQUEST message, the gNB-DU shall perform the modifications, and if successful </w:t>
      </w:r>
      <w:r>
        <w:rPr>
          <w:rFonts w:ascii="Times New Roman" w:hAnsi="Times New Roman" w:eastAsia="Times New Roman" w:cs="Times New Roman"/>
          <w:lang w:eastAsia="ko-KR"/>
        </w:rPr>
        <w:t xml:space="preserve">reports the update in the UE </w:t>
      </w:r>
      <w:r>
        <w:rPr>
          <w:rFonts w:ascii="Times New Roman" w:hAnsi="Times New Roman" w:eastAsia="Times New Roman" w:cs="Times New Roman"/>
          <w:lang w:eastAsia="zh-CN"/>
        </w:rPr>
        <w:t xml:space="preserve">CONTEXT MODIFICATION </w:t>
      </w:r>
      <w:r>
        <w:rPr>
          <w:rFonts w:ascii="Times New Roman" w:hAnsi="Times New Roman" w:eastAsia="Times New Roman" w:cs="Times New Roman"/>
          <w:lang w:eastAsia="ko-KR"/>
        </w:rPr>
        <w:t>RESPONSE message.</w:t>
      </w:r>
    </w:p>
    <w:p>
      <w:pPr>
        <w:overflowPunct w:val="0"/>
        <w:autoSpaceDE w:val="0"/>
        <w:autoSpaceDN w:val="0"/>
        <w:adjustRightInd w:val="0"/>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snapToGrid w:val="0"/>
          <w:lang w:eastAsia="ko-KR"/>
        </w:rPr>
        <w:t xml:space="preserve">If the </w:t>
      </w:r>
      <w:r>
        <w:rPr>
          <w:rFonts w:ascii="Times New Roman" w:hAnsi="Times New Roman" w:eastAsia="Times New Roman" w:cs="Times New Roman"/>
          <w:i/>
          <w:snapToGrid w:val="0"/>
          <w:lang w:eastAsia="ko-KR"/>
        </w:rPr>
        <w:t>SpCell ID</w:t>
      </w:r>
      <w:r>
        <w:rPr>
          <w:rFonts w:ascii="Times New Roman" w:hAnsi="Times New Roman" w:eastAsia="Times New Roman" w:cs="Times New Roman"/>
          <w:snapToGrid w:val="0"/>
          <w:lang w:eastAsia="ko-KR"/>
        </w:rPr>
        <w:t xml:space="preserve"> IE is included in the UE CONTEXT MODIFICATION REQUEST message, the gNB-DU shall replace any previously received value and regard it as a reconfiguration</w:t>
      </w:r>
      <w:r>
        <w:rPr>
          <w:rFonts w:ascii="Times New Roman" w:hAnsi="Times New Roman" w:eastAsia="Times New Roman" w:cs="Times New Roman"/>
          <w:snapToGrid w:val="0"/>
          <w:lang w:eastAsia="zh-CN"/>
        </w:rPr>
        <w:t xml:space="preserve"> with sync </w:t>
      </w:r>
      <w:r>
        <w:rPr>
          <w:rFonts w:ascii="Times New Roman" w:hAnsi="Times New Roman" w:eastAsia="Times New Roman" w:cs="Times New Roman"/>
          <w:snapToGrid w:val="0"/>
          <w:lang w:eastAsia="ko-KR"/>
        </w:rPr>
        <w:t xml:space="preserve">as </w:t>
      </w:r>
      <w:r>
        <w:rPr>
          <w:rFonts w:ascii="Times New Roman" w:hAnsi="Times New Roman" w:eastAsia="Times New Roman" w:cs="Times New Roman"/>
          <w:snapToGrid w:val="0"/>
          <w:lang w:eastAsia="zh-CN"/>
        </w:rPr>
        <w:t xml:space="preserve">defined </w:t>
      </w:r>
      <w:r>
        <w:rPr>
          <w:rFonts w:ascii="Times New Roman" w:hAnsi="Times New Roman" w:eastAsia="Times New Roman" w:cs="Times New Roman"/>
          <w:snapToGrid w:val="0"/>
          <w:lang w:eastAsia="ko-KR"/>
        </w:rPr>
        <w:t xml:space="preserve">in TS </w:t>
      </w:r>
      <w:r>
        <w:rPr>
          <w:rFonts w:ascii="Times New Roman" w:hAnsi="Times New Roman" w:eastAsia="Times New Roman" w:cs="Times New Roman"/>
          <w:snapToGrid w:val="0"/>
          <w:lang w:eastAsia="zh-CN"/>
        </w:rPr>
        <w:t>38.331 [8]</w:t>
      </w:r>
      <w:r>
        <w:rPr>
          <w:rFonts w:ascii="Times New Roman" w:hAnsi="Times New Roman" w:eastAsia="Times New Roman" w:cs="Times New Roman"/>
          <w:snapToGrid w:val="0"/>
          <w:lang w:eastAsia="ko-KR"/>
        </w:rPr>
        <w:t xml:space="preserve">. </w:t>
      </w:r>
      <w:r>
        <w:rPr>
          <w:rFonts w:ascii="Times New Roman" w:hAnsi="Times New Roman" w:eastAsia="Times New Roman" w:cs="Times New Roman"/>
          <w:snapToGrid w:val="0"/>
          <w:lang w:eastAsia="zh-CN"/>
        </w:rPr>
        <w:t xml:space="preserve">If the </w:t>
      </w:r>
      <w:r>
        <w:rPr>
          <w:rFonts w:ascii="Times New Roman" w:hAnsi="Times New Roman" w:eastAsia="Batang" w:cs="Times New Roman"/>
          <w:bCs/>
          <w:i/>
          <w:lang w:eastAsia="ko-KR"/>
        </w:rPr>
        <w:t>ServCellIndex</w:t>
      </w:r>
      <w:r>
        <w:rPr>
          <w:rFonts w:ascii="Times New Roman" w:hAnsi="Times New Roman" w:eastAsia="Yu Mincho" w:cs="Times New Roman"/>
          <w:lang w:eastAsia="ko-KR"/>
        </w:rPr>
        <w:t xml:space="preserve"> </w:t>
      </w:r>
      <w:r>
        <w:rPr>
          <w:rFonts w:ascii="Times New Roman" w:hAnsi="Times New Roman" w:eastAsia="Times New Roman" w:cs="Times New Roman"/>
          <w:lang w:eastAsia="zh-CN"/>
        </w:rPr>
        <w:t xml:space="preserve">IE is included in the UE CONTEXT MODIFICATION REQUEST message, the gNB-DU shall take this into account for the indicated SpCell. </w:t>
      </w:r>
      <w:r>
        <w:rPr>
          <w:rFonts w:ascii="Times New Roman" w:hAnsi="Times New Roman" w:eastAsia="Yu Mincho" w:cs="Times New Roman"/>
          <w:lang w:eastAsia="ko-KR"/>
        </w:rPr>
        <w:t xml:space="preserve">If the </w:t>
      </w:r>
      <w:r>
        <w:rPr>
          <w:rFonts w:ascii="Times New Roman" w:hAnsi="Times New Roman" w:eastAsia="Yu Mincho" w:cs="Times New Roman"/>
          <w:i/>
          <w:lang w:eastAsia="ko-KR"/>
        </w:rPr>
        <w:t xml:space="preserve">SpCell UL Configured </w:t>
      </w:r>
      <w:r>
        <w:rPr>
          <w:rFonts w:ascii="Times New Roman" w:hAnsi="Times New Roman" w:eastAsia="Yu Mincho" w:cs="Times New Roman"/>
          <w:lang w:eastAsia="ko-KR"/>
        </w:rPr>
        <w:t>IE is included in the UE CONTEXT MODIFICATION REQUEST message, the gNB-DU shall configure UL for the indicated SpCell accordingly.</w:t>
      </w:r>
      <w:r>
        <w:rPr>
          <w:rFonts w:ascii="Times New Roman" w:hAnsi="Times New Roman" w:eastAsia="Times New Roman" w:cs="Times New Roman"/>
          <w:lang w:eastAsia="ko-KR"/>
        </w:rPr>
        <w:t xml:space="preserve"> If the </w:t>
      </w:r>
      <w:r>
        <w:rPr>
          <w:rFonts w:ascii="Times New Roman" w:hAnsi="Times New Roman" w:eastAsia="Times New Roman" w:cs="Times New Roman"/>
          <w:i/>
          <w:lang w:eastAsia="ko-KR"/>
        </w:rPr>
        <w:t xml:space="preserve">servingCellMO </w:t>
      </w:r>
      <w:r>
        <w:rPr>
          <w:rFonts w:ascii="Times New Roman" w:hAnsi="Times New Roman" w:eastAsia="Times New Roman" w:cs="Times New Roman"/>
          <w:lang w:eastAsia="ko-KR"/>
        </w:rPr>
        <w:t xml:space="preserve">IE is included in the UE CONTEXT </w:t>
      </w:r>
      <w:r>
        <w:rPr>
          <w:rFonts w:ascii="Times New Roman" w:hAnsi="Times New Roman" w:eastAsia="Times New Roman" w:cs="Times New Roman"/>
          <w:lang w:eastAsia="zh-CN"/>
        </w:rPr>
        <w:t xml:space="preserve">MODIFICATION </w:t>
      </w:r>
      <w:r>
        <w:rPr>
          <w:rFonts w:ascii="Times New Roman" w:hAnsi="Times New Roman" w:eastAsia="Times New Roman" w:cs="Times New Roman"/>
          <w:lang w:eastAsia="ko-KR"/>
        </w:rPr>
        <w:t>REQUEST message, the gNB-DU shall configure servingCellMO for the indicated SpCell accordingly.</w:t>
      </w:r>
    </w:p>
    <w:p>
      <w:pPr>
        <w:overflowPunct w:val="0"/>
        <w:autoSpaceDE w:val="0"/>
        <w:autoSpaceDN w:val="0"/>
        <w:adjustRightInd w:val="0"/>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snapToGrid w:val="0"/>
          <w:lang w:eastAsia="ko-KR"/>
        </w:rPr>
        <w:t xml:space="preserve">If the </w:t>
      </w:r>
      <w:r>
        <w:rPr>
          <w:rFonts w:ascii="Times New Roman" w:hAnsi="Times New Roman" w:eastAsia="Times New Roman" w:cs="Times New Roman"/>
          <w:i/>
          <w:snapToGrid w:val="0"/>
          <w:lang w:eastAsia="ko-KR"/>
        </w:rPr>
        <w:t>SCell To Be Setup List</w:t>
      </w:r>
      <w:r>
        <w:rPr>
          <w:rFonts w:ascii="Times New Roman" w:hAnsi="Times New Roman" w:eastAsia="Times New Roman" w:cs="Times New Roman"/>
          <w:snapToGrid w:val="0"/>
          <w:lang w:eastAsia="ko-KR"/>
        </w:rPr>
        <w:t xml:space="preserve"> IE is included in the UE CONTEXT MODIFICATION REQUEST message, the gNB-DU shall </w:t>
      </w:r>
      <w:r>
        <w:rPr>
          <w:rFonts w:ascii="Times New Roman" w:hAnsi="Times New Roman" w:eastAsia="Times New Roman" w:cs="Times New Roman"/>
          <w:lang w:eastAsia="ko-KR"/>
        </w:rPr>
        <w:t>consider it as a list of candidate SCells to be set up</w:t>
      </w:r>
      <w:r>
        <w:rPr>
          <w:rFonts w:ascii="Times New Roman" w:hAnsi="Times New Roman" w:eastAsia="Times New Roman" w:cs="Times New Roman"/>
          <w:snapToGrid w:val="0"/>
          <w:lang w:eastAsia="ko-KR"/>
        </w:rPr>
        <w:t>.</w:t>
      </w:r>
      <w:r>
        <w:rPr>
          <w:rFonts w:ascii="Times New Roman" w:hAnsi="Times New Roman" w:eastAsia="Times New Roman" w:cs="Times New Roman"/>
          <w:lang w:eastAsia="ko-KR"/>
        </w:rPr>
        <w:t xml:space="preserve"> </w:t>
      </w:r>
      <w:bookmarkStart w:id="51" w:name="_Hlk511745197"/>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 xml:space="preserve">SCell To Be Setup List </w:t>
      </w:r>
      <w:r>
        <w:rPr>
          <w:rFonts w:ascii="Times New Roman" w:hAnsi="Times New Roman" w:eastAsia="Times New Roman" w:cs="Times New Roman"/>
          <w:lang w:eastAsia="ko-KR"/>
        </w:rPr>
        <w:t xml:space="preserve">IE is included in the UE CONTEXT MODIFICATION REQUEST message and the indicated SCell(s) are already setup, the gNB-DU shall </w:t>
      </w:r>
      <w:r>
        <w:rPr>
          <w:rFonts w:ascii="Times New Roman" w:hAnsi="Times New Roman" w:eastAsia="Times New Roman" w:cs="Times New Roman"/>
          <w:snapToGrid w:val="0"/>
          <w:lang w:eastAsia="ko-KR"/>
        </w:rPr>
        <w:t>replace any previously received value</w:t>
      </w:r>
      <w:r>
        <w:rPr>
          <w:rFonts w:ascii="Times New Roman" w:hAnsi="Times New Roman" w:eastAsia="Times New Roman" w:cs="Times New Roman"/>
          <w:lang w:eastAsia="ko-KR"/>
        </w:rPr>
        <w:t>.</w:t>
      </w:r>
      <w:bookmarkEnd w:id="51"/>
      <w:r>
        <w:rPr>
          <w:rFonts w:ascii="Times New Roman" w:hAnsi="Times New Roman" w:eastAsia="Times New Roman" w:cs="Times New Roman"/>
          <w:lang w:eastAsia="ko-KR"/>
        </w:rPr>
        <w:t xml:space="preserve"> If the </w:t>
      </w:r>
      <w:r>
        <w:rPr>
          <w:rFonts w:ascii="Times New Roman" w:hAnsi="Times New Roman" w:eastAsia="Times New Roman" w:cs="Times New Roman"/>
          <w:i/>
          <w:lang w:eastAsia="ko-KR"/>
        </w:rPr>
        <w:t xml:space="preserve">SCell UL Configured </w:t>
      </w:r>
      <w:r>
        <w:rPr>
          <w:rFonts w:ascii="Times New Roman" w:hAnsi="Times New Roman" w:eastAsia="Times New Roman" w:cs="Times New Roman"/>
          <w:lang w:eastAsia="ko-KR"/>
        </w:rPr>
        <w:t xml:space="preserve">IE is included in the UE CONTEXT MODIFICATION REQUEST message, the gNB-DU shall configure UL for the indicated SCell accordingly. If the </w:t>
      </w:r>
      <w:r>
        <w:rPr>
          <w:rFonts w:ascii="Times New Roman" w:hAnsi="Times New Roman" w:eastAsia="Times New Roman" w:cs="Times New Roman"/>
          <w:i/>
          <w:lang w:eastAsia="ko-KR"/>
        </w:rPr>
        <w:t xml:space="preserve">servingCellMO </w:t>
      </w:r>
      <w:r>
        <w:rPr>
          <w:rFonts w:ascii="Times New Roman" w:hAnsi="Times New Roman" w:eastAsia="Times New Roman" w:cs="Times New Roman"/>
          <w:lang w:eastAsia="ko-KR"/>
        </w:rPr>
        <w:t xml:space="preserve">IE is included in the UE CONTEXT </w:t>
      </w:r>
      <w:r>
        <w:rPr>
          <w:rFonts w:ascii="Times New Roman" w:hAnsi="Times New Roman" w:eastAsia="Times New Roman" w:cs="Times New Roman"/>
          <w:lang w:eastAsia="zh-CN"/>
        </w:rPr>
        <w:t xml:space="preserve">MODIFICATION </w:t>
      </w:r>
      <w:r>
        <w:rPr>
          <w:rFonts w:ascii="Times New Roman" w:hAnsi="Times New Roman" w:eastAsia="Times New Roman" w:cs="Times New Roman"/>
          <w:lang w:eastAsia="ko-KR"/>
        </w:rPr>
        <w:t>REQUEST message, the gNB-DU shall configure servingCellMO for the indicated SCell accordingly.</w:t>
      </w:r>
    </w:p>
    <w:p>
      <w:pPr>
        <w:overflowPunct w:val="0"/>
        <w:autoSpaceDE w:val="0"/>
        <w:autoSpaceDN w:val="0"/>
        <w:adjustRightInd w:val="0"/>
        <w:textAlignment w:val="baseline"/>
        <w:rPr>
          <w:rFonts w:ascii="Times New Roman" w:hAnsi="Times New Roman" w:eastAsia="Times New Roman" w:cs="Times New Roman"/>
          <w:snapToGrid w:val="0"/>
          <w:lang w:eastAsia="zh-CN"/>
        </w:rPr>
      </w:pPr>
      <w:r>
        <w:rPr>
          <w:rFonts w:ascii="Times New Roman" w:hAnsi="Times New Roman" w:eastAsia="Times New Roman" w:cs="Times New Roman"/>
          <w:snapToGrid w:val="0"/>
          <w:lang w:eastAsia="ko-KR"/>
        </w:rPr>
        <w:t xml:space="preserve">If the </w:t>
      </w:r>
      <w:r>
        <w:rPr>
          <w:rFonts w:ascii="Times New Roman" w:hAnsi="Times New Roman" w:eastAsia="Times New Roman" w:cs="Times New Roman"/>
          <w:i/>
          <w:snapToGrid w:val="0"/>
          <w:lang w:eastAsia="ko-KR"/>
        </w:rPr>
        <w:t xml:space="preserve">SCell To Be </w:t>
      </w:r>
      <w:r>
        <w:rPr>
          <w:rFonts w:hint="eastAsia" w:ascii="Times New Roman" w:hAnsi="Times New Roman" w:eastAsia="Times New Roman" w:cs="Times New Roman"/>
          <w:i/>
          <w:snapToGrid w:val="0"/>
          <w:lang w:eastAsia="zh-CN"/>
        </w:rPr>
        <w:t>Removed</w:t>
      </w:r>
      <w:r>
        <w:rPr>
          <w:rFonts w:ascii="Times New Roman" w:hAnsi="Times New Roman" w:eastAsia="Times New Roman" w:cs="Times New Roman"/>
          <w:i/>
          <w:snapToGrid w:val="0"/>
          <w:lang w:eastAsia="ko-KR"/>
        </w:rPr>
        <w:t xml:space="preserve"> List</w:t>
      </w:r>
      <w:r>
        <w:rPr>
          <w:rFonts w:ascii="Times New Roman" w:hAnsi="Times New Roman" w:eastAsia="Times New Roman" w:cs="Times New Roman"/>
          <w:snapToGrid w:val="0"/>
          <w:lang w:eastAsia="ko-KR"/>
        </w:rPr>
        <w:t xml:space="preserve"> IE is included in the UE CONTEXT MODIFICATION REQUEST message, the gNB-DU shall </w:t>
      </w:r>
      <w:r>
        <w:rPr>
          <w:rFonts w:ascii="Times New Roman" w:hAnsi="Times New Roman" w:eastAsia="Times New Roman" w:cs="Times New Roman"/>
          <w:lang w:eastAsia="ko-KR"/>
        </w:rPr>
        <w:t xml:space="preserve">consider it as a list of SCells to be </w:t>
      </w:r>
      <w:r>
        <w:rPr>
          <w:rFonts w:hint="eastAsia" w:ascii="Times New Roman" w:hAnsi="Times New Roman" w:eastAsia="Times New Roman" w:cs="Times New Roman"/>
          <w:lang w:eastAsia="zh-CN"/>
        </w:rPr>
        <w:t>removed.</w:t>
      </w:r>
    </w:p>
    <w:p>
      <w:pPr>
        <w:overflowPunct w:val="0"/>
        <w:autoSpaceDE w:val="0"/>
        <w:autoSpaceDN w:val="0"/>
        <w:adjustRightInd w:val="0"/>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snapToGrid w:val="0"/>
          <w:lang w:eastAsia="ko-KR"/>
        </w:rPr>
        <w:t xml:space="preserve">If the </w:t>
      </w:r>
      <w:r>
        <w:rPr>
          <w:rFonts w:ascii="Times New Roman" w:hAnsi="Times New Roman" w:eastAsia="Times New Roman" w:cs="Times New Roman"/>
          <w:i/>
          <w:snapToGrid w:val="0"/>
          <w:lang w:eastAsia="ko-KR"/>
        </w:rPr>
        <w:t xml:space="preserve">DRX Cycle </w:t>
      </w:r>
      <w:r>
        <w:rPr>
          <w:rFonts w:ascii="Times New Roman" w:hAnsi="Times New Roman" w:eastAsia="Times New Roman" w:cs="Times New Roman"/>
          <w:snapToGrid w:val="0"/>
          <w:lang w:eastAsia="ko-KR"/>
        </w:rPr>
        <w:t xml:space="preserve">IE is contained in the UE CONTEXT MODIFICATION REQUEST message, the gNB-DU shall use the provided value from the gNB-CU. If the </w:t>
      </w:r>
      <w:r>
        <w:rPr>
          <w:rFonts w:ascii="Times New Roman" w:hAnsi="Times New Roman" w:eastAsia="Times New Roman" w:cs="Times New Roman"/>
          <w:i/>
          <w:snapToGrid w:val="0"/>
          <w:lang w:eastAsia="ko-KR"/>
        </w:rPr>
        <w:t>DRX configuration indicator</w:t>
      </w:r>
      <w:r>
        <w:rPr>
          <w:rFonts w:ascii="Times New Roman" w:hAnsi="Times New Roman" w:eastAsia="Times New Roman" w:cs="Times New Roman"/>
          <w:snapToGrid w:val="0"/>
          <w:lang w:eastAsia="ko-KR"/>
        </w:rPr>
        <w:t xml:space="preserve"> IE is contained in the UE CONTEXT </w:t>
      </w:r>
      <w:r>
        <w:rPr>
          <w:rFonts w:ascii="Times New Roman" w:hAnsi="Times New Roman" w:eastAsia="Times New Roman" w:cs="Times New Roman"/>
          <w:lang w:eastAsia="ko-KR"/>
        </w:rPr>
        <w:t xml:space="preserve">MODIFICATION </w:t>
      </w:r>
      <w:r>
        <w:rPr>
          <w:rFonts w:ascii="Times New Roman" w:hAnsi="Times New Roman" w:eastAsia="Times New Roman" w:cs="Times New Roman"/>
          <w:snapToGrid w:val="0"/>
          <w:lang w:eastAsia="ko-KR"/>
        </w:rPr>
        <w:t>REQUEST message and set to "release", the gNB-DU shall release DRX configuration.</w:t>
      </w:r>
    </w:p>
    <w:p>
      <w:pPr>
        <w:overflowPunct w:val="0"/>
        <w:autoSpaceDE w:val="0"/>
        <w:autoSpaceDN w:val="0"/>
        <w:adjustRightInd w:val="0"/>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snapToGrid w:val="0"/>
          <w:lang w:eastAsia="ko-KR"/>
        </w:rPr>
        <w:t xml:space="preserve">If the </w:t>
      </w:r>
      <w:r>
        <w:rPr>
          <w:rFonts w:ascii="Times New Roman" w:hAnsi="Times New Roman" w:eastAsia="Times New Roman" w:cs="Times New Roman"/>
          <w:i/>
          <w:snapToGrid w:val="0"/>
          <w:lang w:eastAsia="ko-KR"/>
        </w:rPr>
        <w:t>SRB To Be Setup List</w:t>
      </w:r>
      <w:r>
        <w:rPr>
          <w:rFonts w:ascii="Times New Roman" w:hAnsi="Times New Roman" w:eastAsia="Times New Roman" w:cs="Times New Roman"/>
          <w:snapToGrid w:val="0"/>
          <w:lang w:eastAsia="ko-KR"/>
        </w:rPr>
        <w:t xml:space="preserve"> IE is contained in the UE CONTEXT MODIFICATION REQUEST message, the gNB-DU shall act as specified in the TS 38.401 [4]</w:t>
      </w:r>
      <w:r>
        <w:rPr>
          <w:rFonts w:ascii="Times New Roman" w:hAnsi="Times New Roman" w:eastAsia="宋体" w:cs="Times New Roman"/>
          <w:snapToGrid w:val="0"/>
          <w:lang w:eastAsia="zh-CN"/>
        </w:rPr>
        <w:t>, and replace any previously received value</w:t>
      </w:r>
      <w:r>
        <w:rPr>
          <w:rFonts w:ascii="Times New Roman" w:hAnsi="Times New Roman" w:eastAsia="Times New Roman" w:cs="Times New Roman"/>
          <w:snapToGrid w:val="0"/>
          <w:lang w:eastAsia="ko-KR"/>
        </w:rPr>
        <w:t xml:space="preserve">. </w:t>
      </w:r>
      <w:r>
        <w:rPr>
          <w:rFonts w:ascii="Times New Roman" w:hAnsi="Times New Roman" w:eastAsia="MS Mincho" w:cs="Times New Roman"/>
          <w:lang w:eastAsia="ko-KR"/>
        </w:rPr>
        <w:t xml:space="preserve">If </w:t>
      </w:r>
      <w:r>
        <w:rPr>
          <w:rFonts w:ascii="Times New Roman" w:hAnsi="Times New Roman" w:eastAsia="MS Mincho" w:cs="Times New Roman"/>
          <w:i/>
          <w:lang w:eastAsia="ko-KR"/>
        </w:rPr>
        <w:t>Duplication Indication</w:t>
      </w:r>
      <w:r>
        <w:rPr>
          <w:rFonts w:ascii="Times New Roman" w:hAnsi="Times New Roman" w:eastAsia="MS Mincho" w:cs="Times New Roman"/>
          <w:lang w:eastAsia="ko-KR"/>
        </w:rPr>
        <w:t xml:space="preserve"> IE is contained in the </w:t>
      </w:r>
      <w:r>
        <w:rPr>
          <w:rFonts w:ascii="Times New Roman" w:hAnsi="Times New Roman" w:eastAsia="Times New Roman" w:cs="Times New Roman"/>
          <w:i/>
          <w:lang w:eastAsia="ko-KR"/>
        </w:rPr>
        <w:t>SRB To Be Setup List</w:t>
      </w:r>
      <w:r>
        <w:rPr>
          <w:rFonts w:ascii="Times New Roman" w:hAnsi="Times New Roman" w:eastAsia="Times New Roman" w:cs="Times New Roman"/>
          <w:lang w:eastAsia="ko-KR"/>
        </w:rPr>
        <w:t xml:space="preserve"> IE</w:t>
      </w:r>
      <w:r>
        <w:rPr>
          <w:rFonts w:ascii="Times New Roman" w:hAnsi="Times New Roman" w:eastAsia="MS Mincho" w:cs="Times New Roman"/>
          <w:lang w:eastAsia="ko-KR"/>
        </w:rPr>
        <w:t>, the gNB-DU shall</w:t>
      </w:r>
      <w:r>
        <w:rPr>
          <w:rFonts w:ascii="Times New Roman" w:hAnsi="Times New Roman" w:eastAsia="Times New Roman" w:cs="Times New Roman"/>
          <w:lang w:eastAsia="zh-CN"/>
        </w:rPr>
        <w:t>, if supported,</w:t>
      </w:r>
      <w:r>
        <w:rPr>
          <w:rFonts w:ascii="Times New Roman" w:hAnsi="Times New Roman" w:eastAsia="MS Mincho" w:cs="Times New Roman"/>
          <w:lang w:eastAsia="ko-KR"/>
        </w:rPr>
        <w:t xml:space="preserve"> setup two RLC entities for the indicated SRB</w:t>
      </w:r>
      <w:r>
        <w:rPr>
          <w:rFonts w:ascii="Times New Roman" w:hAnsi="Times New Roman" w:eastAsia="Times New Roman" w:cs="Times New Roman"/>
          <w:lang w:eastAsia="ko-KR"/>
        </w:rPr>
        <w:t xml:space="preserve"> if the value is set to be </w:t>
      </w:r>
      <w:r>
        <w:rPr>
          <w:rFonts w:ascii="Times New Roman" w:hAnsi="Times New Roman" w:eastAsia="Times New Roman" w:cs="Times New Roman"/>
          <w:snapToGrid w:val="0"/>
          <w:lang w:eastAsia="ko-KR"/>
        </w:rPr>
        <w:t>"</w:t>
      </w:r>
      <w:r>
        <w:rPr>
          <w:rFonts w:ascii="Times New Roman" w:hAnsi="Times New Roman" w:eastAsia="Times New Roman" w:cs="Times New Roman"/>
          <w:lang w:eastAsia="ko-KR"/>
        </w:rPr>
        <w:t>true</w:t>
      </w:r>
      <w:r>
        <w:rPr>
          <w:rFonts w:ascii="Times New Roman" w:hAnsi="Times New Roman" w:eastAsia="Times New Roman" w:cs="Times New Roman"/>
          <w:snapToGrid w:val="0"/>
          <w:lang w:eastAsia="ko-KR"/>
        </w:rPr>
        <w:t>"</w:t>
      </w:r>
      <w:r>
        <w:rPr>
          <w:rFonts w:ascii="Times New Roman" w:hAnsi="Times New Roman" w:eastAsia="Times New Roman" w:cs="Times New Roman"/>
          <w:lang w:eastAsia="ko-KR"/>
        </w:rPr>
        <w:t>, or</w:t>
      </w:r>
      <w:r>
        <w:rPr>
          <w:rFonts w:ascii="Times New Roman" w:hAnsi="Times New Roman" w:eastAsia="MS Mincho" w:cs="Times New Roman"/>
          <w:lang w:eastAsia="ko-KR"/>
        </w:rPr>
        <w:t xml:space="preserve"> delete the RLC entity of secondary path if the value is set to be </w:t>
      </w:r>
      <w:r>
        <w:rPr>
          <w:rFonts w:ascii="Times New Roman" w:hAnsi="Times New Roman" w:eastAsia="Times New Roman" w:cs="Times New Roman"/>
          <w:snapToGrid w:val="0"/>
          <w:lang w:eastAsia="ko-KR"/>
        </w:rPr>
        <w:t>"</w:t>
      </w:r>
      <w:r>
        <w:rPr>
          <w:rFonts w:ascii="Times New Roman" w:hAnsi="Times New Roman" w:eastAsia="MS Mincho" w:cs="Times New Roman"/>
          <w:lang w:eastAsia="ko-KR"/>
        </w:rPr>
        <w:t>false</w:t>
      </w:r>
      <w:r>
        <w:rPr>
          <w:rFonts w:ascii="Times New Roman" w:hAnsi="Times New Roman" w:eastAsia="Times New Roman" w:cs="Times New Roman"/>
          <w:snapToGrid w:val="0"/>
          <w:lang w:eastAsia="ko-KR"/>
        </w:rPr>
        <w:t>"</w:t>
      </w:r>
      <w:r>
        <w:rPr>
          <w:rFonts w:ascii="Times New Roman" w:hAnsi="Times New Roman" w:eastAsia="MS Mincho" w:cs="Times New Roman"/>
          <w:lang w:eastAsia="ko-KR"/>
        </w:rPr>
        <w:t xml:space="preserve">. If the </w:t>
      </w:r>
      <w:r>
        <w:rPr>
          <w:rFonts w:ascii="Times New Roman" w:hAnsi="Times New Roman" w:eastAsia="MS Mincho" w:cs="Times New Roman"/>
          <w:i/>
          <w:lang w:eastAsia="ko-KR"/>
        </w:rPr>
        <w:t>Additional</w:t>
      </w:r>
      <w:r>
        <w:rPr>
          <w:rFonts w:ascii="Times New Roman" w:hAnsi="Times New Roman" w:eastAsia="MS Mincho" w:cs="Times New Roman"/>
          <w:lang w:eastAsia="ko-KR"/>
        </w:rPr>
        <w:t xml:space="preserve"> </w:t>
      </w:r>
      <w:r>
        <w:rPr>
          <w:rFonts w:ascii="Times New Roman" w:hAnsi="Times New Roman" w:eastAsia="MS Mincho" w:cs="Times New Roman"/>
          <w:i/>
          <w:lang w:eastAsia="ko-KR"/>
        </w:rPr>
        <w:t>Duplication Indication</w:t>
      </w:r>
      <w:r>
        <w:rPr>
          <w:rFonts w:ascii="Times New Roman" w:hAnsi="Times New Roman" w:eastAsia="MS Mincho" w:cs="Times New Roman"/>
          <w:lang w:eastAsia="ko-KR"/>
        </w:rPr>
        <w:t xml:space="preserve"> IE is contained in the </w:t>
      </w:r>
      <w:r>
        <w:rPr>
          <w:rFonts w:ascii="Times New Roman" w:hAnsi="Times New Roman" w:eastAsia="Times New Roman" w:cs="Times New Roman"/>
          <w:i/>
          <w:lang w:eastAsia="ko-KR"/>
        </w:rPr>
        <w:t>SRB To Be Setup List</w:t>
      </w:r>
      <w:r>
        <w:rPr>
          <w:rFonts w:ascii="Times New Roman" w:hAnsi="Times New Roman" w:eastAsia="Times New Roman" w:cs="Times New Roman"/>
          <w:lang w:eastAsia="ko-KR"/>
        </w:rPr>
        <w:t xml:space="preserve"> IE</w:t>
      </w:r>
      <w:r>
        <w:rPr>
          <w:rFonts w:ascii="Times New Roman" w:hAnsi="Times New Roman" w:eastAsia="MS Mincho" w:cs="Times New Roman"/>
          <w:lang w:eastAsia="ko-KR"/>
        </w:rPr>
        <w:t>, the gNB-DU shall</w:t>
      </w:r>
      <w:r>
        <w:rPr>
          <w:rFonts w:ascii="Times New Roman" w:hAnsi="Times New Roman" w:eastAsia="Times New Roman" w:cs="Times New Roman"/>
          <w:lang w:eastAsia="zh-CN"/>
        </w:rPr>
        <w:t>, if supported,</w:t>
      </w:r>
      <w:r>
        <w:rPr>
          <w:rFonts w:ascii="Times New Roman" w:hAnsi="Times New Roman" w:eastAsia="MS Mincho" w:cs="Times New Roman"/>
          <w:lang w:eastAsia="ko-KR"/>
        </w:rPr>
        <w:t xml:space="preserve"> setup the indicated RLC entities for the indicated SRB.</w:t>
      </w:r>
    </w:p>
    <w:p>
      <w:pPr>
        <w:overflowPunct w:val="0"/>
        <w:autoSpaceDE w:val="0"/>
        <w:autoSpaceDN w:val="0"/>
        <w:adjustRightInd w:val="0"/>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snapToGrid w:val="0"/>
          <w:lang w:eastAsia="ko-KR"/>
        </w:rPr>
        <w:t xml:space="preserve">If the </w:t>
      </w:r>
      <w:r>
        <w:rPr>
          <w:rFonts w:ascii="Times New Roman" w:hAnsi="Times New Roman" w:eastAsia="Times New Roman" w:cs="Times New Roman"/>
          <w:i/>
          <w:snapToGrid w:val="0"/>
          <w:lang w:eastAsia="ko-KR"/>
        </w:rPr>
        <w:t>DRB To Be Setup List</w:t>
      </w:r>
      <w:r>
        <w:rPr>
          <w:rFonts w:ascii="Times New Roman" w:hAnsi="Times New Roman" w:eastAsia="Times New Roman" w:cs="Times New Roman"/>
          <w:snapToGrid w:val="0"/>
          <w:lang w:eastAsia="ko-KR"/>
        </w:rPr>
        <w:t xml:space="preserve"> IE is contained in the UE CONTEXT MODIFICATION REQUEST message, the gNB-DU shall act as specified in the TS 38.401 [4].</w:t>
      </w:r>
    </w:p>
    <w:p>
      <w:pPr>
        <w:overflowPunct w:val="0"/>
        <w:autoSpaceDE w:val="0"/>
        <w:autoSpaceDN w:val="0"/>
        <w:adjustRightInd w:val="0"/>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 xml:space="preserve">BH Information </w:t>
      </w:r>
      <w:r>
        <w:rPr>
          <w:rFonts w:ascii="Times New Roman" w:hAnsi="Times New Roman" w:eastAsia="Times New Roman" w:cs="Times New Roman"/>
          <w:lang w:eastAsia="ko-KR"/>
        </w:rPr>
        <w:t xml:space="preserve">IE is included in the </w:t>
      </w:r>
      <w:r>
        <w:rPr>
          <w:rFonts w:ascii="Times New Roman" w:hAnsi="Times New Roman" w:eastAsia="Times New Roman" w:cs="Times New Roman"/>
          <w:i/>
          <w:lang w:eastAsia="ko-KR"/>
        </w:rPr>
        <w:t>UL UP TNL Information to be setup List</w:t>
      </w:r>
      <w:r>
        <w:rPr>
          <w:rFonts w:ascii="Times New Roman" w:hAnsi="Times New Roman" w:eastAsia="Times New Roman" w:cs="Times New Roman"/>
          <w:lang w:eastAsia="ko-KR"/>
        </w:rPr>
        <w:t xml:space="preserve"> IE for a DRB, the gNB-DU shall, if supported, use the indicated BAP Routing ID and BH RLC channel for transmission of the corresponding GTP-U packets to the IAB-donor, as specified in TS 38.340 [30].</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val="en-US" w:eastAsia="ko-KR"/>
        </w:rPr>
        <w:t xml:space="preserve">BH RLC </w:t>
      </w:r>
      <w:r>
        <w:rPr>
          <w:rFonts w:ascii="Times New Roman" w:hAnsi="Times New Roman" w:eastAsia="Times New Roman" w:cs="Times New Roman"/>
          <w:i/>
          <w:iCs/>
          <w:lang w:eastAsia="ko-KR"/>
        </w:rPr>
        <w:t>Channel</w:t>
      </w:r>
      <w:r>
        <w:rPr>
          <w:rFonts w:ascii="Times New Roman" w:hAnsi="Times New Roman" w:eastAsia="Times New Roman" w:cs="Times New Roman"/>
          <w:i/>
          <w:iCs/>
          <w:lang w:val="en-US" w:eastAsia="ko-KR"/>
        </w:rPr>
        <w:t xml:space="preserve"> </w:t>
      </w:r>
      <w:r>
        <w:rPr>
          <w:rFonts w:ascii="Times New Roman" w:hAnsi="Times New Roman" w:eastAsia="Times New Roman" w:cs="Times New Roman"/>
          <w:i/>
          <w:lang w:eastAsia="ko-KR"/>
        </w:rPr>
        <w:t>To Be Setup List</w:t>
      </w:r>
      <w:r>
        <w:rPr>
          <w:rFonts w:ascii="Times New Roman" w:hAnsi="Times New Roman" w:eastAsia="Times New Roman" w:cs="Times New Roman"/>
          <w:lang w:eastAsia="ko-KR"/>
        </w:rPr>
        <w:t xml:space="preserve"> IE is included in the UE CONTEXT MODIFICATION REQUEST message, the gNB-DU shall act as specified in TS 38.401 [4]. If the </w:t>
      </w:r>
      <w:r>
        <w:rPr>
          <w:rFonts w:ascii="Times New Roman" w:hAnsi="Times New Roman" w:eastAsia="Times New Roman" w:cs="Times New Roman"/>
          <w:i/>
          <w:iCs/>
          <w:lang w:eastAsia="ko-KR"/>
        </w:rPr>
        <w:t>Traffic Mapping Information</w:t>
      </w:r>
      <w:r>
        <w:rPr>
          <w:rFonts w:ascii="Times New Roman" w:hAnsi="Times New Roman" w:eastAsia="Times New Roman" w:cs="Times New Roman"/>
          <w:lang w:eastAsia="ko-KR"/>
        </w:rPr>
        <w:t xml:space="preserve"> IE is included in the</w:t>
      </w:r>
      <w:r>
        <w:rPr>
          <w:rFonts w:ascii="Times New Roman" w:hAnsi="Times New Roman" w:eastAsia="Times New Roman" w:cs="Times New Roman"/>
          <w:i/>
          <w:iCs/>
          <w:lang w:eastAsia="ko-KR"/>
        </w:rPr>
        <w:t xml:space="preserve"> BH RLC Channel To Be Setup Item IEs </w:t>
      </w:r>
      <w:r>
        <w:rPr>
          <w:rFonts w:ascii="Times New Roman" w:hAnsi="Times New Roman" w:eastAsia="Times New Roman" w:cs="Times New Roman"/>
          <w:lang w:eastAsia="ko-KR"/>
        </w:rPr>
        <w:t xml:space="preserve">IE for a BH RLC Channel, the gNB-DU shall, if supported, process the </w:t>
      </w:r>
      <w:r>
        <w:rPr>
          <w:rFonts w:ascii="Times New Roman" w:hAnsi="Times New Roman" w:eastAsia="Times New Roman" w:cs="Times New Roman"/>
          <w:i/>
          <w:iCs/>
          <w:lang w:eastAsia="ko-KR"/>
        </w:rPr>
        <w:t>Traffic Mapping</w:t>
      </w:r>
      <w:r>
        <w:rPr>
          <w:rFonts w:ascii="Times New Roman" w:hAnsi="Times New Roman" w:eastAsia="Times New Roman" w:cs="Times New Roman"/>
          <w:lang w:eastAsia="ko-KR"/>
        </w:rPr>
        <w:t xml:space="preserve"> Information IE following the behaviour described for the UE Context Setup procedure.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BH RLC Channel To Be Modified List</w:t>
      </w:r>
      <w:r>
        <w:rPr>
          <w:rFonts w:ascii="Times New Roman" w:hAnsi="Times New Roman" w:eastAsia="Times New Roman" w:cs="Times New Roman"/>
          <w:lang w:eastAsia="ko-KR"/>
        </w:rPr>
        <w:t xml:space="preserve"> IE is included in the UE CONTEXT MODIFICATION REQUEST message, the gNB-DU shall act as specified in TS 38.401 [4]. If the </w:t>
      </w:r>
      <w:r>
        <w:rPr>
          <w:rFonts w:ascii="Times New Roman" w:hAnsi="Times New Roman" w:eastAsia="Times New Roman" w:cs="Times New Roman"/>
          <w:i/>
          <w:iCs/>
          <w:lang w:eastAsia="ko-KR"/>
        </w:rPr>
        <w:t>Traffic Mapping Information</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iCs/>
          <w:lang w:eastAsia="ko-KR"/>
        </w:rPr>
        <w:t>BH RLC Channel To Be Modified Item IEs</w:t>
      </w:r>
      <w:r>
        <w:rPr>
          <w:rFonts w:ascii="Times New Roman" w:hAnsi="Times New Roman" w:eastAsia="Times New Roman" w:cs="Times New Roman"/>
          <w:lang w:eastAsia="ko-KR"/>
        </w:rPr>
        <w:t xml:space="preserve"> IE for a BH RLC Channel, the gNB-DU shall, if supported, process the </w:t>
      </w:r>
      <w:r>
        <w:rPr>
          <w:rFonts w:ascii="Times New Roman" w:hAnsi="Times New Roman" w:eastAsia="Times New Roman" w:cs="Times New Roman"/>
          <w:i/>
          <w:iCs/>
          <w:lang w:eastAsia="ko-KR"/>
        </w:rPr>
        <w:t>Traffic Mapping Information</w:t>
      </w:r>
      <w:r>
        <w:rPr>
          <w:rFonts w:ascii="Times New Roman" w:hAnsi="Times New Roman" w:eastAsia="Times New Roman" w:cs="Times New Roman"/>
          <w:lang w:eastAsia="ko-KR"/>
        </w:rPr>
        <w:t xml:space="preserve"> IE following the behaviour described for the UE Context Setup procedure.</w:t>
      </w:r>
    </w:p>
    <w:p>
      <w:pPr>
        <w:overflowPunct w:val="0"/>
        <w:autoSpaceDE w:val="0"/>
        <w:autoSpaceDN w:val="0"/>
        <w:adjustRightInd w:val="0"/>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val="en-US" w:eastAsia="ko-KR"/>
        </w:rPr>
        <w:t xml:space="preserve">BH RLC </w:t>
      </w:r>
      <w:r>
        <w:rPr>
          <w:rFonts w:ascii="Times New Roman" w:hAnsi="Times New Roman" w:eastAsia="Times New Roman" w:cs="Times New Roman"/>
          <w:i/>
          <w:iCs/>
          <w:lang w:eastAsia="ko-KR"/>
        </w:rPr>
        <w:t>Channel</w:t>
      </w:r>
      <w:r>
        <w:rPr>
          <w:rFonts w:ascii="Times New Roman" w:hAnsi="Times New Roman" w:eastAsia="Times New Roman" w:cs="Times New Roman"/>
          <w:i/>
          <w:iCs/>
          <w:lang w:val="en-US" w:eastAsia="ko-KR"/>
        </w:rPr>
        <w:t xml:space="preserve"> </w:t>
      </w:r>
      <w:r>
        <w:rPr>
          <w:rFonts w:ascii="Times New Roman" w:hAnsi="Times New Roman" w:eastAsia="Times New Roman" w:cs="Times New Roman"/>
          <w:i/>
          <w:lang w:eastAsia="ko-KR"/>
        </w:rPr>
        <w:t>To Be Released List</w:t>
      </w:r>
      <w:r>
        <w:rPr>
          <w:rFonts w:ascii="Times New Roman" w:hAnsi="Times New Roman" w:eastAsia="Times New Roman" w:cs="Times New Roman"/>
          <w:lang w:eastAsia="ko-KR"/>
        </w:rPr>
        <w:t xml:space="preserve"> IE is included in the UE CONTEXT MODIFICATION REQUEST message, the gNB-DU shall release the BH RLC channels in the list.</w:t>
      </w:r>
    </w:p>
    <w:p>
      <w:pPr>
        <w:overflowPunct w:val="0"/>
        <w:autoSpaceDE w:val="0"/>
        <w:autoSpaceDN w:val="0"/>
        <w:adjustRightInd w:val="0"/>
        <w:textAlignment w:val="baseline"/>
        <w:rPr>
          <w:rFonts w:ascii="Times New Roman" w:hAnsi="Times New Roman" w:eastAsia="Times New Roman" w:cs="Times New Roman"/>
          <w:i/>
          <w:szCs w:val="18"/>
          <w:lang w:eastAsia="ko-KR"/>
        </w:rPr>
      </w:pPr>
      <w:r>
        <w:rPr>
          <w:rFonts w:ascii="Times New Roman" w:hAnsi="Times New Roman" w:eastAsia="宋体" w:cs="Times New Roman"/>
          <w:lang w:eastAsia="zh-CN"/>
        </w:rPr>
        <w:t>I</w:t>
      </w:r>
      <w:r>
        <w:rPr>
          <w:rFonts w:ascii="Times New Roman" w:hAnsi="Times New Roman" w:eastAsia="Times New Roman" w:cs="Times New Roman"/>
          <w:lang w:eastAsia="ko-KR"/>
        </w:rPr>
        <w:t xml:space="preserve">f two </w:t>
      </w:r>
      <w:r>
        <w:rPr>
          <w:rFonts w:ascii="Times New Roman" w:hAnsi="Times New Roman" w:eastAsia="Times New Roman" w:cs="Times New Roman"/>
          <w:i/>
          <w:lang w:eastAsia="ko-KR"/>
        </w:rPr>
        <w:t>UL UP TNL Information</w:t>
      </w:r>
      <w:r>
        <w:rPr>
          <w:rFonts w:ascii="Times New Roman" w:hAnsi="Times New Roman" w:eastAsia="Times New Roman" w:cs="Times New Roman"/>
          <w:lang w:eastAsia="ko-KR"/>
        </w:rPr>
        <w:t xml:space="preserve"> IEs are </w:t>
      </w:r>
      <w:r>
        <w:rPr>
          <w:rFonts w:ascii="Times New Roman" w:hAnsi="Times New Roman" w:eastAsia="宋体" w:cs="Times New Roman"/>
          <w:lang w:eastAsia="zh-CN"/>
        </w:rPr>
        <w:t>included</w:t>
      </w:r>
      <w:r>
        <w:rPr>
          <w:rFonts w:ascii="Times New Roman" w:hAnsi="Times New Roman" w:eastAsia="Times New Roman" w:cs="Times New Roman"/>
          <w:lang w:eastAsia="ko-KR"/>
        </w:rPr>
        <w:t xml:space="preserve"> in UE CONTEXT </w:t>
      </w:r>
      <w:r>
        <w:rPr>
          <w:rFonts w:ascii="Times New Roman" w:hAnsi="Times New Roman" w:eastAsia="宋体" w:cs="Times New Roman"/>
          <w:lang w:eastAsia="zh-CN"/>
        </w:rPr>
        <w:t>MODIFICATION</w:t>
      </w:r>
      <w:r>
        <w:rPr>
          <w:rFonts w:ascii="Times New Roman" w:hAnsi="Times New Roman" w:eastAsia="Times New Roman" w:cs="Times New Roman"/>
          <w:lang w:eastAsia="ko-KR"/>
        </w:rPr>
        <w:t xml:space="preserve"> REQUEST message</w:t>
      </w:r>
      <w:r>
        <w:rPr>
          <w:rFonts w:ascii="Times New Roman" w:hAnsi="Times New Roman" w:eastAsia="宋体" w:cs="Times New Roman"/>
          <w:lang w:eastAsia="zh-CN"/>
        </w:rPr>
        <w:t xml:space="preserve"> for a DRB</w:t>
      </w:r>
      <w:r>
        <w:rPr>
          <w:rFonts w:ascii="Times New Roman" w:hAnsi="Times New Roman" w:eastAsia="Times New Roman" w:cs="Times New Roman"/>
          <w:lang w:eastAsia="ko-KR"/>
        </w:rPr>
        <w:t xml:space="preserve">, the </w:t>
      </w:r>
      <w:r>
        <w:rPr>
          <w:rFonts w:ascii="Times New Roman" w:hAnsi="Times New Roman" w:eastAsia="宋体" w:cs="Times New Roman"/>
          <w:lang w:eastAsia="zh-CN"/>
        </w:rPr>
        <w:t xml:space="preserve">gNB-DU shall include </w:t>
      </w:r>
      <w:r>
        <w:rPr>
          <w:rFonts w:ascii="Times New Roman" w:hAnsi="Times New Roman" w:eastAsia="Times New Roman" w:cs="Times New Roman"/>
          <w:lang w:eastAsia="ko-KR"/>
        </w:rPr>
        <w:t xml:space="preserve">two </w:t>
      </w:r>
      <w:r>
        <w:rPr>
          <w:rFonts w:ascii="Times New Roman" w:hAnsi="Times New Roman" w:eastAsia="Times New Roman" w:cs="Times New Roman"/>
          <w:i/>
          <w:lang w:eastAsia="ko-KR"/>
        </w:rPr>
        <w:t>DL UP TNL Information</w:t>
      </w:r>
      <w:r>
        <w:rPr>
          <w:rFonts w:ascii="Times New Roman" w:hAnsi="Times New Roman" w:eastAsia="Times New Roman" w:cs="Times New Roman"/>
          <w:lang w:eastAsia="ko-KR"/>
        </w:rPr>
        <w:t xml:space="preserve"> IEs in UE CONTEXT </w:t>
      </w:r>
      <w:r>
        <w:rPr>
          <w:rFonts w:ascii="Times New Roman" w:hAnsi="Times New Roman" w:eastAsia="宋体" w:cs="Times New Roman"/>
          <w:lang w:eastAsia="zh-CN"/>
        </w:rPr>
        <w:t>MODIFICATION</w:t>
      </w:r>
      <w:r>
        <w:rPr>
          <w:rFonts w:ascii="Times New Roman" w:hAnsi="Times New Roman" w:eastAsia="Times New Roman" w:cs="Times New Roman"/>
          <w:lang w:eastAsia="ko-KR"/>
        </w:rPr>
        <w:t xml:space="preserve"> RESPONSE message and </w:t>
      </w:r>
      <w:r>
        <w:rPr>
          <w:rFonts w:ascii="Times New Roman" w:hAnsi="Times New Roman" w:eastAsia="MS Mincho" w:cs="Times New Roman"/>
          <w:lang w:eastAsia="ko-KR"/>
        </w:rPr>
        <w:t>setup two RLC entities for the indicated DRB</w:t>
      </w:r>
      <w:r>
        <w:rPr>
          <w:rFonts w:ascii="Times New Roman" w:hAnsi="Times New Roman" w:eastAsia="宋体" w:cs="Times New Roman"/>
          <w:lang w:eastAsia="zh-CN"/>
        </w:rPr>
        <w:t xml:space="preserve">. </w:t>
      </w:r>
      <w:r>
        <w:rPr>
          <w:rFonts w:ascii="Times New Roman" w:hAnsi="Times New Roman" w:eastAsia="Times New Roman" w:cs="Times New Roman"/>
          <w:lang w:eastAsia="ko-KR"/>
        </w:rPr>
        <w:t>gNB-CU and gNB-</w:t>
      </w:r>
      <w:r>
        <w:rPr>
          <w:rFonts w:ascii="Times New Roman" w:hAnsi="Times New Roman" w:eastAsia="宋体" w:cs="Times New Roman"/>
          <w:lang w:eastAsia="zh-CN"/>
        </w:rPr>
        <w:t>D</w:t>
      </w:r>
      <w:r>
        <w:rPr>
          <w:rFonts w:ascii="Times New Roman" w:hAnsi="Times New Roman" w:eastAsia="Times New Roman" w:cs="Times New Roman"/>
          <w:lang w:eastAsia="ko-KR"/>
        </w:rPr>
        <w:t xml:space="preserve">U use the </w:t>
      </w:r>
      <w:r>
        <w:rPr>
          <w:rFonts w:ascii="Times New Roman" w:hAnsi="Times New Roman" w:eastAsia="Times New Roman" w:cs="Times New Roman"/>
          <w:i/>
          <w:iCs/>
          <w:lang w:eastAsia="ko-KR"/>
        </w:rPr>
        <w:t xml:space="preserve">UL </w:t>
      </w:r>
      <w:r>
        <w:rPr>
          <w:rFonts w:ascii="Times New Roman" w:hAnsi="Times New Roman" w:eastAsia="Times New Roman" w:cs="Times New Roman"/>
          <w:i/>
          <w:lang w:eastAsia="ko-KR"/>
        </w:rPr>
        <w:t>UP TNL Information</w:t>
      </w:r>
      <w:r>
        <w:rPr>
          <w:rFonts w:ascii="Times New Roman" w:hAnsi="Times New Roman" w:eastAsia="Times New Roman" w:cs="Times New Roman"/>
          <w:lang w:eastAsia="ko-KR"/>
        </w:rPr>
        <w:t xml:space="preserve"> IEs and </w:t>
      </w:r>
      <w:r>
        <w:rPr>
          <w:rFonts w:ascii="Times New Roman" w:hAnsi="Times New Roman" w:eastAsia="Times New Roman" w:cs="Times New Roman"/>
          <w:i/>
          <w:iCs/>
          <w:lang w:eastAsia="ko-KR"/>
        </w:rPr>
        <w:t xml:space="preserve">DL </w:t>
      </w:r>
      <w:r>
        <w:rPr>
          <w:rFonts w:ascii="Times New Roman" w:hAnsi="Times New Roman" w:eastAsia="Times New Roman" w:cs="Times New Roman"/>
          <w:i/>
          <w:lang w:eastAsia="ko-KR"/>
        </w:rPr>
        <w:t>UP TNL Information</w:t>
      </w:r>
      <w:r>
        <w:rPr>
          <w:rFonts w:ascii="Times New Roman" w:hAnsi="Times New Roman" w:eastAsia="Times New Roman" w:cs="Times New Roman"/>
          <w:lang w:eastAsia="ko-KR"/>
        </w:rPr>
        <w:t xml:space="preserve"> IEs</w:t>
      </w:r>
      <w:r>
        <w:rPr>
          <w:rFonts w:ascii="Times New Roman" w:hAnsi="Times New Roman" w:eastAsia="宋体" w:cs="Times New Roman"/>
          <w:lang w:eastAsia="zh-CN"/>
        </w:rPr>
        <w:t xml:space="preserve"> to support packet duplication for intra-gNB-DU CA as defined in TS 38.470 [2].</w:t>
      </w:r>
      <w:r>
        <w:rPr>
          <w:rFonts w:ascii="Times New Roman" w:hAnsi="Times New Roman" w:eastAsia="Times New Roman" w:cs="Times New Roman"/>
          <w:lang w:eastAsia="zh-CN"/>
        </w:rPr>
        <w:t xml:space="preserve"> </w:t>
      </w:r>
      <w:r>
        <w:rPr>
          <w:rFonts w:ascii="Times New Roman" w:hAnsi="Times New Roman" w:eastAsia="Times New Roman" w:cs="Times New Roman"/>
          <w:lang w:eastAsia="ko-KR"/>
        </w:rPr>
        <w:t xml:space="preserve">The first </w:t>
      </w:r>
      <w:r>
        <w:rPr>
          <w:rFonts w:ascii="Times New Roman" w:hAnsi="Times New Roman" w:eastAsia="Times New Roman" w:cs="Times New Roman"/>
          <w:i/>
          <w:szCs w:val="18"/>
          <w:lang w:eastAsia="ko-KR"/>
        </w:rPr>
        <w:t xml:space="preserve">UP TNL Information </w:t>
      </w:r>
      <w:r>
        <w:rPr>
          <w:rFonts w:ascii="Times New Roman" w:hAnsi="Times New Roman" w:eastAsia="Times New Roman" w:cs="Times New Roman"/>
          <w:szCs w:val="18"/>
          <w:lang w:eastAsia="ko-KR"/>
        </w:rPr>
        <w:t>IE of the two</w:t>
      </w:r>
      <w:r>
        <w:rPr>
          <w:rFonts w:ascii="Times New Roman" w:hAnsi="Times New Roman" w:eastAsia="Times New Roman" w:cs="Times New Roman"/>
          <w:i/>
          <w:szCs w:val="18"/>
          <w:lang w:eastAsia="ko-KR"/>
        </w:rPr>
        <w:t xml:space="preserve"> UP TNL Information </w:t>
      </w:r>
      <w:r>
        <w:rPr>
          <w:rFonts w:ascii="Times New Roman" w:hAnsi="Times New Roman" w:eastAsia="Times New Roman" w:cs="Times New Roman"/>
          <w:szCs w:val="18"/>
          <w:lang w:eastAsia="ko-KR"/>
        </w:rPr>
        <w:t>IEs is for the primary path</w:t>
      </w:r>
      <w:r>
        <w:rPr>
          <w:rFonts w:ascii="Times New Roman" w:hAnsi="Times New Roman" w:eastAsia="Times New Roman" w:cs="Times New Roman"/>
          <w:i/>
          <w:szCs w:val="18"/>
          <w:lang w:eastAsia="ko-KR"/>
        </w:rPr>
        <w:t xml:space="preserve">. </w:t>
      </w:r>
    </w:p>
    <w:p>
      <w:pPr>
        <w:overflowPunct w:val="0"/>
        <w:autoSpaceDE w:val="0"/>
        <w:autoSpaceDN w:val="0"/>
        <w:adjustRightInd w:val="0"/>
        <w:textAlignment w:val="baseline"/>
        <w:rPr>
          <w:rFonts w:ascii="Times New Roman" w:hAnsi="Times New Roman" w:eastAsia="Times New Roman" w:cs="Times New Roman"/>
          <w:i/>
          <w:szCs w:val="18"/>
          <w:lang w:eastAsia="ko-KR"/>
        </w:rPr>
      </w:pPr>
      <w:r>
        <w:rPr>
          <w:rFonts w:ascii="Times New Roman" w:hAnsi="Times New Roman" w:eastAsia="Times New Roman" w:cs="Times New Roman"/>
          <w:lang w:eastAsia="zh-CN"/>
        </w:rPr>
        <w:t>I</w:t>
      </w:r>
      <w:r>
        <w:rPr>
          <w:rFonts w:ascii="Times New Roman" w:hAnsi="Times New Roman" w:eastAsia="Times New Roman" w:cs="Times New Roman"/>
          <w:lang w:eastAsia="ko-KR"/>
        </w:rPr>
        <w:t xml:space="preserve">f one or two </w:t>
      </w:r>
      <w:r>
        <w:rPr>
          <w:rFonts w:ascii="Times New Roman" w:hAnsi="Times New Roman" w:eastAsia="Times New Roman" w:cs="Times New Roman"/>
          <w:i/>
          <w:lang w:eastAsia="ko-KR"/>
        </w:rPr>
        <w:t>Additional PDCP Duplication UP TNL Information</w:t>
      </w:r>
      <w:r>
        <w:rPr>
          <w:rFonts w:ascii="Times New Roman" w:hAnsi="Times New Roman" w:eastAsia="Times New Roman" w:cs="Times New Roman"/>
          <w:lang w:eastAsia="ko-KR"/>
        </w:rPr>
        <w:t xml:space="preserve"> IEs are </w:t>
      </w:r>
      <w:r>
        <w:rPr>
          <w:rFonts w:ascii="Times New Roman" w:hAnsi="Times New Roman" w:eastAsia="Times New Roman" w:cs="Times New Roman"/>
          <w:lang w:eastAsia="zh-CN"/>
        </w:rPr>
        <w:t>included</w:t>
      </w:r>
      <w:r>
        <w:rPr>
          <w:rFonts w:ascii="Times New Roman" w:hAnsi="Times New Roman" w:eastAsia="Times New Roman" w:cs="Times New Roman"/>
          <w:lang w:eastAsia="ko-KR"/>
        </w:rPr>
        <w:t xml:space="preserve"> in the UE CONTEXT </w:t>
      </w:r>
      <w:r>
        <w:rPr>
          <w:rFonts w:ascii="Times New Roman" w:hAnsi="Times New Roman" w:eastAsia="Times New Roman" w:cs="Times New Roman"/>
          <w:lang w:eastAsia="zh-CN"/>
        </w:rPr>
        <w:t>MODIFICATION</w:t>
      </w:r>
      <w:r>
        <w:rPr>
          <w:rFonts w:ascii="Times New Roman" w:hAnsi="Times New Roman" w:eastAsia="Times New Roman" w:cs="Times New Roman"/>
          <w:lang w:eastAsia="ko-KR"/>
        </w:rPr>
        <w:t xml:space="preserve"> REQUEST message</w:t>
      </w:r>
      <w:r>
        <w:rPr>
          <w:rFonts w:ascii="Times New Roman" w:hAnsi="Times New Roman" w:eastAsia="Times New Roman" w:cs="Times New Roman"/>
          <w:lang w:eastAsia="zh-CN"/>
        </w:rPr>
        <w:t xml:space="preserve"> for a DRB</w:t>
      </w:r>
      <w:r>
        <w:rPr>
          <w:rFonts w:ascii="Times New Roman" w:hAnsi="Times New Roman" w:eastAsia="Times New Roman" w:cs="Times New Roman"/>
          <w:lang w:eastAsia="ko-KR"/>
        </w:rPr>
        <w:t xml:space="preserve">, the </w:t>
      </w:r>
      <w:r>
        <w:rPr>
          <w:rFonts w:ascii="Times New Roman" w:hAnsi="Times New Roman" w:eastAsia="Times New Roman" w:cs="Times New Roman"/>
          <w:lang w:eastAsia="zh-CN"/>
        </w:rPr>
        <w:t xml:space="preserve">gNB-DU shall, if supported, include one or </w:t>
      </w:r>
      <w:r>
        <w:rPr>
          <w:rFonts w:ascii="Times New Roman" w:hAnsi="Times New Roman" w:eastAsia="Times New Roman" w:cs="Times New Roman"/>
          <w:lang w:eastAsia="ko-KR"/>
        </w:rPr>
        <w:t xml:space="preserve">two </w:t>
      </w:r>
      <w:r>
        <w:rPr>
          <w:rFonts w:ascii="Times New Roman" w:hAnsi="Times New Roman" w:eastAsia="Times New Roman" w:cs="Times New Roman"/>
          <w:i/>
          <w:lang w:eastAsia="ko-KR"/>
        </w:rPr>
        <w:t>Additional PDCP Duplication UP TNL Information</w:t>
      </w:r>
      <w:r>
        <w:rPr>
          <w:rFonts w:ascii="Times New Roman" w:hAnsi="Times New Roman" w:eastAsia="Times New Roman" w:cs="Times New Roman"/>
          <w:lang w:eastAsia="ko-KR"/>
        </w:rPr>
        <w:t xml:space="preserve"> IEs in the UE CONTEXT </w:t>
      </w:r>
      <w:r>
        <w:rPr>
          <w:rFonts w:ascii="Times New Roman" w:hAnsi="Times New Roman" w:eastAsia="Times New Roman" w:cs="Times New Roman"/>
          <w:lang w:eastAsia="zh-CN"/>
        </w:rPr>
        <w:t>MODIFICATION</w:t>
      </w:r>
      <w:r>
        <w:rPr>
          <w:rFonts w:ascii="Times New Roman" w:hAnsi="Times New Roman" w:eastAsia="Times New Roman" w:cs="Times New Roman"/>
          <w:lang w:eastAsia="ko-KR"/>
        </w:rPr>
        <w:t xml:space="preserve"> RESPONSE message and </w:t>
      </w:r>
      <w:r>
        <w:rPr>
          <w:rFonts w:ascii="Times New Roman" w:hAnsi="Times New Roman" w:eastAsia="MS Mincho" w:cs="Times New Roman"/>
          <w:lang w:eastAsia="ko-KR"/>
        </w:rPr>
        <w:t>setup one or two additional RLC entities for the indicated DRB</w:t>
      </w:r>
      <w:r>
        <w:rPr>
          <w:rFonts w:ascii="Times New Roman" w:hAnsi="Times New Roman" w:eastAsia="Times New Roman" w:cs="Times New Roman"/>
          <w:lang w:eastAsia="zh-CN"/>
        </w:rPr>
        <w:t xml:space="preserve">. The </w:t>
      </w:r>
      <w:r>
        <w:rPr>
          <w:rFonts w:ascii="Times New Roman" w:hAnsi="Times New Roman" w:eastAsia="Times New Roman" w:cs="Times New Roman"/>
          <w:lang w:eastAsia="ko-KR"/>
        </w:rPr>
        <w:t>gNB-CU and the gNB-</w:t>
      </w:r>
      <w:r>
        <w:rPr>
          <w:rFonts w:ascii="Times New Roman" w:hAnsi="Times New Roman" w:eastAsia="Times New Roman" w:cs="Times New Roman"/>
          <w:lang w:eastAsia="zh-CN"/>
        </w:rPr>
        <w:t>D</w:t>
      </w:r>
      <w:r>
        <w:rPr>
          <w:rFonts w:ascii="Times New Roman" w:hAnsi="Times New Roman" w:eastAsia="Times New Roman" w:cs="Times New Roman"/>
          <w:lang w:eastAsia="ko-KR"/>
        </w:rPr>
        <w:t xml:space="preserve">U use the </w:t>
      </w:r>
      <w:r>
        <w:rPr>
          <w:rFonts w:ascii="Times New Roman" w:hAnsi="Times New Roman" w:eastAsia="Times New Roman" w:cs="Times New Roman"/>
          <w:i/>
          <w:lang w:eastAsia="ko-KR"/>
        </w:rPr>
        <w:t>Additional PDCP Duplication UP TNL Information</w:t>
      </w:r>
      <w:r>
        <w:rPr>
          <w:rFonts w:ascii="Times New Roman" w:hAnsi="Times New Roman" w:eastAsia="Times New Roman" w:cs="Times New Roman"/>
          <w:lang w:eastAsia="ko-KR"/>
        </w:rPr>
        <w:t xml:space="preserve"> IEs</w:t>
      </w:r>
      <w:r>
        <w:rPr>
          <w:rFonts w:ascii="Times New Roman" w:hAnsi="Times New Roman" w:eastAsia="Times New Roman" w:cs="Times New Roman"/>
          <w:lang w:eastAsia="zh-CN"/>
        </w:rPr>
        <w:t xml:space="preserve"> to support packet duplication for intra-gNB-DU CA as defined in TS 38.470 [2]</w:t>
      </w:r>
      <w:r>
        <w:rPr>
          <w:rFonts w:ascii="Times New Roman" w:hAnsi="Times New Roman" w:eastAsia="Times New Roman" w:cs="Times New Roman"/>
          <w:i/>
          <w:szCs w:val="18"/>
          <w:lang w:eastAsia="ko-KR"/>
        </w:rPr>
        <w: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w:t>
      </w:r>
      <w:r>
        <w:rPr>
          <w:rFonts w:ascii="Times New Roman" w:hAnsi="Times New Roman" w:eastAsia="Times New Roman" w:cs="Times New Roman"/>
          <w:i/>
          <w:lang w:eastAsia="zh-CN"/>
        </w:rPr>
        <w:t>Duplication Activation</w:t>
      </w:r>
      <w:r>
        <w:rPr>
          <w:rFonts w:ascii="Times New Roman" w:hAnsi="Times New Roman" w:eastAsia="Times New Roman" w:cs="Times New Roman"/>
          <w:lang w:eastAsia="zh-CN"/>
        </w:rPr>
        <w:t xml:space="preserve"> IE is included in the UE CONTEXT MODIFICATION REQUEST message for a DRB, the gNB-DU should take it into account when activating/deactivating </w:t>
      </w:r>
      <w:r>
        <w:rPr>
          <w:rFonts w:ascii="Times New Roman" w:hAnsi="Times New Roman" w:eastAsia="Times New Roman" w:cs="Times New Roman"/>
          <w:lang w:eastAsia="ko-KR"/>
        </w:rPr>
        <w:t xml:space="preserve">CA based </w:t>
      </w:r>
      <w:r>
        <w:rPr>
          <w:rFonts w:ascii="Times New Roman" w:hAnsi="Times New Roman" w:eastAsia="Times New Roman" w:cs="Times New Roman"/>
          <w:lang w:eastAsia="zh-CN"/>
        </w:rPr>
        <w:t xml:space="preserve">PDCP duplication for the DRB. If the </w:t>
      </w:r>
      <w:r>
        <w:rPr>
          <w:rFonts w:ascii="Times New Roman" w:hAnsi="Times New Roman" w:eastAsia="Times New Roman" w:cs="Times New Roman"/>
          <w:i/>
          <w:lang w:eastAsia="ko-KR"/>
        </w:rPr>
        <w:t>RLC Duplication State List</w:t>
      </w:r>
      <w:r>
        <w:rPr>
          <w:rFonts w:ascii="Times New Roman" w:hAnsi="Times New Roman" w:eastAsia="Times New Roman" w:cs="Times New Roman"/>
          <w:lang w:eastAsia="ko-KR"/>
        </w:rPr>
        <w:t xml:space="preserve"> IE</w:t>
      </w:r>
      <w:r>
        <w:rPr>
          <w:rFonts w:ascii="Times New Roman" w:hAnsi="Times New Roman" w:eastAsia="Times New Roman" w:cs="Times New Roman"/>
          <w:lang w:eastAsia="zh-CN"/>
        </w:rPr>
        <w:t xml:space="preserve"> is included in the </w:t>
      </w:r>
      <w:r>
        <w:rPr>
          <w:rFonts w:ascii="Times New Roman" w:hAnsi="Times New Roman" w:eastAsia="Times New Roman" w:cs="Times New Roman"/>
          <w:i/>
          <w:lang w:eastAsia="ko-KR"/>
        </w:rPr>
        <w:t>RLC Duplication Information</w:t>
      </w:r>
      <w:r>
        <w:rPr>
          <w:rFonts w:ascii="Times New Roman" w:hAnsi="Times New Roman" w:eastAsia="Times New Roman" w:cs="Times New Roman"/>
          <w:lang w:eastAsia="ko-KR"/>
        </w:rPr>
        <w:t xml:space="preserve"> IE</w:t>
      </w:r>
      <w:r>
        <w:rPr>
          <w:rFonts w:ascii="Times New Roman" w:hAnsi="Times New Roman" w:eastAsia="Times New Roman" w:cs="Times New Roman"/>
          <w:lang w:eastAsia="zh-CN"/>
        </w:rPr>
        <w:t xml:space="preserve"> contained in the UE CONTEXT MODIFICATION REQUEST message, the gNB-DU shall, if supported, take it into account for the DRB </w:t>
      </w:r>
      <w:r>
        <w:rPr>
          <w:rFonts w:ascii="Times New Roman" w:hAnsi="Times New Roman" w:eastAsia="Times New Roman" w:cs="Times New Roman"/>
          <w:lang w:eastAsia="ko-KR"/>
        </w:rPr>
        <w:t>with more than two RLC entities</w:t>
      </w:r>
      <w:r>
        <w:rPr>
          <w:rFonts w:ascii="Times New Roman" w:hAnsi="Times New Roman" w:eastAsia="Times New Roman" w:cs="Times New Roman"/>
          <w:lang w:eastAsia="zh-CN"/>
        </w:rPr>
        <w: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w:t>
      </w:r>
      <w:r>
        <w:rPr>
          <w:rFonts w:ascii="Times New Roman" w:hAnsi="Times New Roman" w:eastAsia="Times New Roman" w:cs="Times New Roman"/>
          <w:i/>
          <w:lang w:eastAsia="zh-CN"/>
        </w:rPr>
        <w:t>DC Based Duplication Configured</w:t>
      </w:r>
      <w:r>
        <w:rPr>
          <w:rFonts w:ascii="Times New Roman" w:hAnsi="Times New Roman" w:eastAsia="Times New Roman" w:cs="Times New Roman"/>
          <w:lang w:eastAsia="zh-CN"/>
        </w:rPr>
        <w:t xml:space="preserve"> IE is included in the UE CONTEXT MODIFICATION REQUEST message for a DRB, the gNB-DU shall regard that DC based PDCP duplication is configured for this DRB if the value is set to be </w:t>
      </w:r>
      <w:r>
        <w:rPr>
          <w:rFonts w:ascii="Times New Roman" w:hAnsi="Times New Roman" w:eastAsia="Times New Roman" w:cs="Times New Roman"/>
          <w:snapToGrid w:val="0"/>
          <w:lang w:eastAsia="ko-KR"/>
        </w:rPr>
        <w:t>"</w:t>
      </w:r>
      <w:r>
        <w:rPr>
          <w:rFonts w:ascii="Times New Roman" w:hAnsi="Times New Roman" w:eastAsia="Times New Roman" w:cs="Times New Roman"/>
          <w:lang w:eastAsia="zh-CN"/>
        </w:rPr>
        <w:t>true</w:t>
      </w:r>
      <w:r>
        <w:rPr>
          <w:rFonts w:ascii="Times New Roman" w:hAnsi="Times New Roman" w:eastAsia="Times New Roman" w:cs="Times New Roman"/>
          <w:snapToGrid w:val="0"/>
          <w:lang w:eastAsia="ko-KR"/>
        </w:rPr>
        <w:t xml:space="preserve">" </w:t>
      </w:r>
      <w:r>
        <w:rPr>
          <w:rFonts w:ascii="Times New Roman" w:hAnsi="Times New Roman" w:eastAsia="Times New Roman" w:cs="Times New Roman"/>
          <w:lang w:eastAsia="zh-CN"/>
        </w:rPr>
        <w:t xml:space="preserve">and it should take the responsibility of PDCP duplication activation/deactivation. Otherwise, the gNB-DU shall regard that DC based PDCP duplication is de-configured for this DRB id the value is set to be </w:t>
      </w:r>
      <w:r>
        <w:rPr>
          <w:rFonts w:ascii="Times New Roman" w:hAnsi="Times New Roman" w:eastAsia="Times New Roman" w:cs="Times New Roman"/>
          <w:snapToGrid w:val="0"/>
          <w:lang w:eastAsia="ko-KR"/>
        </w:rPr>
        <w:t>"</w:t>
      </w:r>
      <w:r>
        <w:rPr>
          <w:rFonts w:ascii="Times New Roman" w:hAnsi="Times New Roman" w:eastAsia="Times New Roman" w:cs="Times New Roman"/>
          <w:lang w:eastAsia="zh-CN"/>
        </w:rPr>
        <w:t>false</w:t>
      </w:r>
      <w:r>
        <w:rPr>
          <w:rFonts w:ascii="Times New Roman" w:hAnsi="Times New Roman" w:eastAsia="Times New Roman" w:cs="Times New Roman"/>
          <w:snapToGrid w:val="0"/>
          <w:lang w:eastAsia="ko-KR"/>
        </w:rPr>
        <w:t>"</w:t>
      </w:r>
      <w:r>
        <w:rPr>
          <w:rFonts w:ascii="Times New Roman" w:hAnsi="Times New Roman" w:eastAsia="Times New Roman" w:cs="Times New Roman"/>
          <w:snapToGrid w:val="0"/>
          <w:lang w:eastAsia="zh-CN"/>
        </w:rPr>
        <w:t>, and</w:t>
      </w:r>
      <w:r>
        <w:rPr>
          <w:rFonts w:ascii="Times New Roman" w:hAnsi="Times New Roman" w:eastAsia="Times New Roman" w:cs="Times New Roman"/>
          <w:lang w:eastAsia="zh-CN"/>
        </w:rPr>
        <w:t xml:space="preserve"> it should stop PDCP duplication activation/deactivation by MAC CE. If </w:t>
      </w:r>
      <w:r>
        <w:rPr>
          <w:rFonts w:ascii="Times New Roman" w:hAnsi="Times New Roman" w:eastAsia="Times New Roman" w:cs="Times New Roman"/>
          <w:i/>
          <w:lang w:eastAsia="zh-CN"/>
        </w:rPr>
        <w:t>DC Based Duplication Activation</w:t>
      </w:r>
      <w:r>
        <w:rPr>
          <w:rFonts w:ascii="Times New Roman" w:hAnsi="Times New Roman" w:eastAsia="Times New Roman" w:cs="Times New Roman"/>
          <w:lang w:eastAsia="zh-CN"/>
        </w:rPr>
        <w:t xml:space="preserve"> IE is included in the UE CONTEXT MODIFICATION REQUEST message for a DRB, the gNB-DU should take it into account when activating/deactivating DC based PDCP duplication for this DRB. If the </w:t>
      </w:r>
      <w:r>
        <w:rPr>
          <w:rFonts w:ascii="Times New Roman" w:hAnsi="Times New Roman" w:eastAsia="Times New Roman" w:cs="Times New Roman"/>
          <w:i/>
          <w:lang w:eastAsia="ko-KR"/>
        </w:rPr>
        <w:t>RLC Duplication State List</w:t>
      </w:r>
      <w:r>
        <w:rPr>
          <w:rFonts w:ascii="Times New Roman" w:hAnsi="Times New Roman" w:eastAsia="Times New Roman" w:cs="Times New Roman"/>
          <w:lang w:eastAsia="ko-KR"/>
        </w:rPr>
        <w:t xml:space="preserve"> IE </w:t>
      </w:r>
      <w:r>
        <w:rPr>
          <w:rFonts w:ascii="Times New Roman" w:hAnsi="Times New Roman" w:eastAsia="Times New Roman" w:cs="Times New Roman"/>
          <w:lang w:eastAsia="zh-CN"/>
        </w:rPr>
        <w:t xml:space="preserve">is included in the </w:t>
      </w:r>
      <w:r>
        <w:rPr>
          <w:rFonts w:ascii="Times New Roman" w:hAnsi="Times New Roman" w:eastAsia="Times New Roman" w:cs="Times New Roman"/>
          <w:i/>
          <w:lang w:eastAsia="ko-KR"/>
        </w:rPr>
        <w:t>RLC Duplication Information</w:t>
      </w:r>
      <w:r>
        <w:rPr>
          <w:rFonts w:ascii="Times New Roman" w:hAnsi="Times New Roman" w:eastAsia="Times New Roman" w:cs="Times New Roman"/>
          <w:lang w:eastAsia="ko-KR"/>
        </w:rPr>
        <w:t xml:space="preserve"> IE</w:t>
      </w:r>
      <w:r>
        <w:rPr>
          <w:rFonts w:ascii="Times New Roman" w:hAnsi="Times New Roman" w:eastAsia="Times New Roman" w:cs="Times New Roman"/>
          <w:lang w:eastAsia="zh-CN"/>
        </w:rPr>
        <w:t xml:space="preserve"> contained in the UE CONTEXT MODIFICATION REQUEST message for a DRB, the gNB-DU shall, if supported, take it into account when activating/deactivating DC</w:t>
      </w:r>
      <w:r>
        <w:rPr>
          <w:rFonts w:ascii="Times New Roman" w:hAnsi="Times New Roman" w:eastAsia="Times New Roman" w:cs="Times New Roman"/>
          <w:lang w:eastAsia="ko-KR"/>
        </w:rPr>
        <w:t xml:space="preserve"> based </w:t>
      </w:r>
      <w:r>
        <w:rPr>
          <w:rFonts w:ascii="Times New Roman" w:hAnsi="Times New Roman" w:eastAsia="Times New Roman" w:cs="Times New Roman"/>
          <w:lang w:eastAsia="zh-CN"/>
        </w:rPr>
        <w:t xml:space="preserve">PDCP duplication for the DRB </w:t>
      </w:r>
      <w:r>
        <w:rPr>
          <w:rFonts w:ascii="Times New Roman" w:hAnsi="Times New Roman" w:eastAsia="Times New Roman" w:cs="Times New Roman"/>
          <w:lang w:eastAsia="ko-KR"/>
        </w:rPr>
        <w:t>with more than two RLC entities</w:t>
      </w:r>
      <w:r>
        <w:rPr>
          <w:rFonts w:ascii="Times New Roman" w:hAnsi="Times New Roman" w:eastAsia="Times New Roman" w:cs="Times New Roman"/>
          <w:lang w:eastAsia="zh-CN"/>
        </w:rPr>
        <w:t xml:space="preserve">. If the </w:t>
      </w:r>
      <w:r>
        <w:rPr>
          <w:rFonts w:ascii="Times New Roman" w:hAnsi="Times New Roman" w:eastAsia="Times New Roman" w:cs="Times New Roman"/>
          <w:i/>
          <w:lang w:eastAsia="ko-KR"/>
        </w:rPr>
        <w:t>Primary Path Indication</w:t>
      </w:r>
      <w:r>
        <w:rPr>
          <w:rFonts w:ascii="Times New Roman" w:hAnsi="Times New Roman" w:eastAsia="Times New Roman" w:cs="Times New Roman"/>
          <w:lang w:eastAsia="ko-KR"/>
        </w:rPr>
        <w:t xml:space="preserve"> IE </w:t>
      </w:r>
      <w:r>
        <w:rPr>
          <w:rFonts w:ascii="Times New Roman" w:hAnsi="Times New Roman" w:eastAsia="Times New Roman" w:cs="Times New Roman"/>
          <w:lang w:eastAsia="zh-CN"/>
        </w:rPr>
        <w:t xml:space="preserve">is included in the </w:t>
      </w:r>
      <w:r>
        <w:rPr>
          <w:rFonts w:ascii="Times New Roman" w:hAnsi="Times New Roman" w:eastAsia="Times New Roman" w:cs="Times New Roman"/>
          <w:i/>
          <w:lang w:eastAsia="ko-KR"/>
        </w:rPr>
        <w:t>RLC Duplication Information</w:t>
      </w:r>
      <w:r>
        <w:rPr>
          <w:rFonts w:ascii="Times New Roman" w:hAnsi="Times New Roman" w:eastAsia="Times New Roman" w:cs="Times New Roman"/>
          <w:lang w:eastAsia="ko-KR"/>
        </w:rPr>
        <w:t xml:space="preserve"> IE</w:t>
      </w:r>
      <w:r>
        <w:rPr>
          <w:rFonts w:ascii="Times New Roman" w:hAnsi="Times New Roman" w:eastAsia="Times New Roman" w:cs="Times New Roman"/>
          <w:lang w:eastAsia="zh-CN"/>
        </w:rPr>
        <w:t xml:space="preserve">, the gNB-DU shall, if supported, take it into account when performing DC based PDCP duplication for the DRB </w:t>
      </w:r>
      <w:r>
        <w:rPr>
          <w:rFonts w:ascii="Times New Roman" w:hAnsi="Times New Roman" w:eastAsia="Times New Roman" w:cs="Times New Roman"/>
          <w:lang w:eastAsia="ko-KR"/>
        </w:rPr>
        <w:t>with more than two RLC entities</w:t>
      </w:r>
      <w:r>
        <w:rPr>
          <w:rFonts w:ascii="Times New Roman" w:hAnsi="Times New Roman" w:eastAsia="Times New Roman" w:cs="Times New Roman"/>
          <w:lang w:eastAsia="zh-CN"/>
        </w:rPr>
        <w: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ko-KR"/>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Pr>
          <w:rFonts w:ascii="Times New Roman" w:hAnsi="Times New Roman" w:eastAsia="Times New Roman" w:cs="Times New Roman"/>
          <w:i/>
          <w:lang w:eastAsia="ko-KR"/>
        </w:rPr>
        <w:t>Duplication Activation</w:t>
      </w:r>
      <w:r>
        <w:rPr>
          <w:rFonts w:ascii="Times New Roman" w:hAnsi="Times New Roman" w:eastAsia="Times New Roman" w:cs="Times New Roman"/>
          <w:lang w:eastAsia="ko-KR"/>
        </w:rPr>
        <w:t xml:space="preserve"> IE shall not be included for the concerned DRB.</w:t>
      </w:r>
    </w:p>
    <w:p>
      <w:pPr>
        <w:overflowPunct w:val="0"/>
        <w:autoSpaceDE w:val="0"/>
        <w:autoSpaceDN w:val="0"/>
        <w:adjustRightInd w:val="0"/>
        <w:textAlignment w:val="baseline"/>
        <w:rPr>
          <w:rFonts w:ascii="Times New Roman" w:hAnsi="Times New Roman" w:eastAsia="宋体" w:cs="Times New Roman"/>
          <w:lang w:eastAsia="zh-CN"/>
        </w:rPr>
      </w:pPr>
      <w:r>
        <w:rPr>
          <w:rFonts w:ascii="Times New Roman" w:hAnsi="Times New Roman" w:eastAsia="宋体" w:cs="Times New Roman"/>
          <w:lang w:eastAsia="zh-CN"/>
        </w:rPr>
        <w:t xml:space="preserve">If the </w:t>
      </w:r>
      <w:r>
        <w:rPr>
          <w:rFonts w:ascii="Times New Roman" w:hAnsi="Times New Roman" w:eastAsia="宋体" w:cs="Times New Roman"/>
          <w:i/>
          <w:lang w:eastAsia="zh-CN"/>
        </w:rPr>
        <w:t>UL Configuration</w:t>
      </w:r>
      <w:r>
        <w:rPr>
          <w:rFonts w:ascii="Times New Roman" w:hAnsi="Times New Roman" w:eastAsia="宋体" w:cs="Times New Roman"/>
          <w:lang w:eastAsia="zh-CN"/>
        </w:rPr>
        <w:t xml:space="preserve"> IE in </w:t>
      </w:r>
      <w:r>
        <w:rPr>
          <w:rFonts w:ascii="Times New Roman" w:hAnsi="Times New Roman" w:eastAsia="宋体" w:cs="Times New Roman"/>
          <w:i/>
          <w:lang w:eastAsia="zh-CN"/>
        </w:rPr>
        <w:t>DRB to Be Setup Item</w:t>
      </w:r>
      <w:r>
        <w:rPr>
          <w:rFonts w:ascii="Times New Roman" w:hAnsi="Times New Roman" w:eastAsia="宋体" w:cs="Times New Roman"/>
          <w:lang w:eastAsia="zh-CN"/>
        </w:rPr>
        <w:t xml:space="preserve"> IE or </w:t>
      </w:r>
      <w:r>
        <w:rPr>
          <w:rFonts w:ascii="Times New Roman" w:hAnsi="Times New Roman" w:eastAsia="宋体" w:cs="Times New Roman"/>
          <w:i/>
          <w:lang w:eastAsia="zh-CN"/>
        </w:rPr>
        <w:t>DRB to Be Modified</w:t>
      </w:r>
      <w:r>
        <w:rPr>
          <w:rFonts w:ascii="Times New Roman" w:hAnsi="Times New Roman" w:eastAsia="宋体" w:cs="Times New Roman"/>
          <w:lang w:eastAsia="zh-CN"/>
        </w:rPr>
        <w:t xml:space="preserve"> </w:t>
      </w:r>
      <w:r>
        <w:rPr>
          <w:rFonts w:ascii="Times New Roman" w:hAnsi="Times New Roman" w:eastAsia="宋体" w:cs="Times New Roman"/>
          <w:i/>
          <w:lang w:eastAsia="zh-CN"/>
        </w:rPr>
        <w:t>Item</w:t>
      </w:r>
      <w:r>
        <w:rPr>
          <w:rFonts w:ascii="Times New Roman" w:hAnsi="Times New Roman" w:eastAsia="宋体" w:cs="Times New Roman"/>
          <w:lang w:eastAsia="zh-CN"/>
        </w:rPr>
        <w:t xml:space="preserve"> IE is contained in the UE CONTEXT MODIFICATION REQUEST message, the gNB-DU shall take it into account for UL scheduling.</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宋体" w:cs="Times New Roman"/>
          <w:lang w:eastAsia="zh-CN"/>
        </w:rPr>
        <w:t>If</w:t>
      </w:r>
      <w:r>
        <w:rPr>
          <w:rFonts w:hint="eastAsia" w:ascii="Times New Roman" w:hAnsi="Times New Roman" w:eastAsia="宋体" w:cs="Times New Roman"/>
          <w:lang w:val="en-US" w:eastAsia="zh-CN"/>
        </w:rPr>
        <w:t xml:space="preserve"> </w:t>
      </w:r>
      <w:r>
        <w:rPr>
          <w:rFonts w:ascii="Times New Roman" w:hAnsi="Times New Roman" w:eastAsia="Times New Roman" w:cs="Times New Roman"/>
          <w:lang w:eastAsia="ko-KR"/>
        </w:rPr>
        <w:t xml:space="preserve">the </w:t>
      </w:r>
      <w:r>
        <w:rPr>
          <w:rFonts w:ascii="Times New Roman" w:hAnsi="Times New Roman" w:eastAsia="Times New Roman" w:cs="Times New Roman"/>
          <w:i/>
          <w:lang w:eastAsia="ko-KR"/>
        </w:rPr>
        <w:t>RRC Reconfiguration Complete Indicator</w:t>
      </w:r>
      <w:r>
        <w:rPr>
          <w:rFonts w:ascii="Times New Roman" w:hAnsi="Times New Roman" w:eastAsia="Times New Roman" w:cs="Times New Roman"/>
          <w:lang w:eastAsia="ko-KR"/>
        </w:rPr>
        <w:t xml:space="preserve"> IE is included </w:t>
      </w:r>
      <w:r>
        <w:rPr>
          <w:rFonts w:ascii="Times New Roman" w:hAnsi="Times New Roman" w:eastAsia="Times New Roman" w:cs="Times New Roman"/>
          <w:snapToGrid w:val="0"/>
          <w:lang w:eastAsia="ko-KR"/>
        </w:rPr>
        <w:t>in the UE CONTEXT MODIFICATION REQUEST message, the gNB-DU shall consider</w:t>
      </w:r>
      <w:r>
        <w:rPr>
          <w:rFonts w:ascii="Times New Roman" w:hAnsi="Times New Roman" w:eastAsia="宋体" w:cs="Times New Roman"/>
          <w:lang w:eastAsia="zh-CN"/>
        </w:rPr>
        <w:t xml:space="preserve"> the ongoing reconfiguration procedure involv</w:t>
      </w:r>
      <w:r>
        <w:rPr>
          <w:rFonts w:hint="eastAsia" w:ascii="Times New Roman" w:hAnsi="Times New Roman" w:eastAsia="宋体" w:cs="Times New Roman"/>
          <w:lang w:val="en-US" w:eastAsia="zh-CN"/>
        </w:rPr>
        <w:t>ing</w:t>
      </w:r>
      <w:r>
        <w:rPr>
          <w:rFonts w:ascii="Times New Roman" w:hAnsi="Times New Roman" w:eastAsia="宋体" w:cs="Times New Roman"/>
          <w:lang w:eastAsia="zh-CN"/>
        </w:rPr>
        <w:t xml:space="preserve"> changes of the L1/L2 configuration at the gNB-DU signalled to the gNB-CU via the </w:t>
      </w:r>
      <w:r>
        <w:rPr>
          <w:rFonts w:ascii="Times New Roman" w:hAnsi="Times New Roman" w:eastAsia="宋体" w:cs="Times New Roman"/>
          <w:i/>
          <w:lang w:eastAsia="zh-CN"/>
        </w:rPr>
        <w:t>CellGroupConfig</w:t>
      </w:r>
      <w:r>
        <w:rPr>
          <w:rFonts w:ascii="Times New Roman" w:hAnsi="Times New Roman" w:eastAsia="宋体" w:cs="Times New Roman"/>
          <w:lang w:eastAsia="zh-CN"/>
        </w:rPr>
        <w:t xml:space="preserve"> IE</w:t>
      </w:r>
      <w:r>
        <w:rPr>
          <w:rFonts w:hint="eastAsia" w:ascii="Times New Roman" w:hAnsi="Times New Roman" w:eastAsia="宋体" w:cs="Times New Roman"/>
          <w:lang w:val="en-US" w:eastAsia="zh-CN"/>
        </w:rPr>
        <w:t xml:space="preserve"> for MR-DC operation or standalone operation</w:t>
      </w:r>
      <w:r>
        <w:rPr>
          <w:rFonts w:ascii="Times New Roman" w:hAnsi="Times New Roman" w:eastAsia="Times New Roman" w:cs="Times New Roman"/>
          <w:lang w:eastAsia="zh-CN"/>
        </w:rPr>
        <w:t xml:space="preserve"> </w:t>
      </w:r>
      <w:r>
        <w:rPr>
          <w:rFonts w:ascii="Times New Roman" w:hAnsi="Times New Roman" w:eastAsia="宋体" w:cs="Times New Roman"/>
          <w:lang w:eastAsia="zh-CN"/>
        </w:rPr>
        <w:t>has been successfully</w:t>
      </w:r>
      <w:r>
        <w:rPr>
          <w:rFonts w:hint="eastAsia" w:ascii="Times New Roman" w:hAnsi="Times New Roman" w:eastAsia="宋体" w:cs="Times New Roman"/>
          <w:lang w:val="en-US" w:eastAsia="zh-CN"/>
        </w:rPr>
        <w:t xml:space="preserve"> </w:t>
      </w:r>
      <w:r>
        <w:rPr>
          <w:rFonts w:ascii="Times New Roman" w:hAnsi="Times New Roman" w:eastAsia="Times New Roman" w:cs="Times New Roman"/>
          <w:lang w:eastAsia="ko-KR"/>
        </w:rPr>
        <w:t>performed when such IE is set to ‘true’; otherwise (when such IE is set to ‘failure’), the gNB-DU shall consider</w:t>
      </w:r>
      <w:r>
        <w:rPr>
          <w:rFonts w:hint="eastAsia" w:ascii="Times New Roman" w:hAnsi="Times New Roman" w:eastAsia="Times New Roman" w:cs="Times New Roman"/>
          <w:lang w:val="en-US" w:eastAsia="zh-CN"/>
        </w:rPr>
        <w:t xml:space="preserve"> </w:t>
      </w:r>
      <w:r>
        <w:rPr>
          <w:rFonts w:ascii="Times New Roman" w:hAnsi="Times New Roman" w:eastAsia="Times New Roman" w:cs="Times New Roman"/>
          <w:lang w:eastAsia="ko-KR"/>
        </w:rPr>
        <w:t xml:space="preserve">the ongoing reconfiguration procedure has </w:t>
      </w:r>
      <w:r>
        <w:rPr>
          <w:rFonts w:hint="eastAsia" w:ascii="Times New Roman" w:hAnsi="Times New Roman" w:eastAsia="Times New Roman" w:cs="Times New Roman"/>
          <w:lang w:val="en-US" w:eastAsia="zh-CN"/>
        </w:rPr>
        <w:t xml:space="preserve">been </w:t>
      </w:r>
      <w:r>
        <w:rPr>
          <w:rFonts w:ascii="Times New Roman" w:hAnsi="Times New Roman" w:eastAsia="Times New Roman" w:cs="Times New Roman"/>
          <w:lang w:eastAsia="ko-KR"/>
        </w:rPr>
        <w:t>failed</w:t>
      </w:r>
      <w:r>
        <w:rPr>
          <w:rFonts w:hint="eastAsia" w:ascii="Times New Roman" w:hAnsi="Times New Roman" w:eastAsia="Times New Roman" w:cs="Times New Roman"/>
          <w:lang w:val="en-US" w:eastAsia="zh-CN"/>
        </w:rPr>
        <w:t xml:space="preserve"> and it</w:t>
      </w:r>
      <w:r>
        <w:rPr>
          <w:rFonts w:ascii="Times New Roman" w:hAnsi="Times New Roman" w:eastAsia="Times New Roman" w:cs="Times New Roman"/>
          <w:lang w:eastAsia="ko-KR"/>
        </w:rPr>
        <w:t xml:space="preserve"> shall continue to use the old </w:t>
      </w:r>
      <w:r>
        <w:rPr>
          <w:rFonts w:ascii="Times New Roman" w:hAnsi="Times New Roman" w:eastAsia="宋体" w:cs="Times New Roman"/>
          <w:lang w:eastAsia="zh-CN"/>
        </w:rPr>
        <w:t>L1/L2</w:t>
      </w:r>
      <w:r>
        <w:rPr>
          <w:rFonts w:ascii="Times New Roman" w:hAnsi="Times New Roman" w:eastAsia="Times New Roman" w:cs="Times New Roman"/>
          <w:lang w:eastAsia="ko-KR"/>
        </w:rPr>
        <w:t xml:space="preserve"> configuration.</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w:t>
      </w:r>
      <w:r>
        <w:rPr>
          <w:rFonts w:ascii="Times New Roman" w:hAnsi="Times New Roman" w:eastAsia="Times New Roman" w:cs="Times New Roman"/>
          <w:i/>
          <w:lang w:eastAsia="zh-CN"/>
        </w:rPr>
        <w:t>DL PDCP SN</w:t>
      </w:r>
      <w:r>
        <w:rPr>
          <w:rFonts w:ascii="Times New Roman" w:hAnsi="Times New Roman" w:eastAsia="Times New Roman" w:cs="Times New Roman"/>
          <w:lang w:eastAsia="zh-CN"/>
        </w:rPr>
        <w:t xml:space="preserve"> </w:t>
      </w:r>
      <w:r>
        <w:rPr>
          <w:rFonts w:ascii="Times New Roman" w:hAnsi="Times New Roman" w:eastAsia="Times New Roman" w:cs="Times New Roman"/>
          <w:i/>
          <w:lang w:eastAsia="zh-CN"/>
        </w:rPr>
        <w:t xml:space="preserve">length </w:t>
      </w:r>
      <w:r>
        <w:rPr>
          <w:rFonts w:ascii="Times New Roman" w:hAnsi="Times New Roman" w:eastAsia="Times New Roman" w:cs="Times New Roman"/>
          <w:lang w:eastAsia="zh-CN"/>
        </w:rPr>
        <w:t xml:space="preserve">IE is included in the UE CONTEXT MODIFICATION </w:t>
      </w:r>
      <w:r>
        <w:rPr>
          <w:rFonts w:ascii="Times New Roman" w:hAnsi="Times New Roman" w:eastAsia="Times New Roman" w:cs="Times New Roman"/>
          <w:lang w:eastAsia="ko-KR"/>
        </w:rPr>
        <w:t>REQUEST</w:t>
      </w:r>
      <w:r>
        <w:rPr>
          <w:rFonts w:ascii="Times New Roman" w:hAnsi="Times New Roman" w:eastAsia="Times New Roman" w:cs="Times New Roman"/>
          <w:lang w:eastAsia="zh-CN"/>
        </w:rPr>
        <w:t xml:space="preserve"> message for a DRB, gNB-DU shall, if supported, store this information and use it for lower layer configuration.</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w:t>
      </w:r>
      <w:r>
        <w:rPr>
          <w:rFonts w:ascii="Times New Roman" w:hAnsi="Times New Roman" w:eastAsia="Times New Roman" w:cs="Times New Roman"/>
          <w:i/>
          <w:lang w:eastAsia="zh-CN"/>
        </w:rPr>
        <w:t>UL PDCP SN length</w:t>
      </w:r>
      <w:r>
        <w:rPr>
          <w:rFonts w:ascii="Times New Roman" w:hAnsi="Times New Roman" w:eastAsia="Times New Roman" w:cs="Times New Roman"/>
          <w:lang w:eastAsia="zh-CN"/>
        </w:rPr>
        <w:t xml:space="preserve"> IE is included in the UE CONTEXT MODIFICATION </w:t>
      </w:r>
      <w:r>
        <w:rPr>
          <w:rFonts w:ascii="Times New Roman" w:hAnsi="Times New Roman" w:eastAsia="Times New Roman" w:cs="Times New Roman"/>
          <w:lang w:eastAsia="ko-KR"/>
        </w:rPr>
        <w:t>REQUEST</w:t>
      </w:r>
      <w:r>
        <w:rPr>
          <w:rFonts w:ascii="Times New Roman" w:hAnsi="Times New Roman" w:eastAsia="Times New Roman" w:cs="Times New Roman"/>
          <w:lang w:eastAsia="zh-CN"/>
        </w:rPr>
        <w:t xml:space="preserve"> message for a DRB, gNB-DU </w:t>
      </w:r>
      <w:r>
        <w:rPr>
          <w:rFonts w:ascii="Times New Roman" w:hAnsi="Times New Roman" w:eastAsia="Times New Roman" w:cs="Times New Roman"/>
          <w:lang w:eastAsia="ko-KR"/>
        </w:rPr>
        <w:t>shall, if supported, store this information and use it</w:t>
      </w:r>
      <w:r>
        <w:rPr>
          <w:rFonts w:ascii="Times New Roman" w:hAnsi="Times New Roman" w:eastAsia="Times New Roman" w:cs="Times New Roman"/>
          <w:lang w:eastAsia="zh-CN"/>
        </w:rPr>
        <w:t xml:space="preserve"> for lower layer configuration.</w:t>
      </w:r>
    </w:p>
    <w:p>
      <w:pPr>
        <w:overflowPunct w:val="0"/>
        <w:autoSpaceDE w:val="0"/>
        <w:autoSpaceDN w:val="0"/>
        <w:adjustRightInd w:val="0"/>
        <w:textAlignment w:val="baseline"/>
        <w:rPr>
          <w:rFonts w:ascii="Times New Roman" w:hAnsi="Times New Roman" w:eastAsia="Times New Roman" w:cs="Times New Roman"/>
          <w:snapToGrid w:val="0"/>
          <w:lang w:eastAsia="ko-KR"/>
        </w:rPr>
      </w:pPr>
      <w:r>
        <w:rPr>
          <w:rFonts w:ascii="Times New Roman" w:hAnsi="Times New Roman" w:eastAsia="宋体" w:cs="Times New Roman"/>
          <w:lang w:eastAsia="zh-CN"/>
        </w:rPr>
        <w:t xml:space="preserve">If the </w:t>
      </w:r>
      <w:r>
        <w:rPr>
          <w:rFonts w:ascii="Times New Roman" w:hAnsi="Times New Roman" w:eastAsia="宋体" w:cs="Times New Roman"/>
          <w:i/>
          <w:lang w:eastAsia="zh-CN"/>
        </w:rPr>
        <w:t>RLC Failure Indication</w:t>
      </w:r>
      <w:r>
        <w:rPr>
          <w:rFonts w:ascii="Times New Roman" w:hAnsi="Times New Roman" w:eastAsia="宋体" w:cs="Times New Roman"/>
          <w:lang w:eastAsia="zh-CN"/>
        </w:rPr>
        <w:t xml:space="preserve"> IE is included in </w:t>
      </w:r>
      <w:r>
        <w:rPr>
          <w:rFonts w:ascii="Times New Roman" w:hAnsi="Times New Roman" w:eastAsia="Times New Roman" w:cs="Times New Roman"/>
          <w:lang w:eastAsia="ko-KR"/>
        </w:rPr>
        <w:t xml:space="preserve">UE CONTEXT </w:t>
      </w:r>
      <w:r>
        <w:rPr>
          <w:rFonts w:ascii="Times New Roman" w:hAnsi="Times New Roman" w:eastAsia="宋体" w:cs="Times New Roman"/>
          <w:lang w:eastAsia="zh-CN"/>
        </w:rPr>
        <w:t>MODIFICATION</w:t>
      </w:r>
      <w:r>
        <w:rPr>
          <w:rFonts w:ascii="Times New Roman" w:hAnsi="Times New Roman" w:eastAsia="Times New Roman" w:cs="Times New Roman"/>
          <w:lang w:eastAsia="ko-KR"/>
        </w:rPr>
        <w:t xml:space="preserve"> REQUEST message</w:t>
      </w:r>
      <w:r>
        <w:rPr>
          <w:rFonts w:ascii="Times New Roman" w:hAnsi="Times New Roman" w:eastAsia="宋体" w:cs="Times New Roman"/>
          <w:lang w:eastAsia="zh-CN"/>
        </w:rPr>
        <w:t>, the gNB-DU should consider that the RLC entity indicated by such IE needs to be re-established when the CA-based packet duplication is active</w:t>
      </w:r>
      <w:r>
        <w:rPr>
          <w:rFonts w:ascii="Times New Roman" w:hAnsi="Times New Roman" w:eastAsia="Times New Roman" w:cs="Times New Roman"/>
          <w:lang w:eastAsia="zh-CN"/>
        </w:rPr>
        <w:t xml:space="preserve">, and the gNB-DU may include the </w:t>
      </w:r>
      <w:r>
        <w:rPr>
          <w:rFonts w:ascii="Times New Roman" w:hAnsi="Times New Roman" w:eastAsia="Times New Roman" w:cs="Times New Roman"/>
          <w:i/>
          <w:lang w:eastAsia="zh-CN"/>
        </w:rPr>
        <w:t>Associated SCell List</w:t>
      </w:r>
      <w:r>
        <w:rPr>
          <w:rFonts w:ascii="Times New Roman" w:hAnsi="Times New Roman" w:eastAsia="Times New Roman" w:cs="Times New Roman"/>
          <w:lang w:eastAsia="zh-CN"/>
        </w:rPr>
        <w:t xml:space="preserve"> IE in UE CONTEXT MODIFICATION RESPONSE by containing a list of SCell(s) associated with the RLC entity indicated by the </w:t>
      </w:r>
      <w:r>
        <w:rPr>
          <w:rFonts w:ascii="Times New Roman" w:hAnsi="Times New Roman" w:eastAsia="Times New Roman" w:cs="Times New Roman"/>
          <w:i/>
          <w:lang w:eastAsia="zh-CN"/>
        </w:rPr>
        <w:t>RLC Failure Indication</w:t>
      </w:r>
      <w:r>
        <w:rPr>
          <w:rFonts w:ascii="Times New Roman" w:hAnsi="Times New Roman" w:eastAsia="Times New Roman" w:cs="Times New Roman"/>
          <w:lang w:eastAsia="zh-CN"/>
        </w:rPr>
        <w:t xml:space="preserve"> IE.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UE CONTEXT MODIFICATION REQUEST message contains the </w:t>
      </w:r>
      <w:r>
        <w:rPr>
          <w:rFonts w:ascii="Times New Roman" w:hAnsi="Times New Roman" w:eastAsia="Times New Roman" w:cs="Times New Roman"/>
          <w:i/>
          <w:lang w:eastAsia="ko-KR"/>
        </w:rPr>
        <w:t>RRC-Container</w:t>
      </w:r>
      <w:r>
        <w:rPr>
          <w:rFonts w:ascii="Times New Roman" w:hAnsi="Times New Roman" w:eastAsia="Times New Roman" w:cs="Times New Roman"/>
          <w:lang w:eastAsia="ko-KR"/>
        </w:rPr>
        <w:t xml:space="preserve"> IE, the gNB-DU shall send the corresponding RRC message to the UE.</w:t>
      </w:r>
      <w:r>
        <w:rPr>
          <w:rFonts w:ascii="Times New Roman" w:hAnsi="Times New Roman" w:eastAsia="Times New Roman" w:cs="Times New Roman"/>
          <w:lang w:eastAsia="zh-CN"/>
        </w:rPr>
        <w:t xml:space="preserve"> If the </w:t>
      </w:r>
      <w:r>
        <w:rPr>
          <w:rFonts w:ascii="Times New Roman" w:hAnsi="Times New Roman" w:eastAsia="Times New Roman" w:cs="Times New Roman"/>
          <w:lang w:eastAsia="ko-KR"/>
        </w:rPr>
        <w:t>UE CONTEXT MODIFICATION REQUEST</w:t>
      </w:r>
      <w:r>
        <w:rPr>
          <w:rFonts w:ascii="Times New Roman" w:hAnsi="Times New Roman" w:eastAsia="Times New Roman" w:cs="Times New Roman"/>
          <w:lang w:eastAsia="zh-CN"/>
        </w:rPr>
        <w:t xml:space="preserve"> message includes </w:t>
      </w:r>
      <w:r>
        <w:rPr>
          <w:rFonts w:ascii="Times New Roman" w:hAnsi="Times New Roman" w:eastAsia="Times New Roman" w:cs="Times New Roman"/>
          <w:lang w:eastAsia="ko-KR"/>
        </w:rPr>
        <w:t xml:space="preserve">the </w:t>
      </w:r>
      <w:r>
        <w:rPr>
          <w:rFonts w:ascii="Times New Roman" w:hAnsi="Times New Roman" w:eastAsia="Times New Roman" w:cs="Times New Roman"/>
          <w:i/>
          <w:lang w:eastAsia="ko-KR"/>
        </w:rPr>
        <w:t>Execute Duplication</w:t>
      </w:r>
      <w:r>
        <w:rPr>
          <w:rFonts w:ascii="Times New Roman" w:hAnsi="Times New Roman" w:eastAsia="Times New Roman" w:cs="Times New Roman"/>
          <w:lang w:eastAsia="ko-KR"/>
        </w:rPr>
        <w:t xml:space="preserve"> IE, the gNB-DU </w:t>
      </w:r>
      <w:r>
        <w:rPr>
          <w:rFonts w:ascii="Times New Roman" w:hAnsi="Times New Roman" w:eastAsia="Times New Roman" w:cs="Times New Roman"/>
          <w:lang w:eastAsia="zh-CN"/>
        </w:rPr>
        <w:t>shall</w:t>
      </w:r>
      <w:r>
        <w:rPr>
          <w:rFonts w:ascii="Times New Roman" w:hAnsi="Times New Roman" w:eastAsia="Times New Roman" w:cs="Times New Roman"/>
          <w:lang w:eastAsia="ko-KR"/>
        </w:rPr>
        <w:t xml:space="preserve"> perform CA based duplication</w:t>
      </w:r>
      <w:r>
        <w:rPr>
          <w:rFonts w:ascii="Times New Roman" w:hAnsi="Times New Roman" w:eastAsia="Times New Roman" w:cs="Times New Roman"/>
          <w:lang w:eastAsia="zh-CN"/>
        </w:rPr>
        <w:t>, if configured,</w:t>
      </w:r>
      <w:r>
        <w:rPr>
          <w:rFonts w:ascii="Times New Roman" w:hAnsi="Times New Roman" w:eastAsia="Times New Roman" w:cs="Times New Roman"/>
          <w:lang w:eastAsia="ko-KR"/>
        </w:rPr>
        <w:t xml:space="preserve"> for </w:t>
      </w:r>
      <w:r>
        <w:rPr>
          <w:rFonts w:ascii="Times New Roman" w:hAnsi="Times New Roman" w:eastAsia="Times New Roman" w:cs="Times New Roman"/>
          <w:lang w:eastAsia="zh-CN"/>
        </w:rPr>
        <w:t xml:space="preserve">the SRB for the included </w:t>
      </w:r>
      <w:r>
        <w:rPr>
          <w:rFonts w:ascii="Times New Roman" w:hAnsi="Times New Roman" w:eastAsia="Times New Roman" w:cs="Times New Roman"/>
          <w:i/>
          <w:lang w:eastAsia="zh-CN"/>
        </w:rPr>
        <w:t>RRC-Container</w:t>
      </w:r>
      <w:r>
        <w:rPr>
          <w:rFonts w:ascii="Times New Roman" w:hAnsi="Times New Roman" w:eastAsia="Times New Roman" w:cs="Times New Roman"/>
          <w:lang w:eastAsia="zh-CN"/>
        </w:rPr>
        <w:t xml:space="preserve"> IE</w:t>
      </w:r>
      <w:r>
        <w:rPr>
          <w:rFonts w:ascii="Times New Roman" w:hAnsi="Times New Roman" w:eastAsia="Times New Roman" w:cs="Times New Roman"/>
          <w:lang w:eastAsia="ko-KR"/>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UE CONTEXT MODIFICATION REQUEST message contains the </w:t>
      </w:r>
      <w:r>
        <w:rPr>
          <w:rFonts w:ascii="Times New Roman" w:hAnsi="Times New Roman" w:eastAsia="Times New Roman" w:cs="Times New Roman"/>
          <w:i/>
          <w:lang w:eastAsia="ko-KR"/>
        </w:rPr>
        <w:t>Transmission Action Indicator</w:t>
      </w:r>
      <w:r>
        <w:rPr>
          <w:rFonts w:ascii="Times New Roman" w:hAnsi="Times New Roman" w:eastAsia="Times New Roman" w:cs="Times New Roman"/>
          <w:lang w:eastAsia="ko-KR"/>
        </w:rPr>
        <w:t xml:space="preserve"> IE, the gNB-DU shall stop or restart (if already stopped) data transmission for the UE, according to the value of this IE. It is up to gNB-DU implementation when to stop or restart the UE scheduling.</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For EN-DC operation, if the </w:t>
      </w:r>
      <w:r>
        <w:rPr>
          <w:rFonts w:ascii="Times New Roman" w:hAnsi="Times New Roman" w:eastAsia="Batang" w:cs="Times New Roman"/>
          <w:bCs/>
          <w:i/>
          <w:lang w:eastAsia="ko-KR"/>
        </w:rPr>
        <w:t>DRB to Be Setup List</w:t>
      </w:r>
      <w:r>
        <w:rPr>
          <w:rFonts w:ascii="Times New Roman" w:hAnsi="Times New Roman" w:eastAsia="Times New Roman" w:cs="Times New Roman"/>
          <w:i/>
          <w:lang w:eastAsia="ko-KR"/>
        </w:rPr>
        <w:t xml:space="preserve"> </w:t>
      </w:r>
      <w:r>
        <w:rPr>
          <w:rFonts w:ascii="Times New Roman" w:hAnsi="Times New Roman" w:eastAsia="Times New Roman" w:cs="Times New Roman"/>
          <w:lang w:eastAsia="ko-KR"/>
        </w:rPr>
        <w:t xml:space="preserve">IE is present in </w:t>
      </w:r>
      <w:r>
        <w:rPr>
          <w:rFonts w:ascii="Times New Roman" w:hAnsi="Times New Roman" w:eastAsia="Times New Roman" w:cs="Times New Roman"/>
          <w:lang w:eastAsia="ja-JP"/>
        </w:rPr>
        <w:t xml:space="preserve">the </w:t>
      </w:r>
      <w:r>
        <w:rPr>
          <w:rFonts w:ascii="Times New Roman" w:hAnsi="Times New Roman" w:eastAsia="Times New Roman" w:cs="Times New Roman"/>
          <w:snapToGrid w:val="0"/>
          <w:lang w:eastAsia="ko-KR"/>
        </w:rPr>
        <w:t>UE CONTEXT MODIFICATION REQUEST</w:t>
      </w:r>
      <w:r>
        <w:rPr>
          <w:rFonts w:ascii="Times New Roman" w:hAnsi="Times New Roman" w:eastAsia="Times New Roman" w:cs="Times New Roman"/>
          <w:lang w:eastAsia="ko-KR"/>
        </w:rPr>
        <w:t xml:space="preserve"> </w:t>
      </w:r>
      <w:r>
        <w:rPr>
          <w:rFonts w:ascii="Times New Roman" w:hAnsi="Times New Roman" w:eastAsia="Times New Roman" w:cs="Times New Roman"/>
          <w:lang w:eastAsia="ja-JP"/>
        </w:rPr>
        <w:t>message</w:t>
      </w:r>
      <w:r>
        <w:rPr>
          <w:rFonts w:ascii="Times New Roman" w:hAnsi="Times New Roman" w:eastAsia="Times New Roman" w:cs="Times New Roman"/>
          <w:lang w:eastAsia="ko-KR"/>
        </w:rPr>
        <w:t xml:space="preserve"> the gNB-CU shall include the</w:t>
      </w:r>
      <w:r>
        <w:rPr>
          <w:rFonts w:ascii="Times New Roman" w:hAnsi="Times New Roman" w:eastAsia="Times New Roman" w:cs="Times New Roman"/>
          <w:i/>
          <w:lang w:eastAsia="ko-KR"/>
        </w:rPr>
        <w:t xml:space="preserve"> E-UTRAN QoS</w:t>
      </w:r>
      <w:r>
        <w:rPr>
          <w:rFonts w:ascii="Times New Roman" w:hAnsi="Times New Roman" w:eastAsia="Times New Roman" w:cs="Times New Roman"/>
          <w:lang w:eastAsia="ko-KR"/>
        </w:rPr>
        <w:t xml:space="preserve"> IE. The allocation of resources according to the values of the </w:t>
      </w:r>
      <w:r>
        <w:rPr>
          <w:rFonts w:ascii="Times New Roman" w:hAnsi="Times New Roman" w:eastAsia="Times New Roman" w:cs="Times New Roman"/>
          <w:i/>
          <w:lang w:eastAsia="ko-KR"/>
        </w:rPr>
        <w:t>Allocation and Retention Priority</w:t>
      </w:r>
      <w:r>
        <w:rPr>
          <w:rFonts w:ascii="Times New Roman" w:hAnsi="Times New Roman" w:eastAsia="Times New Roman" w:cs="Times New Roman"/>
          <w:lang w:eastAsia="ko-KR"/>
        </w:rPr>
        <w:t xml:space="preserve"> IE included in the </w:t>
      </w:r>
      <w:r>
        <w:rPr>
          <w:rFonts w:ascii="Times New Roman" w:hAnsi="Times New Roman" w:eastAsia="Times New Roman" w:cs="Times New Roman"/>
          <w:i/>
          <w:lang w:eastAsia="ko-KR"/>
        </w:rPr>
        <w:t>E-UTRAN QoS</w:t>
      </w:r>
      <w:r>
        <w:rPr>
          <w:rFonts w:ascii="Times New Roman" w:hAnsi="Times New Roman" w:eastAsia="Times New Roman" w:cs="Times New Roman"/>
          <w:lang w:eastAsia="ko-KR"/>
        </w:rPr>
        <w:t xml:space="preserve"> IE shall follow the principles described for the E-RAB Setup procedure in TS 36.413 [15]. For NG-RAN operation, the gNB-CU shall include the </w:t>
      </w:r>
      <w:r>
        <w:rPr>
          <w:rFonts w:ascii="Times New Roman" w:hAnsi="Times New Roman" w:eastAsia="Times New Roman" w:cs="Times New Roman"/>
          <w:i/>
          <w:lang w:eastAsia="ko-KR"/>
        </w:rPr>
        <w:t>DRB Information</w:t>
      </w:r>
      <w:r>
        <w:rPr>
          <w:rFonts w:ascii="Times New Roman" w:hAnsi="Times New Roman" w:eastAsia="Times New Roman" w:cs="Times New Roman"/>
          <w:lang w:eastAsia="ko-KR"/>
        </w:rPr>
        <w:t xml:space="preserve"> IE in the UE CONTEXT MODIFICATION REQUEST message.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zh-CN"/>
        </w:rPr>
        <w:t>I</w:t>
      </w:r>
      <w:r>
        <w:rPr>
          <w:rFonts w:ascii="Times New Roman" w:hAnsi="Times New Roman" w:eastAsia="Times New Roman" w:cs="Times New Roman"/>
          <w:lang w:eastAsia="ko-KR"/>
        </w:rPr>
        <w:t xml:space="preserve">f the gNB-CU includes the SMTC information of the measured frequency(ies) in the </w:t>
      </w:r>
      <w:r>
        <w:rPr>
          <w:rFonts w:ascii="Times New Roman" w:hAnsi="Times New Roman" w:eastAsia="Times New Roman" w:cs="Times New Roman"/>
          <w:i/>
          <w:lang w:eastAsia="ko-KR"/>
        </w:rPr>
        <w:t>MeasurementTimingConfiguration</w:t>
      </w:r>
      <w:r>
        <w:rPr>
          <w:rFonts w:ascii="Times New Roman" w:hAnsi="Times New Roman" w:eastAsia="Times New Roman" w:cs="Times New Roman"/>
          <w:lang w:eastAsia="ko-KR"/>
        </w:rPr>
        <w:t xml:space="preserve"> IE of the </w:t>
      </w:r>
      <w:r>
        <w:rPr>
          <w:rFonts w:ascii="Times New Roman" w:hAnsi="Times New Roman" w:eastAsia="Times New Roman" w:cs="Times New Roman"/>
          <w:i/>
          <w:lang w:eastAsia="ko-KR"/>
        </w:rPr>
        <w:t>CU to DU RRC Information</w:t>
      </w:r>
      <w:r>
        <w:rPr>
          <w:rFonts w:ascii="Times New Roman" w:hAnsi="Times New Roman" w:eastAsia="Times New Roman" w:cs="Times New Roman"/>
          <w:lang w:eastAsia="ko-KR"/>
        </w:rPr>
        <w:t xml:space="preserve"> IE that is included in the UE CONTEXT </w:t>
      </w:r>
      <w:r>
        <w:rPr>
          <w:rFonts w:ascii="Times New Roman" w:hAnsi="Times New Roman" w:eastAsia="Times New Roman" w:cs="Times New Roman"/>
          <w:lang w:eastAsia="zh-CN"/>
        </w:rPr>
        <w:t>MODIFICATION</w:t>
      </w:r>
      <w:r>
        <w:rPr>
          <w:rFonts w:ascii="Times New Roman" w:hAnsi="Times New Roman" w:eastAsia="Times New Roman" w:cs="Times New Roman"/>
          <w:lang w:eastAsia="ko-KR"/>
        </w:rPr>
        <w:t xml:space="preserve"> REQUEST message, the gNB-DU shall generate the measurement gaps based on the received SMTC information. Then the gNB-DU shall send the measurement gaps information to the gNB-CU in the </w:t>
      </w:r>
      <w:r>
        <w:rPr>
          <w:rFonts w:ascii="Times New Roman" w:hAnsi="Times New Roman" w:eastAsia="Times New Roman" w:cs="Times New Roman"/>
          <w:i/>
          <w:lang w:eastAsia="ko-KR"/>
        </w:rPr>
        <w:t>MeasGapConfig</w:t>
      </w:r>
      <w:r>
        <w:rPr>
          <w:rFonts w:ascii="Times New Roman" w:hAnsi="Times New Roman" w:eastAsia="Times New Roman" w:cs="Times New Roman"/>
          <w:lang w:eastAsia="ko-KR"/>
        </w:rPr>
        <w:t xml:space="preserve"> IE of the </w:t>
      </w:r>
      <w:r>
        <w:rPr>
          <w:rFonts w:ascii="Times New Roman" w:hAnsi="Times New Roman" w:eastAsia="Times New Roman" w:cs="Times New Roman"/>
          <w:i/>
          <w:lang w:eastAsia="ko-KR"/>
        </w:rPr>
        <w:t>DU to CU RRC Information</w:t>
      </w:r>
      <w:r>
        <w:rPr>
          <w:rFonts w:ascii="Times New Roman" w:hAnsi="Times New Roman" w:eastAsia="Times New Roman" w:cs="Times New Roman"/>
          <w:lang w:eastAsia="ko-KR"/>
        </w:rPr>
        <w:t xml:space="preserve"> IE that is included in the UE CONTEXT </w:t>
      </w:r>
      <w:r>
        <w:rPr>
          <w:rFonts w:ascii="Times New Roman" w:hAnsi="Times New Roman" w:eastAsia="Times New Roman" w:cs="Times New Roman"/>
          <w:lang w:eastAsia="zh-CN"/>
        </w:rPr>
        <w:t>MODIFICATION</w:t>
      </w:r>
      <w:r>
        <w:rPr>
          <w:rFonts w:ascii="Times New Roman" w:hAnsi="Times New Roman" w:eastAsia="Times New Roman" w:cs="Times New Roman"/>
          <w:lang w:eastAsia="ko-KR"/>
        </w:rPr>
        <w:t xml:space="preserve"> RESPONSE message.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MeasConfig</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iCs/>
          <w:lang w:eastAsia="ko-KR"/>
        </w:rPr>
        <w:t>CU to DU RRC Information</w:t>
      </w:r>
      <w:r>
        <w:rPr>
          <w:rFonts w:ascii="Times New Roman" w:hAnsi="Times New Roman" w:eastAsia="Times New Roman" w:cs="Times New Roman"/>
          <w:lang w:eastAsia="ko-KR"/>
        </w:rPr>
        <w:t xml:space="preserve"> IE in the UE CONTEXT MODIFICATION REQUEST message, the gNB-DU shall deduce that changes to the measurements’ configuration need to be applied. </w:t>
      </w:r>
      <w:r>
        <w:rPr>
          <w:rFonts w:hint="eastAsia" w:ascii="Times New Roman" w:hAnsi="Times New Roman" w:eastAsia="Times New Roman" w:cs="Times New Roman"/>
          <w:lang w:val="en-US" w:eastAsia="zh-CN"/>
        </w:rPr>
        <w:t>T</w:t>
      </w:r>
      <w:r>
        <w:rPr>
          <w:rFonts w:ascii="Times New Roman" w:hAnsi="Times New Roman" w:eastAsia="Times New Roman" w:cs="Times New Roman"/>
          <w:lang w:eastAsia="ko-KR"/>
        </w:rPr>
        <w:t xml:space="preserve">he gNB-DU shall take the received info, e.g. the </w:t>
      </w:r>
      <w:r>
        <w:rPr>
          <w:rFonts w:ascii="Times New Roman" w:hAnsi="Times New Roman" w:eastAsia="Times New Roman" w:cs="Times New Roman"/>
          <w:i/>
          <w:iCs/>
          <w:lang w:eastAsia="ko-KR"/>
        </w:rPr>
        <w:t>measObjectToAddModList</w:t>
      </w:r>
      <w:r>
        <w:rPr>
          <w:rFonts w:ascii="Times New Roman" w:hAnsi="Times New Roman" w:eastAsia="Times New Roman" w:cs="Times New Roman"/>
          <w:iCs/>
          <w:lang w:eastAsia="ko-KR"/>
        </w:rPr>
        <w:t xml:space="preserve"> IE</w:t>
      </w:r>
      <w:r>
        <w:rPr>
          <w:rFonts w:hint="eastAsia" w:ascii="Times New Roman" w:hAnsi="Times New Roman" w:eastAsia="Times New Roman" w:cs="Times New Roman"/>
          <w:iCs/>
          <w:lang w:val="en-US" w:eastAsia="zh-CN"/>
        </w:rPr>
        <w:t>, and/or</w:t>
      </w:r>
      <w:r>
        <w:rPr>
          <w:rFonts w:ascii="Times New Roman" w:hAnsi="Times New Roman" w:eastAsia="Times New Roman" w:cs="Times New Roman"/>
          <w:iCs/>
          <w:lang w:eastAsia="ko-KR"/>
        </w:rPr>
        <w:t xml:space="preserve"> the </w:t>
      </w:r>
      <w:r>
        <w:rPr>
          <w:rFonts w:ascii="Times New Roman" w:hAnsi="Times New Roman" w:eastAsia="Times New Roman" w:cs="Times New Roman"/>
          <w:i/>
          <w:iCs/>
          <w:lang w:eastAsia="ko-KR"/>
        </w:rPr>
        <w:t xml:space="preserve">measObjectToRemoveList </w:t>
      </w:r>
      <w:r>
        <w:rPr>
          <w:rFonts w:ascii="Times New Roman" w:hAnsi="Times New Roman" w:eastAsia="Times New Roman" w:cs="Times New Roman"/>
          <w:lang w:eastAsia="ko-KR"/>
        </w:rPr>
        <w:t>IE into account,</w:t>
      </w:r>
      <w:r>
        <w:rPr>
          <w:rFonts w:ascii="Times New Roman" w:hAnsi="Times New Roman" w:eastAsia="Times New Roman" w:cs="Times New Roman"/>
          <w:iCs/>
          <w:lang w:eastAsia="ko-KR"/>
        </w:rPr>
        <w:t xml:space="preserve"> when generating measurement gap and when deciding if a measurement gap is needed or not.</w:t>
      </w:r>
      <w:r>
        <w:rPr>
          <w:rFonts w:ascii="Times New Roman" w:hAnsi="Times New Roman" w:eastAsia="Times New Roman" w:cs="Times New Roman"/>
          <w:lang w:eastAsia="ko-KR"/>
        </w:rPr>
        <w:t xml:space="preserve"> </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Calibri"/>
          <w:sz w:val="18"/>
          <w:szCs w:val="24"/>
          <w:lang w:eastAsia="ko-KR"/>
        </w:rPr>
        <w:t>For DC operation,</w:t>
      </w:r>
      <w:r>
        <w:rPr>
          <w:rFonts w:hint="eastAsia" w:ascii="Times New Roman" w:hAnsi="Times New Roman" w:eastAsia="Times New Roman" w:cs="Calibri"/>
          <w:sz w:val="18"/>
          <w:szCs w:val="24"/>
          <w:lang w:eastAsia="zh-CN"/>
        </w:rPr>
        <w:t xml:space="preserve"> i</w:t>
      </w:r>
      <w:r>
        <w:rPr>
          <w:rFonts w:ascii="Times New Roman" w:hAnsi="Times New Roman" w:eastAsia="Times New Roman" w:cs="Times New Roman"/>
          <w:lang w:eastAsia="ko-KR"/>
        </w:rPr>
        <w:t xml:space="preserve">f the gNB-CU includes the </w:t>
      </w:r>
      <w:r>
        <w:rPr>
          <w:rFonts w:hint="eastAsia" w:ascii="Times New Roman" w:hAnsi="Times New Roman" w:eastAsia="Times New Roman" w:cs="Times New Roman"/>
          <w:i/>
          <w:lang w:eastAsia="zh-CN"/>
        </w:rPr>
        <w:t>CG-Config</w:t>
      </w:r>
      <w:r>
        <w:rPr>
          <w:rFonts w:hint="eastAsia" w:ascii="Times New Roman" w:hAnsi="Times New Roman" w:eastAsia="Times New Roman" w:cs="Times New Roman"/>
          <w:lang w:eastAsia="zh-CN"/>
        </w:rPr>
        <w:t xml:space="preserve"> IE</w:t>
      </w:r>
      <w:r>
        <w:rPr>
          <w:rFonts w:ascii="Times New Roman" w:hAnsi="Times New Roman" w:eastAsia="Times New Roman" w:cs="Times New Roman"/>
          <w:lang w:eastAsia="ko-KR"/>
        </w:rPr>
        <w:t xml:space="preserve"> in the </w:t>
      </w:r>
      <w:r>
        <w:rPr>
          <w:rFonts w:ascii="Times New Roman" w:hAnsi="Times New Roman" w:eastAsia="Times New Roman" w:cs="Times New Roman"/>
          <w:i/>
          <w:lang w:eastAsia="ko-KR"/>
        </w:rPr>
        <w:t>CU to DU RRC Information</w:t>
      </w:r>
      <w:r>
        <w:rPr>
          <w:rFonts w:ascii="Times New Roman" w:hAnsi="Times New Roman" w:eastAsia="Times New Roman" w:cs="Times New Roman"/>
          <w:lang w:eastAsia="ko-KR"/>
        </w:rPr>
        <w:t xml:space="preserve"> IE that is included in the UE CONTEXT </w:t>
      </w:r>
      <w:r>
        <w:rPr>
          <w:rFonts w:ascii="Times New Roman" w:hAnsi="Times New Roman" w:eastAsia="Times New Roman" w:cs="Times New Roman"/>
          <w:lang w:eastAsia="zh-CN"/>
        </w:rPr>
        <w:t>MODIFICATION</w:t>
      </w:r>
      <w:r>
        <w:rPr>
          <w:rFonts w:ascii="Times New Roman" w:hAnsi="Times New Roman" w:eastAsia="Times New Roman" w:cs="Times New Roman"/>
          <w:lang w:eastAsia="ko-KR"/>
        </w:rPr>
        <w:t xml:space="preserve"> REQUEST message</w:t>
      </w:r>
      <w:r>
        <w:rPr>
          <w:rFonts w:hint="eastAsia" w:ascii="Times New Roman" w:hAnsi="Times New Roman" w:eastAsia="Times New Roman" w:cs="Times New Roman"/>
          <w:lang w:eastAsia="zh-CN"/>
        </w:rPr>
        <w:t>,</w:t>
      </w:r>
      <w:r>
        <w:rPr>
          <w:rFonts w:ascii="Times New Roman" w:hAnsi="Times New Roman" w:eastAsia="Times New Roman" w:cs="Times New Roman"/>
          <w:lang w:eastAsia="ko-KR"/>
        </w:rPr>
        <w:t xml:space="preserve"> the gNB-DU </w:t>
      </w:r>
      <w:r>
        <w:rPr>
          <w:rFonts w:hint="eastAsia" w:ascii="Times New Roman" w:hAnsi="Times New Roman" w:eastAsia="Times New Roman" w:cs="Times New Roman"/>
          <w:lang w:eastAsia="ko-KR"/>
        </w:rPr>
        <w:t>may initiate low layer parameters coordination taking this information into account</w:t>
      </w:r>
      <w:r>
        <w:rPr>
          <w:rFonts w:hint="eastAsia" w:ascii="Times New Roman" w:hAnsi="Times New Roman" w:eastAsia="Times New Roman" w:cs="Times New Roman"/>
          <w:lang w:eastAsia="zh-CN"/>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For sidelink operation, the </w:t>
      </w:r>
      <w:r>
        <w:rPr>
          <w:rFonts w:ascii="Times New Roman" w:hAnsi="Times New Roman" w:eastAsia="Times New Roman" w:cs="Times New Roman"/>
          <w:i/>
          <w:lang w:eastAsia="ko-KR"/>
        </w:rPr>
        <w:t>CG-ConfigInfo</w:t>
      </w:r>
      <w:r>
        <w:rPr>
          <w:rFonts w:ascii="Times New Roman" w:hAnsi="Times New Roman" w:eastAsia="Times New Roman" w:cs="Times New Roman"/>
          <w:lang w:eastAsia="ko-KR"/>
        </w:rPr>
        <w:t xml:space="preserve"> IE shall be included in the </w:t>
      </w:r>
      <w:r>
        <w:rPr>
          <w:rFonts w:ascii="Times New Roman" w:hAnsi="Times New Roman" w:eastAsia="Times New Roman" w:cs="Times New Roman"/>
          <w:i/>
          <w:lang w:eastAsia="ko-KR"/>
        </w:rPr>
        <w:t>CU to DU RRC Information</w:t>
      </w:r>
      <w:r>
        <w:rPr>
          <w:rFonts w:ascii="Times New Roman" w:hAnsi="Times New Roman" w:eastAsia="Times New Roman" w:cs="Times New Roman"/>
          <w:lang w:eastAsia="ko-KR"/>
        </w:rPr>
        <w:t xml:space="preserve"> IE if the gNB-CU receives sidelink related UE information from UE. If the </w:t>
      </w:r>
      <w:r>
        <w:rPr>
          <w:rFonts w:ascii="Times New Roman" w:hAnsi="Times New Roman" w:eastAsia="Times New Roman" w:cs="Times New Roman"/>
          <w:i/>
          <w:lang w:eastAsia="ko-KR"/>
        </w:rPr>
        <w:t xml:space="preserve">CG-ConfigInfo </w:t>
      </w:r>
      <w:r>
        <w:rPr>
          <w:rFonts w:ascii="Times New Roman" w:hAnsi="Times New Roman" w:eastAsia="Times New Roman" w:cs="Times New Roman"/>
          <w:lang w:eastAsia="ko-KR"/>
        </w:rPr>
        <w:t xml:space="preserve">IE is included in the UE CONTEXT </w:t>
      </w:r>
      <w:r>
        <w:rPr>
          <w:rFonts w:ascii="Times New Roman" w:hAnsi="Times New Roman" w:eastAsia="Times New Roman" w:cs="Times New Roman"/>
          <w:lang w:eastAsia="zh-CN"/>
        </w:rPr>
        <w:t>MODIFICATION</w:t>
      </w:r>
      <w:r>
        <w:rPr>
          <w:rFonts w:ascii="Times New Roman" w:hAnsi="Times New Roman" w:eastAsia="Times New Roman" w:cs="Times New Roman"/>
          <w:lang w:eastAsia="ko-KR"/>
        </w:rPr>
        <w:t xml:space="preserve"> REQUEST message, the gNB-DU shall regard it as an indication of V2X sidelink information as defined in TS 38.331 [8].</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For EN-DC operation, if the gNB-CU includes the </w:t>
      </w:r>
      <w:r>
        <w:rPr>
          <w:rFonts w:ascii="Times New Roman" w:hAnsi="Times New Roman" w:eastAsia="Times New Roman" w:cs="Times New Roman"/>
          <w:i/>
          <w:lang w:eastAsia="ko-KR"/>
        </w:rPr>
        <w:t xml:space="preserve">Resource Coordination Transfer Information </w:t>
      </w:r>
      <w:r>
        <w:rPr>
          <w:rFonts w:ascii="Times New Roman" w:hAnsi="Times New Roman" w:eastAsia="Times New Roman" w:cs="Times New Roman"/>
          <w:lang w:eastAsia="ko-KR"/>
        </w:rPr>
        <w:t xml:space="preserve">IE in </w:t>
      </w:r>
      <w:r>
        <w:rPr>
          <w:rFonts w:ascii="Times New Roman" w:hAnsi="Times New Roman" w:eastAsia="Times New Roman" w:cs="Times New Roman"/>
          <w:lang w:eastAsia="ja-JP"/>
        </w:rPr>
        <w:t xml:space="preserve">the </w:t>
      </w:r>
      <w:r>
        <w:rPr>
          <w:rFonts w:ascii="Times New Roman" w:hAnsi="Times New Roman" w:eastAsia="Times New Roman" w:cs="Times New Roman"/>
          <w:snapToGrid w:val="0"/>
          <w:lang w:eastAsia="ko-KR"/>
        </w:rPr>
        <w:t>UE CONTEXT MODIFICATION REQUEST</w:t>
      </w:r>
      <w:r>
        <w:rPr>
          <w:rFonts w:ascii="Times New Roman" w:hAnsi="Times New Roman" w:eastAsia="Times New Roman" w:cs="Times New Roman"/>
          <w:lang w:eastAsia="ko-KR"/>
        </w:rPr>
        <w:t xml:space="preserve"> </w:t>
      </w:r>
      <w:r>
        <w:rPr>
          <w:rFonts w:ascii="Times New Roman" w:hAnsi="Times New Roman" w:eastAsia="Times New Roman" w:cs="Times New Roman"/>
          <w:lang w:eastAsia="ja-JP"/>
        </w:rPr>
        <w:t>message</w:t>
      </w:r>
      <w:r>
        <w:rPr>
          <w:rFonts w:ascii="Times New Roman" w:hAnsi="Times New Roman" w:eastAsia="Times New Roman" w:cs="Times New Roman"/>
          <w:lang w:eastAsia="ko-KR"/>
        </w:rPr>
        <w:t xml:space="preserve">, the gNB-DU shall, if supported, use it for </w:t>
      </w:r>
      <w:r>
        <w:rPr>
          <w:rFonts w:ascii="Times New Roman" w:hAnsi="Times New Roman" w:eastAsia="Times New Roman" w:cs="Times New Roman"/>
          <w:snapToGrid w:val="0"/>
          <w:lang w:eastAsia="ko-KR"/>
        </w:rPr>
        <w:t>the purpose of</w:t>
      </w:r>
      <w:r>
        <w:rPr>
          <w:rFonts w:ascii="Times New Roman" w:hAnsi="Times New Roman" w:eastAsia="Times New Roman" w:cs="Times New Roman"/>
          <w:lang w:eastAsia="ko-KR"/>
        </w:rPr>
        <w:t xml:space="preserve"> resource coordination. If the gNB-CU received the MeNB Resource Coordination Information as defined in TS 36.423 [9], after completion of UE Context Setup procedures, the gNB-CU shall transparently transfer it to the gNB-DU via the </w:t>
      </w:r>
      <w:r>
        <w:rPr>
          <w:rFonts w:ascii="Times New Roman" w:hAnsi="Times New Roman" w:eastAsia="Times New Roman" w:cs="Times New Roman"/>
          <w:i/>
          <w:lang w:eastAsia="ko-KR"/>
        </w:rPr>
        <w:t>Resource Coordination Transfer Container</w:t>
      </w:r>
      <w:r>
        <w:rPr>
          <w:rFonts w:ascii="Times New Roman" w:hAnsi="Times New Roman" w:eastAsia="Times New Roman" w:cs="Times New Roman"/>
          <w:lang w:eastAsia="ko-KR"/>
        </w:rPr>
        <w:t xml:space="preserve"> IE in the UE CONTEXT MODIFICATION REQUEST message. The gNB-DU shall use the information received in the </w:t>
      </w:r>
      <w:r>
        <w:rPr>
          <w:rFonts w:ascii="Times New Roman" w:hAnsi="Times New Roman" w:eastAsia="Times New Roman" w:cs="Times New Roman"/>
          <w:i/>
          <w:lang w:eastAsia="ko-KR"/>
        </w:rPr>
        <w:t xml:space="preserve">Resource Coordination Transfer Container </w:t>
      </w:r>
      <w:r>
        <w:rPr>
          <w:rFonts w:ascii="Times New Roman" w:hAnsi="Times New Roman" w:eastAsia="Times New Roman" w:cs="Times New Roman"/>
          <w:lang w:eastAsia="ko-KR"/>
        </w:rPr>
        <w:t xml:space="preserve">IE for reception of MeNB Resource Coordination Information at the gNB acting as secondary node as described in TS 36.423 [9]. If the </w:t>
      </w:r>
      <w:r>
        <w:rPr>
          <w:rFonts w:ascii="Times New Roman" w:hAnsi="Times New Roman" w:eastAsia="Times New Roman" w:cs="Times New Roman"/>
          <w:i/>
          <w:lang w:eastAsia="ko-KR"/>
        </w:rPr>
        <w:t>Resource Coordination E-UTRA Cell Information</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lang w:eastAsia="ko-KR"/>
        </w:rPr>
        <w:t xml:space="preserve">Resource Coordination Transfer Information </w:t>
      </w:r>
      <w:r>
        <w:rPr>
          <w:rFonts w:ascii="Times New Roman" w:hAnsi="Times New Roman" w:eastAsia="Times New Roman" w:cs="Times New Roman"/>
          <w:lang w:eastAsia="ko-KR"/>
        </w:rPr>
        <w:t xml:space="preserve">IE, the gNB-DU shall store the information replacing previously received information for the same E-UTRA cell, and use the stored information for </w:t>
      </w:r>
      <w:r>
        <w:rPr>
          <w:rFonts w:ascii="Times New Roman" w:hAnsi="Times New Roman" w:eastAsia="Times New Roman" w:cs="Times New Roman"/>
          <w:snapToGrid w:val="0"/>
          <w:lang w:eastAsia="ko-KR"/>
        </w:rPr>
        <w:t>the purpose of</w:t>
      </w:r>
      <w:r>
        <w:rPr>
          <w:rFonts w:ascii="Times New Roman" w:hAnsi="Times New Roman" w:eastAsia="Times New Roman" w:cs="Times New Roman"/>
          <w:lang w:eastAsia="ko-KR"/>
        </w:rPr>
        <w:t xml:space="preserve"> resource coordination. If the </w:t>
      </w:r>
      <w:r>
        <w:rPr>
          <w:rFonts w:ascii="Times New Roman" w:hAnsi="Times New Roman" w:eastAsia="Times New Roman" w:cs="Times New Roman"/>
          <w:i/>
          <w:lang w:eastAsia="ko-KR"/>
        </w:rPr>
        <w:t>Ignore PRACH Configuration</w:t>
      </w:r>
      <w:r>
        <w:rPr>
          <w:rFonts w:ascii="Times New Roman" w:hAnsi="Times New Roman" w:eastAsia="Times New Roman" w:cs="Times New Roman"/>
          <w:lang w:eastAsia="ko-KR"/>
        </w:rPr>
        <w:t xml:space="preserve"> IE is present and set to "true" the </w:t>
      </w:r>
      <w:r>
        <w:rPr>
          <w:rFonts w:ascii="Times New Roman" w:hAnsi="Times New Roman" w:eastAsia="Times New Roman" w:cs="Times New Roman"/>
          <w:i/>
          <w:lang w:eastAsia="ko-KR"/>
        </w:rPr>
        <w:t>E-UTRA PRACH Configuration</w:t>
      </w:r>
      <w:r>
        <w:rPr>
          <w:rFonts w:ascii="Times New Roman" w:hAnsi="Times New Roman" w:eastAsia="Times New Roman" w:cs="Times New Roman"/>
          <w:lang w:eastAsia="ko-KR"/>
        </w:rPr>
        <w:t xml:space="preserve"> IE in the UE CONTEXT MODIFICATION REQUEST message shall be ignored.</w:t>
      </w:r>
    </w:p>
    <w:p>
      <w:pPr>
        <w:overflowPunct w:val="0"/>
        <w:autoSpaceDE w:val="0"/>
        <w:autoSpaceDN w:val="0"/>
        <w:adjustRightInd w:val="0"/>
        <w:spacing w:after="120"/>
        <w:jc w:val="both"/>
        <w:textAlignment w:val="baseline"/>
        <w:rPr>
          <w:rFonts w:ascii="Times New Roman" w:hAnsi="Times New Roman" w:eastAsia="Times New Roman" w:cs="Times New Roman"/>
          <w:lang w:eastAsia="zh-CN"/>
        </w:rPr>
      </w:pPr>
      <w:r>
        <w:rPr>
          <w:rFonts w:ascii="Times New Roman" w:hAnsi="Times New Roman" w:eastAsia="Times New Roman" w:cs="Times New Roman"/>
          <w:lang w:eastAsia="ko-KR"/>
        </w:rPr>
        <w:t xml:space="preserve">For NGEN-DC or NE-DC operation, if the gNB-CU includes the </w:t>
      </w:r>
      <w:r>
        <w:rPr>
          <w:rFonts w:ascii="Times New Roman" w:hAnsi="Times New Roman" w:eastAsia="Times New Roman" w:cs="Times New Roman"/>
          <w:i/>
          <w:lang w:eastAsia="ko-KR"/>
        </w:rPr>
        <w:t xml:space="preserve">Resource Coordination Transfer Information </w:t>
      </w:r>
      <w:r>
        <w:rPr>
          <w:rFonts w:ascii="Times New Roman" w:hAnsi="Times New Roman" w:eastAsia="Times New Roman" w:cs="Times New Roman"/>
          <w:lang w:eastAsia="ko-KR"/>
        </w:rPr>
        <w:t xml:space="preserve">IE in the UE CONTEXT MODIFICATION REQUEST message, the gNB-DU shall, if supported, use it for </w:t>
      </w:r>
      <w:r>
        <w:rPr>
          <w:rFonts w:ascii="Times New Roman" w:hAnsi="Times New Roman" w:eastAsia="Times New Roman" w:cs="Times New Roman"/>
          <w:snapToGrid w:val="0"/>
          <w:lang w:eastAsia="ko-KR"/>
        </w:rPr>
        <w:t>the purpose of</w:t>
      </w:r>
      <w:r>
        <w:rPr>
          <w:rFonts w:ascii="Times New Roman" w:hAnsi="Times New Roman" w:eastAsia="Times New Roman" w:cs="Times New Roman"/>
          <w:lang w:eastAsia="ko-KR"/>
        </w:rPr>
        <w:t xml:space="preserve"> resource coordination. If the gNB-CU received the MR-DC Resource Coordination Information as defined in TS 38.423 [28], after completion of UE Context Setup procedures, the gNB-CU shall transparently transfer it to the gNB-DU via the </w:t>
      </w:r>
      <w:r>
        <w:rPr>
          <w:rFonts w:ascii="Times New Roman" w:hAnsi="Times New Roman" w:eastAsia="Times New Roman" w:cs="Times New Roman"/>
          <w:i/>
          <w:lang w:eastAsia="ko-KR"/>
        </w:rPr>
        <w:t>Resource Coordination Transfer Container</w:t>
      </w:r>
      <w:r>
        <w:rPr>
          <w:rFonts w:ascii="Times New Roman" w:hAnsi="Times New Roman" w:eastAsia="Times New Roman" w:cs="Times New Roman"/>
          <w:lang w:eastAsia="ko-KR"/>
        </w:rPr>
        <w:t xml:space="preserve"> IE in the UE CONTEXT MODIFICATION REQUEST message. The gNB-DU shall use the information received in the </w:t>
      </w:r>
      <w:r>
        <w:rPr>
          <w:rFonts w:ascii="Times New Roman" w:hAnsi="Times New Roman" w:eastAsia="Times New Roman" w:cs="Times New Roman"/>
          <w:i/>
          <w:lang w:eastAsia="ko-KR"/>
        </w:rPr>
        <w:t>Resource Coordination Transfer Container</w:t>
      </w:r>
      <w:r>
        <w:rPr>
          <w:rFonts w:ascii="Times New Roman" w:hAnsi="Times New Roman" w:eastAsia="Times New Roman" w:cs="Times New Roman"/>
          <w:lang w:eastAsia="ko-KR"/>
        </w:rPr>
        <w:t xml:space="preserve"> IE for reception of MR-DC Resource Coordination Information at the gNB as described in TS 38.423 [28].</w:t>
      </w:r>
    </w:p>
    <w:p>
      <w:pPr>
        <w:overflowPunct w:val="0"/>
        <w:autoSpaceDE w:val="0"/>
        <w:autoSpaceDN w:val="0"/>
        <w:adjustRightInd w:val="0"/>
        <w:spacing w:after="120"/>
        <w:jc w:val="both"/>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For EN-DC operation, and if the </w:t>
      </w:r>
      <w:r>
        <w:rPr>
          <w:rFonts w:ascii="Times New Roman" w:hAnsi="Times New Roman" w:eastAsia="Times New Roman" w:cs="Times New Roman"/>
          <w:i/>
          <w:iCs/>
          <w:lang w:eastAsia="zh-CN"/>
        </w:rPr>
        <w:t>Subscriber Profile ID</w:t>
      </w:r>
      <w:r>
        <w:rPr>
          <w:rFonts w:ascii="Times New Roman" w:hAnsi="Times New Roman" w:eastAsia="Times New Roman" w:cs="Times New Roman"/>
          <w:lang w:eastAsia="zh-CN"/>
        </w:rPr>
        <w:t xml:space="preserve"> </w:t>
      </w:r>
      <w:r>
        <w:rPr>
          <w:rFonts w:ascii="Times New Roman" w:hAnsi="Times New Roman" w:eastAsia="Times New Roman" w:cs="Times New Roman"/>
          <w:i/>
          <w:lang w:eastAsia="zh-CN"/>
        </w:rPr>
        <w:t xml:space="preserve">for RAT/Frequency priority </w:t>
      </w:r>
      <w:r>
        <w:rPr>
          <w:rFonts w:ascii="Times New Roman" w:hAnsi="Times New Roman" w:eastAsia="Times New Roman" w:cs="Times New Roman"/>
          <w:lang w:eastAsia="zh-CN"/>
        </w:rPr>
        <w:t xml:space="preserve">IE is received from an MeNB, the UE CONTEXT MODIFICTION REQUEST message shall contain the </w:t>
      </w:r>
      <w:r>
        <w:rPr>
          <w:rFonts w:ascii="Times New Roman" w:hAnsi="Times New Roman" w:eastAsia="Times New Roman" w:cs="Times New Roman"/>
          <w:i/>
          <w:iCs/>
          <w:lang w:eastAsia="zh-CN"/>
        </w:rPr>
        <w:t>Subscriber Profile ID</w:t>
      </w:r>
      <w:r>
        <w:rPr>
          <w:rFonts w:ascii="Times New Roman" w:hAnsi="Times New Roman" w:eastAsia="Times New Roman" w:cs="Times New Roman"/>
          <w:lang w:eastAsia="zh-CN"/>
        </w:rPr>
        <w:t xml:space="preserve"> </w:t>
      </w:r>
      <w:r>
        <w:rPr>
          <w:rFonts w:ascii="Times New Roman" w:hAnsi="Times New Roman" w:eastAsia="Times New Roman" w:cs="Times New Roman"/>
          <w:i/>
          <w:lang w:eastAsia="zh-CN"/>
        </w:rPr>
        <w:t xml:space="preserve">for RAT/Frequency priority </w:t>
      </w:r>
      <w:r>
        <w:rPr>
          <w:rFonts w:ascii="Times New Roman" w:hAnsi="Times New Roman" w:eastAsia="Times New Roman" w:cs="Times New Roman"/>
          <w:lang w:eastAsia="zh-CN"/>
        </w:rPr>
        <w:t xml:space="preserve">IE. If the </w:t>
      </w:r>
      <w:r>
        <w:rPr>
          <w:rFonts w:ascii="Times New Roman" w:hAnsi="Times New Roman" w:eastAsia="Times New Roman" w:cs="Times New Roman"/>
          <w:i/>
          <w:lang w:eastAsia="ko-KR"/>
        </w:rPr>
        <w:t>Additional RRM Policy Index</w:t>
      </w:r>
      <w:r>
        <w:rPr>
          <w:rFonts w:ascii="Times New Roman" w:hAnsi="Times New Roman" w:eastAsia="Times New Roman" w:cs="Times New Roman"/>
          <w:lang w:eastAsia="zh-CN"/>
        </w:rPr>
        <w:t xml:space="preserve"> IE is received from an MeNB, the UE CONTEXT MODIFICATION REQUEST message shall , if supported, contain the </w:t>
      </w:r>
      <w:r>
        <w:rPr>
          <w:rFonts w:ascii="Times New Roman" w:hAnsi="Times New Roman" w:eastAsia="Times New Roman" w:cs="Times New Roman"/>
          <w:i/>
          <w:lang w:eastAsia="ko-KR"/>
        </w:rPr>
        <w:t>Additional RRM Policy Index</w:t>
      </w:r>
      <w:r>
        <w:rPr>
          <w:rFonts w:ascii="Times New Roman" w:hAnsi="Times New Roman" w:eastAsia="Times New Roman" w:cs="Times New Roman"/>
          <w:lang w:eastAsia="zh-CN"/>
        </w:rPr>
        <w:t xml:space="preserve"> IE. The gNB-DU shall store the received Subscriber Profile ID for RAT/Frequency priority in the UE context and use it as defined in TS 36.300 [20]. The gNB-DU shall, if supported, store the received </w:t>
      </w:r>
      <w:r>
        <w:rPr>
          <w:rFonts w:ascii="Times New Roman" w:hAnsi="Times New Roman" w:eastAsia="Times New Roman" w:cs="Times New Roman"/>
          <w:lang w:eastAsia="ko-KR"/>
        </w:rPr>
        <w:t>Additional RRM Policy Index</w:t>
      </w:r>
      <w:r>
        <w:rPr>
          <w:rFonts w:ascii="Times New Roman" w:hAnsi="Times New Roman" w:eastAsia="Times New Roman" w:cs="Times New Roman"/>
          <w:lang w:eastAsia="zh-CN"/>
        </w:rPr>
        <w:t xml:space="preserve"> in the UE context and use it as defined in TS 36.300 [20].</w:t>
      </w:r>
    </w:p>
    <w:p>
      <w:pPr>
        <w:overflowPunct w:val="0"/>
        <w:autoSpaceDE w:val="0"/>
        <w:autoSpaceDN w:val="0"/>
        <w:adjustRightInd w:val="0"/>
        <w:textAlignment w:val="baseline"/>
        <w:rPr>
          <w:rFonts w:ascii="Times New Roman" w:hAnsi="Times New Roman" w:eastAsia="Times New Roman" w:cs="Times New Roman"/>
          <w:snapToGrid w:val="0"/>
          <w:lang w:eastAsia="zh-CN"/>
        </w:rPr>
      </w:pPr>
      <w:r>
        <w:rPr>
          <w:rFonts w:ascii="Times New Roman" w:hAnsi="Times New Roman" w:eastAsia="Times New Roman" w:cs="Times New Roman"/>
          <w:lang w:eastAsia="zh-CN"/>
        </w:rPr>
        <w:t xml:space="preserve">If the </w:t>
      </w:r>
      <w:r>
        <w:rPr>
          <w:rFonts w:ascii="Times New Roman" w:hAnsi="Times New Roman" w:eastAsia="Times New Roman" w:cs="Times New Roman"/>
          <w:i/>
          <w:lang w:eastAsia="zh-CN"/>
        </w:rPr>
        <w:t xml:space="preserve">Index to RAT/Frequency Selection Priority </w:t>
      </w:r>
      <w:r>
        <w:rPr>
          <w:rFonts w:ascii="Times New Roman" w:hAnsi="Times New Roman" w:eastAsia="Times New Roman" w:cs="Times New Roman"/>
          <w:lang w:eastAsia="zh-CN"/>
        </w:rPr>
        <w:t xml:space="preserve">IE is modified at the gNB-CU, the </w:t>
      </w:r>
      <w:r>
        <w:rPr>
          <w:rFonts w:ascii="Times New Roman" w:hAnsi="Times New Roman" w:eastAsia="Times New Roman" w:cs="Times New Roman"/>
          <w:i/>
          <w:lang w:eastAsia="zh-CN"/>
        </w:rPr>
        <w:t xml:space="preserve">Index to RAT/Frequency Selection Priority </w:t>
      </w:r>
      <w:r>
        <w:rPr>
          <w:rFonts w:ascii="Times New Roman" w:hAnsi="Times New Roman" w:eastAsia="Times New Roman" w:cs="Times New Roman"/>
          <w:lang w:eastAsia="zh-CN"/>
        </w:rPr>
        <w:t xml:space="preserve">IE shall be included in the </w:t>
      </w:r>
      <w:r>
        <w:rPr>
          <w:rFonts w:ascii="Times New Roman" w:hAnsi="Times New Roman" w:eastAsia="Times New Roman" w:cs="Times New Roman"/>
          <w:lang w:eastAsia="ko-KR"/>
        </w:rPr>
        <w:t xml:space="preserve">UE CONTEXT MODIFICATION REQUEST. The gNB-DU </w:t>
      </w:r>
      <w:r>
        <w:rPr>
          <w:rFonts w:ascii="Times New Roman" w:hAnsi="Times New Roman" w:eastAsia="Times New Roman" w:cs="Times New Roman"/>
          <w:snapToGrid w:val="0"/>
          <w:lang w:eastAsia="zh-CN"/>
        </w:rPr>
        <w:t>may use it for RRM purposes.</w:t>
      </w:r>
    </w:p>
    <w:p>
      <w:pPr>
        <w:overflowPunct w:val="0"/>
        <w:autoSpaceDE w:val="0"/>
        <w:autoSpaceDN w:val="0"/>
        <w:adjustRightInd w:val="0"/>
        <w:textAlignment w:val="baseline"/>
        <w:rPr>
          <w:rFonts w:ascii="Times New Roman" w:hAnsi="Times New Roman" w:eastAsia="Times New Roman" w:cs="Times New Roman"/>
          <w:snapToGrid w:val="0"/>
          <w:lang w:eastAsia="zh-CN"/>
        </w:rPr>
      </w:pPr>
      <w:r>
        <w:rPr>
          <w:rFonts w:ascii="Times New Roman" w:hAnsi="Times New Roman" w:eastAsia="Times New Roman" w:cs="Times New Roman"/>
          <w:snapToGrid w:val="0"/>
          <w:lang w:eastAsia="zh-CN"/>
        </w:rPr>
        <w:t xml:space="preserve">If the UE CONTEXT MODIFICATION REQUEST message contains the </w:t>
      </w:r>
      <w:r>
        <w:rPr>
          <w:rFonts w:ascii="Times New Roman" w:hAnsi="Times New Roman" w:eastAsia="Times New Roman" w:cs="Times New Roman"/>
          <w:i/>
          <w:snapToGrid w:val="0"/>
          <w:lang w:eastAsia="zh-CN"/>
        </w:rPr>
        <w:t>Uplink TxDirectCurrentList Information</w:t>
      </w:r>
      <w:r>
        <w:rPr>
          <w:rFonts w:ascii="Times New Roman" w:hAnsi="Times New Roman" w:eastAsia="Times New Roman" w:cs="Times New Roman"/>
          <w:snapToGrid w:val="0"/>
          <w:lang w:eastAsia="zh-CN"/>
        </w:rPr>
        <w:t xml:space="preserve"> IE, the gNB-DU may take that into account when selecting L1 configuration.</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w:t>
      </w:r>
      <w:r>
        <w:rPr>
          <w:rFonts w:ascii="Times New Roman" w:hAnsi="Times New Roman" w:eastAsia="Times New Roman" w:cs="Times New Roman"/>
          <w:i/>
          <w:lang w:eastAsia="ko-KR"/>
        </w:rPr>
        <w:t>UEAssistanceInformation</w:t>
      </w:r>
      <w:r>
        <w:rPr>
          <w:rFonts w:ascii="Times New Roman" w:hAnsi="Times New Roman" w:eastAsia="Times New Roman" w:cs="Times New Roman"/>
          <w:lang w:eastAsia="ko-KR"/>
        </w:rPr>
        <w:t xml:space="preserve"> IE shall be included in </w:t>
      </w:r>
      <w:r>
        <w:rPr>
          <w:rFonts w:ascii="Times New Roman" w:hAnsi="Times New Roman" w:eastAsia="Times New Roman" w:cs="Times New Roman"/>
          <w:i/>
          <w:lang w:eastAsia="ko-KR"/>
        </w:rPr>
        <w:t>CU to DU RRC Information</w:t>
      </w:r>
      <w:r>
        <w:rPr>
          <w:rFonts w:ascii="Times New Roman" w:hAnsi="Times New Roman" w:eastAsia="Times New Roman" w:cs="Times New Roman"/>
          <w:lang w:eastAsia="ko-KR"/>
        </w:rPr>
        <w:t xml:space="preserve"> IE in the UE CONTEXT MODIFICATION REQUEST message if the gNB-CU received this IE from the UE; if the </w:t>
      </w:r>
      <w:r>
        <w:rPr>
          <w:rFonts w:ascii="Times New Roman" w:hAnsi="Times New Roman" w:eastAsia="Times New Roman" w:cs="Times New Roman"/>
          <w:i/>
          <w:lang w:eastAsia="ko-KR"/>
        </w:rPr>
        <w:t>UEAssistanceInformation</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lang w:eastAsia="ko-KR"/>
        </w:rPr>
        <w:t>CU to DU RRC Information</w:t>
      </w:r>
      <w:r>
        <w:rPr>
          <w:rFonts w:ascii="Times New Roman" w:hAnsi="Times New Roman" w:eastAsia="Times New Roman" w:cs="Times New Roman"/>
          <w:lang w:eastAsia="ko-KR"/>
        </w:rPr>
        <w:t xml:space="preserve"> IE in the UE CONTEXT MODIFICATION REQUEST message, the gNB-DU shall, if supported, take it into account when configuring resources for the UE.</w:t>
      </w:r>
    </w:p>
    <w:p>
      <w:pPr>
        <w:overflowPunct w:val="0"/>
        <w:autoSpaceDE w:val="0"/>
        <w:autoSpaceDN w:val="0"/>
        <w:adjustRightInd w:val="0"/>
        <w:textAlignment w:val="baseline"/>
        <w:rPr>
          <w:rFonts w:ascii="Times New Roman" w:hAnsi="Times New Roman" w:eastAsia="Times New Roman" w:cs="Times New Roman"/>
          <w:snapToGrid w:val="0"/>
          <w:lang w:eastAsia="zh-CN"/>
        </w:rPr>
      </w:pPr>
      <w:r>
        <w:rPr>
          <w:rFonts w:ascii="Times New Roman" w:hAnsi="Times New Roman" w:eastAsia="Times New Roman" w:cs="Times New Roman"/>
          <w:lang w:eastAsia="ko-KR"/>
        </w:rPr>
        <w:t xml:space="preserve">The </w:t>
      </w:r>
      <w:r>
        <w:rPr>
          <w:rFonts w:ascii="Times New Roman" w:hAnsi="Times New Roman" w:eastAsia="Times New Roman" w:cs="Times New Roman"/>
          <w:i/>
          <w:lang w:eastAsia="ko-KR"/>
        </w:rPr>
        <w:t>UEAssistanceInformationEUTRA</w:t>
      </w:r>
      <w:r>
        <w:rPr>
          <w:rFonts w:ascii="Times New Roman" w:hAnsi="Times New Roman" w:eastAsia="Times New Roman" w:cs="Times New Roman"/>
          <w:lang w:eastAsia="ko-KR"/>
        </w:rPr>
        <w:t xml:space="preserve"> IE shall be included in </w:t>
      </w:r>
      <w:r>
        <w:rPr>
          <w:rFonts w:ascii="Times New Roman" w:hAnsi="Times New Roman" w:eastAsia="Times New Roman" w:cs="Times New Roman"/>
          <w:i/>
          <w:lang w:eastAsia="ko-KR"/>
        </w:rPr>
        <w:t>CU to DU RRC Information</w:t>
      </w:r>
      <w:r>
        <w:rPr>
          <w:rFonts w:ascii="Times New Roman" w:hAnsi="Times New Roman" w:eastAsia="Times New Roman" w:cs="Times New Roman"/>
          <w:lang w:eastAsia="ko-KR"/>
        </w:rPr>
        <w:t xml:space="preserve"> IE in the UE CONTEXT MODIFICATION REQUEST message if the gNB-CU received this IE from the UE; if the </w:t>
      </w:r>
      <w:r>
        <w:rPr>
          <w:rFonts w:ascii="Times New Roman" w:hAnsi="Times New Roman" w:eastAsia="Times New Roman" w:cs="Times New Roman"/>
          <w:i/>
          <w:lang w:eastAsia="ko-KR"/>
        </w:rPr>
        <w:t>UEAssistanceInformationEUTRA</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lang w:eastAsia="ko-KR"/>
        </w:rPr>
        <w:t>CU to DU RRC Information</w:t>
      </w:r>
      <w:r>
        <w:rPr>
          <w:rFonts w:ascii="Times New Roman" w:hAnsi="Times New Roman" w:eastAsia="Times New Roman" w:cs="Times New Roman"/>
          <w:lang w:eastAsia="ko-KR"/>
        </w:rPr>
        <w:t xml:space="preserve"> IE in the UE CONTEXT MODIFICATION REQUEST message, the gNB-DU shall, if supported, take it into account when configuring LTE sidelink resources for the UE.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gNB-DU shall report to the gNB-CU, in the UE CONTEXT MODIFICATION RESPONSE message, the result for all the requested or modified DRBs, SRBs and BH RLC Channels in the following way: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DRBs which are successfully established shall be included in the </w:t>
      </w:r>
      <w:r>
        <w:rPr>
          <w:rFonts w:ascii="Times New Roman" w:hAnsi="Times New Roman" w:eastAsia="Times New Roman" w:cs="Times New Roman"/>
          <w:i/>
          <w:lang w:val="en-GB" w:eastAsia="ko-KR" w:bidi="ar-SA"/>
        </w:rPr>
        <w:t>DRB Setup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DRBs which failed to be established shall be included in the </w:t>
      </w:r>
      <w:r>
        <w:rPr>
          <w:rFonts w:ascii="Times New Roman" w:hAnsi="Times New Roman" w:eastAsia="Times New Roman" w:cs="Times New Roman"/>
          <w:i/>
          <w:lang w:val="en-GB" w:eastAsia="ko-KR" w:bidi="ar-SA"/>
        </w:rPr>
        <w:t>DRB Failed to be Setup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DRBs which are successfully modified shall be included in the </w:t>
      </w:r>
      <w:r>
        <w:rPr>
          <w:rFonts w:ascii="Times New Roman" w:hAnsi="Times New Roman" w:eastAsia="Times New Roman" w:cs="Times New Roman"/>
          <w:i/>
          <w:lang w:val="en-GB" w:eastAsia="ko-KR" w:bidi="ar-SA"/>
        </w:rPr>
        <w:t>DRB Modified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DRBs which failed to be modified shall be included in the </w:t>
      </w:r>
      <w:r>
        <w:rPr>
          <w:rFonts w:ascii="Times New Roman" w:hAnsi="Times New Roman" w:eastAsia="Times New Roman" w:cs="Times New Roman"/>
          <w:i/>
          <w:lang w:val="en-GB" w:eastAsia="ko-KR" w:bidi="ar-SA"/>
        </w:rPr>
        <w:t>DRB Failed to be Modified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SRBs which failed to be established shall be included in the </w:t>
      </w:r>
      <w:r>
        <w:rPr>
          <w:rFonts w:ascii="Times New Roman" w:hAnsi="Times New Roman" w:eastAsia="Times New Roman" w:cs="Times New Roman"/>
          <w:i/>
          <w:lang w:val="en-GB" w:eastAsia="ko-KR" w:bidi="ar-SA"/>
        </w:rPr>
        <w:t>SRB Failed to be Setup List</w:t>
      </w:r>
      <w:r>
        <w:rPr>
          <w:rFonts w:ascii="Times New Roman" w:hAnsi="Times New Roman" w:eastAsia="Times New Roman" w:cs="Times New Roman"/>
          <w:lang w:val="en-GB" w:eastAsia="ko-KR" w:bidi="ar-SA"/>
        </w:rPr>
        <w:t xml:space="preserve"> IE.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successfully established SRBs with logical channel identities for primary path shall be included in the </w:t>
      </w:r>
      <w:r>
        <w:rPr>
          <w:rFonts w:ascii="Times New Roman" w:hAnsi="Times New Roman" w:eastAsia="Times New Roman" w:cs="Times New Roman"/>
          <w:i/>
          <w:lang w:val="en-GB" w:eastAsia="ko-KR" w:bidi="ar-SA"/>
        </w:rPr>
        <w:t>SRB Setup List</w:t>
      </w:r>
      <w:r>
        <w:rPr>
          <w:rFonts w:ascii="Times New Roman" w:hAnsi="Times New Roman" w:eastAsia="Times New Roman" w:cs="Times New Roman"/>
          <w:lang w:val="en-GB" w:eastAsia="ko-KR" w:bidi="ar-SA"/>
        </w:rPr>
        <w:t xml:space="preserve"> IE only if </w:t>
      </w:r>
      <w:r>
        <w:rPr>
          <w:rFonts w:ascii="Times New Roman" w:hAnsi="Times New Roman" w:eastAsia="Times New Roman" w:cs="Times New Roman"/>
          <w:lang w:val="en-GB" w:eastAsia="zh-CN" w:bidi="ar-SA"/>
        </w:rPr>
        <w:t>CA based PDCP</w:t>
      </w:r>
      <w:r>
        <w:rPr>
          <w:rFonts w:ascii="Times New Roman" w:hAnsi="Times New Roman" w:eastAsia="Times New Roman" w:cs="Times New Roman"/>
          <w:lang w:val="en-GB" w:eastAsia="ko-KR" w:bidi="ar-SA"/>
        </w:rPr>
        <w:t xml:space="preserve"> duplication is initiated for the concerned SRBs.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successfully modified SRBs with logical channel identities for primary path shall be included in the </w:t>
      </w:r>
      <w:r>
        <w:rPr>
          <w:rFonts w:ascii="Times New Roman" w:hAnsi="Times New Roman" w:eastAsia="Times New Roman" w:cs="Times New Roman"/>
          <w:i/>
          <w:lang w:val="en-GB" w:eastAsia="ko-KR" w:bidi="ar-SA"/>
        </w:rPr>
        <w:t>SRB Modified List</w:t>
      </w:r>
      <w:r>
        <w:rPr>
          <w:rFonts w:ascii="Times New Roman" w:hAnsi="Times New Roman" w:eastAsia="Times New Roman" w:cs="Times New Roman"/>
          <w:lang w:val="en-GB" w:eastAsia="ko-KR" w:bidi="ar-SA"/>
        </w:rPr>
        <w:t xml:space="preserve"> IE only if </w:t>
      </w:r>
      <w:r>
        <w:rPr>
          <w:rFonts w:ascii="Times New Roman" w:hAnsi="Times New Roman" w:eastAsia="Times New Roman" w:cs="Times New Roman"/>
          <w:lang w:val="en-GB" w:eastAsia="zh-CN" w:bidi="ar-SA"/>
        </w:rPr>
        <w:t>CA based PDCP</w:t>
      </w:r>
      <w:r>
        <w:rPr>
          <w:rFonts w:ascii="Times New Roman" w:hAnsi="Times New Roman" w:eastAsia="Times New Roman" w:cs="Times New Roman"/>
          <w:lang w:val="en-GB" w:eastAsia="ko-KR" w:bidi="ar-SA"/>
        </w:rPr>
        <w:t xml:space="preserve"> duplication is initiated for the concerned SRBs.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w:t>
      </w:r>
      <w:r>
        <w:rPr>
          <w:rFonts w:ascii="Times New Roman" w:hAnsi="Times New Roman" w:eastAsia="Times New Roman" w:cs="Times New Roman"/>
          <w:lang w:val="en-GB" w:eastAsia="zh-CN" w:bidi="ar-SA"/>
        </w:rPr>
        <w:t>BH RLC channels</w:t>
      </w:r>
      <w:r>
        <w:rPr>
          <w:rFonts w:ascii="Times New Roman" w:hAnsi="Times New Roman" w:eastAsia="Times New Roman" w:cs="Times New Roman"/>
          <w:lang w:val="en-GB" w:eastAsia="ko-KR" w:bidi="ar-SA"/>
        </w:rPr>
        <w:t xml:space="preserve"> which are successfully established shall be included in the </w:t>
      </w:r>
      <w:r>
        <w:rPr>
          <w:rFonts w:ascii="Times New Roman" w:hAnsi="Times New Roman" w:eastAsia="Times New Roman" w:cs="Times New Roman"/>
          <w:i/>
          <w:lang w:val="en-GB" w:eastAsia="zh-CN" w:bidi="ar-SA"/>
        </w:rPr>
        <w:t>BH RLC Channel</w:t>
      </w:r>
      <w:r>
        <w:rPr>
          <w:rFonts w:ascii="Times New Roman" w:hAnsi="Times New Roman" w:eastAsia="Times New Roman" w:cs="Times New Roman"/>
          <w:i/>
          <w:lang w:val="en-GB" w:eastAsia="ko-KR" w:bidi="ar-SA"/>
        </w:rPr>
        <w:t xml:space="preserve"> Setup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w:t>
      </w:r>
      <w:r>
        <w:rPr>
          <w:rFonts w:ascii="Times New Roman" w:hAnsi="Times New Roman" w:eastAsia="Times New Roman" w:cs="Times New Roman"/>
          <w:lang w:val="en-GB" w:eastAsia="zh-CN" w:bidi="ar-SA"/>
        </w:rPr>
        <w:t>BH RLC channels</w:t>
      </w:r>
      <w:r>
        <w:rPr>
          <w:rFonts w:ascii="Times New Roman" w:hAnsi="Times New Roman" w:eastAsia="Times New Roman" w:cs="Times New Roman"/>
          <w:lang w:val="en-GB" w:eastAsia="ko-KR" w:bidi="ar-SA"/>
        </w:rPr>
        <w:t xml:space="preserve"> which failed to be established shall be included in the </w:t>
      </w:r>
      <w:r>
        <w:rPr>
          <w:rFonts w:ascii="Times New Roman" w:hAnsi="Times New Roman" w:eastAsia="Times New Roman" w:cs="Times New Roman"/>
          <w:i/>
          <w:lang w:val="en-GB" w:eastAsia="zh-CN" w:bidi="ar-SA"/>
        </w:rPr>
        <w:t>BH RLC Channel</w:t>
      </w:r>
      <w:r>
        <w:rPr>
          <w:rFonts w:ascii="Times New Roman" w:hAnsi="Times New Roman" w:eastAsia="Times New Roman" w:cs="Times New Roman"/>
          <w:i/>
          <w:lang w:val="en-GB" w:eastAsia="ko-KR" w:bidi="ar-SA"/>
        </w:rPr>
        <w:t xml:space="preserve"> Failed to be Setup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w:t>
      </w:r>
      <w:r>
        <w:rPr>
          <w:rFonts w:ascii="Times New Roman" w:hAnsi="Times New Roman" w:eastAsia="Times New Roman" w:cs="Times New Roman"/>
          <w:lang w:val="en-GB" w:eastAsia="zh-CN" w:bidi="ar-SA"/>
        </w:rPr>
        <w:t>BH RLC channels</w:t>
      </w:r>
      <w:r>
        <w:rPr>
          <w:rFonts w:ascii="Times New Roman" w:hAnsi="Times New Roman" w:eastAsia="Times New Roman" w:cs="Times New Roman"/>
          <w:lang w:val="en-GB" w:eastAsia="ko-KR" w:bidi="ar-SA"/>
        </w:rPr>
        <w:t xml:space="preserve"> which are successfully </w:t>
      </w:r>
      <w:r>
        <w:rPr>
          <w:rFonts w:ascii="Times New Roman" w:hAnsi="Times New Roman" w:eastAsia="Times New Roman" w:cs="Times New Roman"/>
          <w:lang w:val="en-GB" w:eastAsia="zh-CN" w:bidi="ar-SA"/>
        </w:rPr>
        <w:t>modified</w:t>
      </w:r>
      <w:r>
        <w:rPr>
          <w:rFonts w:ascii="Times New Roman" w:hAnsi="Times New Roman" w:eastAsia="Times New Roman" w:cs="Times New Roman"/>
          <w:lang w:val="en-GB" w:eastAsia="ko-KR" w:bidi="ar-SA"/>
        </w:rPr>
        <w:t xml:space="preserve"> shall be included in the </w:t>
      </w:r>
      <w:r>
        <w:rPr>
          <w:rFonts w:ascii="Times New Roman" w:hAnsi="Times New Roman" w:eastAsia="Times New Roman" w:cs="Times New Roman"/>
          <w:i/>
          <w:lang w:val="en-GB" w:eastAsia="zh-CN" w:bidi="ar-SA"/>
        </w:rPr>
        <w:t>BH RLC Channel</w:t>
      </w:r>
      <w:r>
        <w:rPr>
          <w:rFonts w:ascii="Times New Roman" w:hAnsi="Times New Roman" w:eastAsia="Times New Roman" w:cs="Times New Roman"/>
          <w:i/>
          <w:lang w:val="en-GB" w:eastAsia="ko-KR" w:bidi="ar-SA"/>
        </w:rPr>
        <w:t xml:space="preserve"> </w:t>
      </w:r>
      <w:r>
        <w:rPr>
          <w:rFonts w:ascii="Times New Roman" w:hAnsi="Times New Roman" w:eastAsia="Times New Roman" w:cs="Times New Roman"/>
          <w:i/>
          <w:lang w:val="en-GB" w:eastAsia="zh-CN" w:bidi="ar-SA"/>
        </w:rPr>
        <w:t>Modified</w:t>
      </w:r>
      <w:r>
        <w:rPr>
          <w:rFonts w:ascii="Times New Roman" w:hAnsi="Times New Roman" w:eastAsia="Times New Roman" w:cs="Times New Roman"/>
          <w:i/>
          <w:lang w:val="en-GB" w:eastAsia="ko-KR" w:bidi="ar-SA"/>
        </w:rPr>
        <w:t xml:space="preserve">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w:t>
      </w:r>
      <w:r>
        <w:rPr>
          <w:rFonts w:ascii="Times New Roman" w:hAnsi="Times New Roman" w:eastAsia="Times New Roman" w:cs="Times New Roman"/>
          <w:lang w:val="en-GB" w:eastAsia="zh-CN" w:bidi="ar-SA"/>
        </w:rPr>
        <w:t>BH RLC channels</w:t>
      </w:r>
      <w:r>
        <w:rPr>
          <w:rFonts w:ascii="Times New Roman" w:hAnsi="Times New Roman" w:eastAsia="Times New Roman" w:cs="Times New Roman"/>
          <w:lang w:val="en-GB" w:eastAsia="ko-KR" w:bidi="ar-SA"/>
        </w:rPr>
        <w:t xml:space="preserve"> which failed to be </w:t>
      </w:r>
      <w:r>
        <w:rPr>
          <w:rFonts w:ascii="Times New Roman" w:hAnsi="Times New Roman" w:eastAsia="Times New Roman" w:cs="Times New Roman"/>
          <w:lang w:val="en-GB" w:eastAsia="zh-CN" w:bidi="ar-SA"/>
        </w:rPr>
        <w:t>modified</w:t>
      </w:r>
      <w:r>
        <w:rPr>
          <w:rFonts w:ascii="Times New Roman" w:hAnsi="Times New Roman" w:eastAsia="Times New Roman" w:cs="Times New Roman"/>
          <w:lang w:val="en-GB" w:eastAsia="ko-KR" w:bidi="ar-SA"/>
        </w:rPr>
        <w:t xml:space="preserve"> shall be included in the </w:t>
      </w:r>
      <w:r>
        <w:rPr>
          <w:rFonts w:ascii="Times New Roman" w:hAnsi="Times New Roman" w:eastAsia="Times New Roman" w:cs="Times New Roman"/>
          <w:i/>
          <w:lang w:val="en-GB" w:eastAsia="zh-CN" w:bidi="ar-SA"/>
        </w:rPr>
        <w:t>BH RLC Channel</w:t>
      </w:r>
      <w:r>
        <w:rPr>
          <w:rFonts w:ascii="Times New Roman" w:hAnsi="Times New Roman" w:eastAsia="Times New Roman" w:cs="Times New Roman"/>
          <w:i/>
          <w:lang w:val="en-GB" w:eastAsia="ko-KR" w:bidi="ar-SA"/>
        </w:rPr>
        <w:t xml:space="preserve"> Failed to be </w:t>
      </w:r>
      <w:r>
        <w:rPr>
          <w:rFonts w:ascii="Times New Roman" w:hAnsi="Times New Roman" w:eastAsia="Times New Roman" w:cs="Times New Roman"/>
          <w:i/>
          <w:lang w:val="en-GB" w:eastAsia="zh-CN" w:bidi="ar-SA"/>
        </w:rPr>
        <w:t>Modified</w:t>
      </w:r>
      <w:r>
        <w:rPr>
          <w:rFonts w:ascii="Times New Roman" w:hAnsi="Times New Roman" w:eastAsia="Times New Roman" w:cs="Times New Roman"/>
          <w:i/>
          <w:lang w:val="en-GB" w:eastAsia="ko-KR" w:bidi="ar-SA"/>
        </w:rPr>
        <w:t xml:space="preserve">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w:t>
      </w:r>
      <w:r>
        <w:rPr>
          <w:rFonts w:ascii="Times New Roman" w:hAnsi="Times New Roman" w:eastAsia="宋体" w:cs="Times New Roman"/>
          <w:lang w:val="en-US" w:eastAsia="zh-CN" w:bidi="ar-SA"/>
        </w:rPr>
        <w:t xml:space="preserve">SL </w:t>
      </w:r>
      <w:r>
        <w:rPr>
          <w:rFonts w:ascii="Times New Roman" w:hAnsi="Times New Roman" w:eastAsia="Times New Roman" w:cs="Times New Roman"/>
          <w:lang w:val="en-GB" w:eastAsia="ko-KR" w:bidi="ar-SA"/>
        </w:rPr>
        <w:t xml:space="preserve">DRBs which are successfully established shall be included in the </w:t>
      </w:r>
      <w:r>
        <w:rPr>
          <w:rFonts w:ascii="Times New Roman" w:hAnsi="Times New Roman" w:eastAsia="宋体" w:cs="Times New Roman"/>
          <w:i/>
          <w:iCs/>
          <w:lang w:val="en-US" w:eastAsia="zh-CN" w:bidi="ar-SA"/>
        </w:rPr>
        <w:t xml:space="preserve">SL </w:t>
      </w:r>
      <w:r>
        <w:rPr>
          <w:rFonts w:ascii="Times New Roman" w:hAnsi="Times New Roman" w:eastAsia="Times New Roman" w:cs="Times New Roman"/>
          <w:i/>
          <w:lang w:val="en-GB" w:eastAsia="ko-KR" w:bidi="ar-SA"/>
        </w:rPr>
        <w:t>DRB Setup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w:t>
      </w:r>
      <w:r>
        <w:rPr>
          <w:rFonts w:ascii="Times New Roman" w:hAnsi="Times New Roman" w:eastAsia="宋体" w:cs="Times New Roman"/>
          <w:lang w:val="en-US" w:eastAsia="zh-CN" w:bidi="ar-SA"/>
        </w:rPr>
        <w:t xml:space="preserve">SL </w:t>
      </w:r>
      <w:r>
        <w:rPr>
          <w:rFonts w:ascii="Times New Roman" w:hAnsi="Times New Roman" w:eastAsia="Times New Roman" w:cs="Times New Roman"/>
          <w:lang w:val="en-GB" w:eastAsia="ko-KR" w:bidi="ar-SA"/>
        </w:rPr>
        <w:t xml:space="preserve">DRBs which failed to be established shall be included in the </w:t>
      </w:r>
      <w:r>
        <w:rPr>
          <w:rFonts w:ascii="Times New Roman" w:hAnsi="Times New Roman" w:eastAsia="宋体" w:cs="Times New Roman"/>
          <w:i/>
          <w:iCs/>
          <w:lang w:val="en-US" w:eastAsia="zh-CN" w:bidi="ar-SA"/>
        </w:rPr>
        <w:t xml:space="preserve">SL </w:t>
      </w:r>
      <w:r>
        <w:rPr>
          <w:rFonts w:ascii="Times New Roman" w:hAnsi="Times New Roman" w:eastAsia="Times New Roman" w:cs="Times New Roman"/>
          <w:i/>
          <w:lang w:val="en-GB" w:eastAsia="ko-KR" w:bidi="ar-SA"/>
        </w:rPr>
        <w:t>DRB Failed to be Setup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w:t>
      </w:r>
      <w:r>
        <w:rPr>
          <w:rFonts w:ascii="Times New Roman" w:hAnsi="Times New Roman" w:eastAsia="宋体" w:cs="Times New Roman"/>
          <w:lang w:val="en-US" w:eastAsia="zh-CN" w:bidi="ar-SA"/>
        </w:rPr>
        <w:t xml:space="preserve">SL </w:t>
      </w:r>
      <w:r>
        <w:rPr>
          <w:rFonts w:ascii="Times New Roman" w:hAnsi="Times New Roman" w:eastAsia="Times New Roman" w:cs="Times New Roman"/>
          <w:lang w:val="en-GB" w:eastAsia="ko-KR" w:bidi="ar-SA"/>
        </w:rPr>
        <w:t xml:space="preserve">DRBs which are successfully modified shall be included in the </w:t>
      </w:r>
      <w:r>
        <w:rPr>
          <w:rFonts w:ascii="Times New Roman" w:hAnsi="Times New Roman" w:eastAsia="宋体" w:cs="Times New Roman"/>
          <w:i/>
          <w:iCs/>
          <w:lang w:val="en-US" w:eastAsia="zh-CN" w:bidi="ar-SA"/>
        </w:rPr>
        <w:t xml:space="preserve">SL </w:t>
      </w:r>
      <w:r>
        <w:rPr>
          <w:rFonts w:ascii="Times New Roman" w:hAnsi="Times New Roman" w:eastAsia="Times New Roman" w:cs="Times New Roman"/>
          <w:i/>
          <w:lang w:val="en-GB" w:eastAsia="ko-KR" w:bidi="ar-SA"/>
        </w:rPr>
        <w:t>DRB Modified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w:t>
      </w:r>
      <w:r>
        <w:rPr>
          <w:rFonts w:ascii="Times New Roman" w:hAnsi="Times New Roman" w:eastAsia="宋体" w:cs="Times New Roman"/>
          <w:lang w:val="en-US" w:eastAsia="zh-CN" w:bidi="ar-SA"/>
        </w:rPr>
        <w:t xml:space="preserve">SL </w:t>
      </w:r>
      <w:r>
        <w:rPr>
          <w:rFonts w:ascii="Times New Roman" w:hAnsi="Times New Roman" w:eastAsia="Times New Roman" w:cs="Times New Roman"/>
          <w:lang w:val="en-GB" w:eastAsia="ko-KR" w:bidi="ar-SA"/>
        </w:rPr>
        <w:t xml:space="preserve">DRBs which failed to be modified shall be included in the </w:t>
      </w:r>
      <w:r>
        <w:rPr>
          <w:rFonts w:ascii="Times New Roman" w:hAnsi="Times New Roman" w:eastAsia="宋体" w:cs="Times New Roman"/>
          <w:i/>
          <w:iCs/>
          <w:lang w:val="en-US" w:eastAsia="zh-CN" w:bidi="ar-SA"/>
        </w:rPr>
        <w:t xml:space="preserve">SL </w:t>
      </w:r>
      <w:r>
        <w:rPr>
          <w:rFonts w:ascii="Times New Roman" w:hAnsi="Times New Roman" w:eastAsia="Times New Roman" w:cs="Times New Roman"/>
          <w:i/>
          <w:lang w:val="en-GB" w:eastAsia="ko-KR" w:bidi="ar-SA"/>
        </w:rPr>
        <w:t>DRB Failed to be Modified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For each GBR DRB, if the </w:t>
      </w:r>
      <w:r>
        <w:rPr>
          <w:rFonts w:ascii="Times New Roman" w:hAnsi="Times New Roman" w:eastAsia="Times New Roman" w:cs="Times New Roman"/>
          <w:i/>
          <w:iCs/>
          <w:lang w:eastAsia="ko-KR"/>
        </w:rPr>
        <w:t>Alternative QoS Parameters Sets</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lang w:eastAsia="ko-KR"/>
        </w:rPr>
        <w:t>GBR QoS Flow Information</w:t>
      </w:r>
      <w:r>
        <w:rPr>
          <w:rFonts w:ascii="Times New Roman" w:hAnsi="Times New Roman" w:eastAsia="Times New Roman" w:cs="Times New Roman"/>
          <w:lang w:eastAsia="ko-KR"/>
        </w:rPr>
        <w:t xml:space="preserve"> IE </w:t>
      </w:r>
      <w:r>
        <w:rPr>
          <w:rFonts w:ascii="Times New Roman" w:hAnsi="Times New Roman" w:eastAsia="Times New Roman" w:cs="Times New Roman"/>
          <w:lang w:eastAsia="ja-JP"/>
        </w:rPr>
        <w:t>in the UE CONTEXT MODIFICATION REQUEST message</w:t>
      </w:r>
      <w:r>
        <w:rPr>
          <w:rFonts w:ascii="Times New Roman" w:hAnsi="Times New Roman" w:eastAsia="Times New Roman" w:cs="Times New Roman"/>
          <w:lang w:eastAsia="ko-KR"/>
        </w:rPr>
        <w:t>, gNB-DU shall, if supported, behave the same as the NG-RAN node in the PDU Session Resource Setup procedure, specified in TS 38.413 [3].</w:t>
      </w:r>
    </w:p>
    <w:p>
      <w:pPr>
        <w:overflowPunct w:val="0"/>
        <w:autoSpaceDE w:val="0"/>
        <w:autoSpaceDN w:val="0"/>
        <w:adjustRightInd w:val="0"/>
        <w:textAlignment w:val="baseline"/>
        <w:rPr>
          <w:rFonts w:ascii="Times New Roman" w:hAnsi="Times New Roman" w:eastAsia="Times New Roman" w:cs="Times New Roman"/>
          <w:snapToGrid w:val="0"/>
          <w:lang w:val="en-US" w:eastAsia="ko-KR"/>
        </w:rPr>
      </w:pPr>
      <w:r>
        <w:rPr>
          <w:rFonts w:ascii="Times New Roman" w:hAnsi="Times New Roman" w:eastAsia="Times New Roman" w:cs="Times New Roman"/>
          <w:snapToGrid w:val="0"/>
          <w:lang w:eastAsia="ko-KR"/>
        </w:rPr>
        <w:t xml:space="preserve">If the </w:t>
      </w:r>
      <w:r>
        <w:rPr>
          <w:rFonts w:ascii="Times New Roman" w:hAnsi="Times New Roman" w:eastAsia="Times New Roman" w:cs="Times New Roman"/>
          <w:i/>
          <w:snapToGrid w:val="0"/>
          <w:lang w:eastAsia="ko-KR"/>
        </w:rPr>
        <w:t xml:space="preserve">BAP Control PDU Channel </w:t>
      </w:r>
      <w:r>
        <w:rPr>
          <w:rFonts w:ascii="Times New Roman" w:hAnsi="Times New Roman" w:eastAsia="Times New Roman" w:cs="Times New Roman"/>
          <w:snapToGrid w:val="0"/>
          <w:lang w:eastAsia="ko-KR"/>
        </w:rPr>
        <w:t xml:space="preserve">IE is included in the </w:t>
      </w:r>
      <w:r>
        <w:rPr>
          <w:rFonts w:ascii="Times New Roman" w:hAnsi="Times New Roman" w:eastAsia="Times New Roman" w:cs="Times New Roman"/>
          <w:i/>
          <w:snapToGrid w:val="0"/>
          <w:lang w:eastAsia="ko-KR"/>
        </w:rPr>
        <w:t xml:space="preserve">BH RLC Channel to be Setup List </w:t>
      </w:r>
      <w:r>
        <w:rPr>
          <w:rFonts w:ascii="Times New Roman" w:hAnsi="Times New Roman" w:eastAsia="Times New Roman" w:cs="Times New Roman"/>
          <w:snapToGrid w:val="0"/>
          <w:lang w:eastAsia="ko-KR"/>
        </w:rPr>
        <w:t>IE, the gNB-DU shall, if supported, consider that the configured BH RLC channel can be used to transmit BAP Control PDUs, and use this BH RLC channel as specified in TS 38.340 [30].</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snapToGrid w:val="0"/>
          <w:lang w:eastAsia="ko-KR"/>
        </w:rPr>
        <w:t xml:space="preserve">If the </w:t>
      </w:r>
      <w:r>
        <w:rPr>
          <w:rFonts w:ascii="Times New Roman" w:hAnsi="Times New Roman" w:eastAsia="Times New Roman" w:cs="Times New Roman"/>
          <w:i/>
          <w:snapToGrid w:val="0"/>
          <w:lang w:eastAsia="ko-KR"/>
        </w:rPr>
        <w:t xml:space="preserve">BAP Control PDU Channel </w:t>
      </w:r>
      <w:r>
        <w:rPr>
          <w:rFonts w:ascii="Times New Roman" w:hAnsi="Times New Roman" w:eastAsia="Times New Roman" w:cs="Times New Roman"/>
          <w:snapToGrid w:val="0"/>
          <w:lang w:eastAsia="ko-KR"/>
        </w:rPr>
        <w:t xml:space="preserve">IE is included in the </w:t>
      </w:r>
      <w:r>
        <w:rPr>
          <w:rFonts w:ascii="Times New Roman" w:hAnsi="Times New Roman" w:eastAsia="Times New Roman" w:cs="Times New Roman"/>
          <w:i/>
          <w:snapToGrid w:val="0"/>
          <w:lang w:eastAsia="ko-KR"/>
        </w:rPr>
        <w:t xml:space="preserve">BH RLC Channel to be Modified List </w:t>
      </w:r>
      <w:r>
        <w:rPr>
          <w:rFonts w:ascii="Times New Roman" w:hAnsi="Times New Roman" w:eastAsia="Times New Roman" w:cs="Times New Roman"/>
          <w:snapToGrid w:val="0"/>
          <w:lang w:eastAsia="ko-KR"/>
        </w:rPr>
        <w:t>IE, the gNB-DU shall, if supported, consider that the configured BH RLC channel can be used to transmit BAP Control PDUs, and use this BH RLC channel as specified in TS 38.340 [30]. Otherwise, the gNB-DU shall consider that the configured BH RLC channel cannot be used to transmit BAP Control PDU.</w:t>
      </w:r>
    </w:p>
    <w:p>
      <w:pPr>
        <w:overflowPunct w:val="0"/>
        <w:autoSpaceDE w:val="0"/>
        <w:autoSpaceDN w:val="0"/>
        <w:adjustRightInd w:val="0"/>
        <w:textAlignment w:val="baseline"/>
        <w:rPr>
          <w:rFonts w:hint="eastAsia" w:ascii="Times New Roman" w:hAnsi="Times New Roman" w:eastAsia="Times New Roman" w:cs="Times New Roman"/>
          <w:snapToGrid w:val="0"/>
          <w:lang w:eastAsia="ko-KR"/>
        </w:rPr>
      </w:pPr>
      <w:r>
        <w:rPr>
          <w:rFonts w:ascii="Times New Roman" w:hAnsi="Times New Roman" w:eastAsia="Times New Roman" w:cs="Times New Roman"/>
          <w:snapToGrid w:val="0"/>
          <w:lang w:eastAsia="ko-KR"/>
        </w:rPr>
        <w:t xml:space="preserve">If the </w:t>
      </w:r>
      <w:r>
        <w:rPr>
          <w:rFonts w:ascii="Times New Roman" w:hAnsi="Times New Roman" w:eastAsia="Times New Roman" w:cs="Times New Roman"/>
          <w:i/>
          <w:snapToGrid w:val="0"/>
          <w:lang w:eastAsia="ko-KR"/>
        </w:rPr>
        <w:t>F1-C Transfer Path</w:t>
      </w:r>
      <w:r>
        <w:rPr>
          <w:rFonts w:ascii="Times New Roman" w:hAnsi="Times New Roman" w:eastAsia="Times New Roman" w:cs="Times New Roman"/>
          <w:snapToGrid w:val="0"/>
          <w:lang w:eastAsia="ko-KR"/>
        </w:rPr>
        <w:t xml:space="preserve"> IE is included in UE CONTEXT MODIFICATION REQUEST message, the gNB-DU shall, if supported, take it into account.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When the gNB-DU reports the unsuccessful establishment of a DRB or SRB or SL DRB</w:t>
      </w:r>
      <w:r>
        <w:rPr>
          <w:rFonts w:hint="eastAsia" w:ascii="Times New Roman" w:hAnsi="Times New Roman" w:eastAsia="Times New Roman" w:cs="Times New Roman"/>
          <w:lang w:val="en-US" w:eastAsia="zh-CN"/>
        </w:rPr>
        <w:t xml:space="preserve"> or a BH RLC channel</w:t>
      </w:r>
      <w:r>
        <w:rPr>
          <w:rFonts w:ascii="Times New Roman" w:hAnsi="Times New Roman" w:eastAsia="Times New Roman" w:cs="Times New Roman"/>
          <w:lang w:eastAsia="ko-KR"/>
        </w:rPr>
        <w:t>, the cause value should be precise enough to enable the gNB-CU to know the reason for the unsuccessful establishment.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Resource Coordination Transfer Container</w:t>
      </w:r>
      <w:r>
        <w:rPr>
          <w:rFonts w:ascii="Times New Roman" w:hAnsi="Times New Roman" w:eastAsia="Times New Roman" w:cs="Times New Roman"/>
          <w:lang w:eastAsia="ko-KR"/>
        </w:rPr>
        <w:t xml:space="preserve"> IE is included in the UE CONTEXT MODIFICATION RESPONSE, the gNB-CU shall transparently transfer this information for the purpose of resource coordination as described in TS 36.423 [9], TS 38.423 [28].</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CellGroupConfig</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lang w:eastAsia="ko-KR"/>
        </w:rPr>
        <w:t>DU to CU RRC Information</w:t>
      </w:r>
      <w:r>
        <w:rPr>
          <w:rFonts w:ascii="Times New Roman" w:hAnsi="Times New Roman" w:eastAsia="Times New Roman" w:cs="Times New Roman"/>
          <w:lang w:eastAsia="ko-KR"/>
        </w:rPr>
        <w:t xml:space="preserve"> IE contained in the UE CONTEXT MODIFICATION RESPONSE message, </w:t>
      </w:r>
      <w:r>
        <w:rPr>
          <w:rFonts w:ascii="Times New Roman" w:hAnsi="Times New Roman" w:eastAsia="Times New Roman" w:cs="Times New Roman"/>
          <w:lang w:eastAsia="zh-CN"/>
        </w:rPr>
        <w:t xml:space="preserve">the gNB-CU shall perform RRC Reconfiguration as described in TS 38.331 [8]. The </w:t>
      </w:r>
      <w:r>
        <w:rPr>
          <w:rFonts w:ascii="Times New Roman" w:hAnsi="Times New Roman" w:eastAsia="Times New Roman" w:cs="Times New Roman"/>
          <w:i/>
          <w:iCs/>
          <w:lang w:eastAsia="zh-CN"/>
        </w:rPr>
        <w:t>CellGroupConfig</w:t>
      </w:r>
      <w:r>
        <w:rPr>
          <w:rFonts w:ascii="Times New Roman" w:hAnsi="Times New Roman" w:eastAsia="Times New Roman" w:cs="Times New Roman"/>
          <w:lang w:eastAsia="zh-CN"/>
        </w:rPr>
        <w:t xml:space="preserve"> IE shall transparently be signaled to the UE as specified in </w:t>
      </w:r>
      <w:r>
        <w:rPr>
          <w:rFonts w:ascii="Times New Roman" w:hAnsi="Times New Roman" w:eastAsia="Times New Roman" w:cs="Times New Roman"/>
          <w:lang w:eastAsia="ko-KR"/>
        </w:rPr>
        <w:t>TS 38.331 [8]</w:t>
      </w:r>
      <w:r>
        <w:rPr>
          <w:rFonts w:ascii="Times New Roman" w:hAnsi="Times New Roman" w:eastAsia="Times New Roman" w:cs="Times New Roman"/>
          <w:lang w:eastAsia="zh-CN"/>
        </w:rPr>
        <w: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zh-CN"/>
        </w:rPr>
        <w:t>UE-CapabilityRAT-ContainerList</w:t>
      </w:r>
      <w:r>
        <w:rPr>
          <w:rFonts w:ascii="Times New Roman" w:hAnsi="Times New Roman" w:eastAsia="Times New Roman" w:cs="Times New Roman"/>
          <w:lang w:eastAsia="zh-CN"/>
        </w:rPr>
        <w:t xml:space="preserve"> IE is included in the UE CONTEXT SETUP MODIFICATION REQUEST, the gNB-DU shall take this information into account for UE specific configurations.</w:t>
      </w:r>
    </w:p>
    <w:p>
      <w:pPr>
        <w:overflowPunct w:val="0"/>
        <w:autoSpaceDE w:val="0"/>
        <w:autoSpaceDN w:val="0"/>
        <w:adjustRightInd w:val="0"/>
        <w:textAlignment w:val="baseline"/>
        <w:rPr>
          <w:rFonts w:ascii="Times New Roman" w:hAnsi="Times New Roman" w:eastAsia="宋体" w:cs="Times New Roman"/>
          <w:lang w:eastAsia="en-US"/>
        </w:rPr>
      </w:pPr>
      <w:r>
        <w:rPr>
          <w:rFonts w:ascii="Times New Roman" w:hAnsi="Times New Roman" w:eastAsia="宋体" w:cs="Times New Roman"/>
          <w:lang w:eastAsia="en-US"/>
        </w:rPr>
        <w:t xml:space="preserve">If the </w:t>
      </w:r>
      <w:r>
        <w:rPr>
          <w:rFonts w:ascii="Times New Roman" w:hAnsi="Times New Roman" w:eastAsia="宋体" w:cs="Times New Roman"/>
          <w:i/>
          <w:lang w:eastAsia="en-US"/>
        </w:rPr>
        <w:t>SCell Failed To Setup List</w:t>
      </w:r>
      <w:r>
        <w:rPr>
          <w:rFonts w:ascii="Times New Roman" w:hAnsi="Times New Roman" w:eastAsia="宋体" w:cs="Times New Roman"/>
          <w:lang w:eastAsia="en-US"/>
        </w:rPr>
        <w:t xml:space="preserve"> IE is contained in the UE CONTEXT </w:t>
      </w:r>
      <w:r>
        <w:rPr>
          <w:rFonts w:ascii="Times New Roman" w:hAnsi="Times New Roman" w:eastAsia="宋体" w:cs="Times New Roman"/>
          <w:lang w:eastAsia="zh-CN"/>
        </w:rPr>
        <w:t>MODIFICATION</w:t>
      </w:r>
      <w:r>
        <w:rPr>
          <w:rFonts w:ascii="Times New Roman" w:hAnsi="Times New Roman" w:eastAsia="宋体" w:cs="Times New Roman"/>
          <w:lang w:eastAsia="en-US"/>
        </w:rPr>
        <w:t xml:space="preserve"> RE</w:t>
      </w:r>
      <w:r>
        <w:rPr>
          <w:rFonts w:ascii="Times New Roman" w:hAnsi="Times New Roman" w:eastAsia="宋体" w:cs="Times New Roman"/>
          <w:lang w:eastAsia="zh-CN"/>
        </w:rPr>
        <w:t>SPONSE</w:t>
      </w:r>
      <w:r>
        <w:rPr>
          <w:rFonts w:ascii="Times New Roman" w:hAnsi="Times New Roman" w:eastAsia="宋体" w:cs="Times New Roman"/>
          <w:lang w:eastAsia="en-US"/>
        </w:rPr>
        <w:t xml:space="preserve"> message, the gNB-</w:t>
      </w:r>
      <w:r>
        <w:rPr>
          <w:rFonts w:ascii="Times New Roman" w:hAnsi="Times New Roman" w:eastAsia="宋体" w:cs="Times New Roman"/>
          <w:lang w:eastAsia="zh-CN"/>
        </w:rPr>
        <w:t>C</w:t>
      </w:r>
      <w:r>
        <w:rPr>
          <w:rFonts w:ascii="Times New Roman" w:hAnsi="Times New Roman" w:eastAsia="宋体" w:cs="Times New Roman"/>
          <w:lang w:eastAsia="en-US"/>
        </w:rPr>
        <w:t xml:space="preserve">U shall </w:t>
      </w:r>
      <w:r>
        <w:rPr>
          <w:rFonts w:ascii="Times New Roman" w:hAnsi="Times New Roman" w:eastAsia="宋体" w:cs="Times New Roman"/>
          <w:lang w:eastAsia="zh-CN"/>
        </w:rPr>
        <w:t xml:space="preserve">regard the corresponding SCell(s) failed to </w:t>
      </w:r>
      <w:r>
        <w:rPr>
          <w:rFonts w:ascii="Times New Roman" w:hAnsi="Times New Roman" w:eastAsia="宋体" w:cs="Times New Roman"/>
          <w:lang w:eastAsia="en-US"/>
        </w:rPr>
        <w:t xml:space="preserve">be </w:t>
      </w:r>
      <w:r>
        <w:rPr>
          <w:rFonts w:ascii="Times New Roman" w:hAnsi="Times New Roman" w:eastAsia="宋体" w:cs="Times New Roman"/>
          <w:lang w:eastAsia="ko-KR"/>
        </w:rPr>
        <w:t>set up</w:t>
      </w:r>
      <w:r>
        <w:rPr>
          <w:rFonts w:ascii="Times New Roman" w:hAnsi="Times New Roman" w:eastAsia="宋体" w:cs="Times New Roman"/>
          <w:lang w:eastAsia="en-US"/>
        </w:rPr>
        <w:t xml:space="preserve"> </w:t>
      </w:r>
      <w:r>
        <w:rPr>
          <w:rFonts w:ascii="Times New Roman" w:hAnsi="Times New Roman" w:eastAsia="宋体" w:cs="Times New Roman"/>
          <w:lang w:eastAsia="zh-CN"/>
        </w:rPr>
        <w:t>with an appropriate cause value for each SCell failed to setup</w:t>
      </w:r>
      <w:r>
        <w:rPr>
          <w:rFonts w:ascii="Times New Roman" w:hAnsi="Times New Roman" w:eastAsia="宋体" w:cs="Times New Roman"/>
          <w:lang w:eastAsia="en-US"/>
        </w:rPr>
        <w:t>.</w:t>
      </w:r>
    </w:p>
    <w:p>
      <w:pPr>
        <w:overflowPunct w:val="0"/>
        <w:autoSpaceDE w:val="0"/>
        <w:autoSpaceDN w:val="0"/>
        <w:adjustRightInd w:val="0"/>
        <w:textAlignment w:val="baseline"/>
        <w:rPr>
          <w:rFonts w:ascii="Times New Roman" w:hAnsi="Times New Roman" w:eastAsia="宋体" w:cs="Times New Roman"/>
          <w:lang w:eastAsia="en-US"/>
        </w:rPr>
      </w:pPr>
      <w:r>
        <w:rPr>
          <w:rFonts w:ascii="Times New Roman" w:hAnsi="Times New Roman" w:eastAsia="宋体" w:cs="Times New Roman"/>
          <w:lang w:eastAsia="en-US"/>
        </w:rPr>
        <w:t xml:space="preserve">If the </w:t>
      </w:r>
      <w:r>
        <w:rPr>
          <w:rFonts w:ascii="Times New Roman" w:hAnsi="Times New Roman" w:eastAsia="宋体" w:cs="Times New Roman"/>
          <w:i/>
          <w:lang w:eastAsia="en-US"/>
        </w:rPr>
        <w:t>C-RNTI</w:t>
      </w:r>
      <w:r>
        <w:rPr>
          <w:rFonts w:ascii="Times New Roman" w:hAnsi="Times New Roman" w:eastAsia="宋体" w:cs="Times New Roman"/>
          <w:lang w:eastAsia="en-US"/>
        </w:rPr>
        <w:t xml:space="preserve"> IE is included in the UE CONTEXT MODIFICATION RESPONSE, the gNB-CU shall consider that the C-RNTI has been allocated by the gNB-DU for this UE context.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the </w:t>
      </w:r>
      <w:r>
        <w:rPr>
          <w:rFonts w:ascii="Times New Roman" w:hAnsi="Times New Roman" w:eastAsia="Times New Roman" w:cs="Times New Roman"/>
          <w:i/>
          <w:lang w:eastAsia="zh-CN"/>
        </w:rPr>
        <w:t>Inactivity Monitoring Request</w:t>
      </w:r>
      <w:r>
        <w:rPr>
          <w:rFonts w:ascii="Times New Roman" w:hAnsi="Times New Roman" w:eastAsia="Times New Roman" w:cs="Times New Roman"/>
          <w:lang w:eastAsia="zh-CN"/>
        </w:rPr>
        <w:t xml:space="preserve"> IE is contained in the UE CONTEXT MODIFICATION REQUEST message, gNB-DU may consider that the gNB-CU has requested the gNB-DU to perform UE inactivity monitoring. If the </w:t>
      </w:r>
      <w:r>
        <w:rPr>
          <w:rFonts w:ascii="Times New Roman" w:hAnsi="Times New Roman" w:eastAsia="Times New Roman" w:cs="Times New Roman"/>
          <w:i/>
          <w:lang w:eastAsia="zh-CN"/>
        </w:rPr>
        <w:t>Inactivity Monitoring Response</w:t>
      </w:r>
      <w:r>
        <w:rPr>
          <w:rFonts w:ascii="Times New Roman" w:hAnsi="Times New Roman" w:eastAsia="Times New Roman" w:cs="Times New Roman"/>
          <w:lang w:eastAsia="zh-CN"/>
        </w:rPr>
        <w:t xml:space="preserve"> IE is contained in the UE CONTEXT MODIFICATION RESPONSE message and set to "Not-supported", the gNB-CU shall consider that the gNB-DU does not support UE inactivity monitoring for the UE.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UE Context Modify Procedure is not used to configure SRB0.</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in the UE CONTEXT MODIFICATION REQUEST, the </w:t>
      </w:r>
      <w:r>
        <w:rPr>
          <w:rFonts w:ascii="Times New Roman" w:hAnsi="Times New Roman" w:eastAsia="Times New Roman" w:cs="Times New Roman"/>
          <w:i/>
          <w:lang w:eastAsia="ko-KR"/>
        </w:rPr>
        <w:t>Notification Control</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lang w:eastAsia="ko-KR"/>
        </w:rPr>
        <w:t>DRB to Be Setup List</w:t>
      </w:r>
      <w:r>
        <w:rPr>
          <w:rFonts w:ascii="Times New Roman" w:hAnsi="Times New Roman" w:eastAsia="Times New Roman" w:cs="Times New Roman"/>
          <w:lang w:eastAsia="ko-KR"/>
        </w:rPr>
        <w:t xml:space="preserve"> IE or the </w:t>
      </w:r>
      <w:r>
        <w:rPr>
          <w:rFonts w:ascii="Times New Roman" w:hAnsi="Times New Roman" w:eastAsia="Times New Roman" w:cs="Times New Roman"/>
          <w:i/>
          <w:lang w:eastAsia="ko-KR"/>
        </w:rPr>
        <w:t>DRB to Be Modified List</w:t>
      </w:r>
      <w:r>
        <w:rPr>
          <w:rFonts w:ascii="Times New Roman" w:hAnsi="Times New Roman" w:eastAsia="Times New Roman" w:cs="Times New Roman"/>
          <w:lang w:eastAsia="ko-KR"/>
        </w:rPr>
        <w:t xml:space="preserve"> IE and it is set to active, the gNB-DU shall, if supported, monitor the QoS of the DRB and notify the gNB-CU if the QoS cannot be fulfilled any longer or if the QoS can be fulfilled again. The </w:t>
      </w:r>
      <w:r>
        <w:rPr>
          <w:rFonts w:ascii="Times New Roman" w:hAnsi="Times New Roman" w:eastAsia="Times New Roman" w:cs="Times New Roman"/>
          <w:i/>
          <w:lang w:eastAsia="ko-KR"/>
        </w:rPr>
        <w:t>Notification Control</w:t>
      </w:r>
      <w:r>
        <w:rPr>
          <w:rFonts w:ascii="Times New Roman" w:hAnsi="Times New Roman" w:eastAsia="Times New Roman" w:cs="Times New Roman"/>
          <w:lang w:eastAsia="ko-KR"/>
        </w:rPr>
        <w:t xml:space="preserve"> IE can only be applied to GBR bearers.</w:t>
      </w:r>
    </w:p>
    <w:p>
      <w:pPr>
        <w:overflowPunct w:val="0"/>
        <w:autoSpaceDE w:val="0"/>
        <w:autoSpaceDN w:val="0"/>
        <w:adjustRightInd w:val="0"/>
        <w:textAlignment w:val="baseline"/>
        <w:rPr>
          <w:rFonts w:ascii="Times New Roman" w:hAnsi="Times New Roman" w:eastAsia="宋体" w:cs="Times New Roman"/>
          <w:lang w:eastAsia="zh-CN"/>
        </w:rPr>
      </w:pPr>
      <w:r>
        <w:rPr>
          <w:rFonts w:ascii="Times New Roman" w:hAnsi="Times New Roman" w:eastAsia="MS Mincho" w:cs="Times New Roman"/>
          <w:snapToGrid w:val="0"/>
          <w:lang w:eastAsia="en-US"/>
        </w:rPr>
        <w:t xml:space="preserve">If the </w:t>
      </w:r>
      <w:r>
        <w:rPr>
          <w:rFonts w:ascii="Times New Roman" w:hAnsi="Times New Roman" w:eastAsia="MS Mincho" w:cs="Times New Roman"/>
          <w:i/>
          <w:snapToGrid w:val="0"/>
          <w:lang w:eastAsia="en-US"/>
        </w:rPr>
        <w:t xml:space="preserve">UL PDU Session Aggregate Maximum Bit Rate </w:t>
      </w:r>
      <w:r>
        <w:rPr>
          <w:rFonts w:ascii="Times New Roman" w:hAnsi="Times New Roman" w:eastAsia="MS Mincho" w:cs="Times New Roman"/>
          <w:snapToGrid w:val="0"/>
          <w:lang w:eastAsia="en-US"/>
        </w:rPr>
        <w:t xml:space="preserve">IE is included in the </w:t>
      </w:r>
      <w:r>
        <w:rPr>
          <w:rFonts w:ascii="Times New Roman" w:hAnsi="Times New Roman" w:eastAsia="MS Mincho" w:cs="Times New Roman"/>
          <w:i/>
          <w:snapToGrid w:val="0"/>
          <w:lang w:eastAsia="en-US"/>
        </w:rPr>
        <w:t>QoS Flow Level QoS Parameters</w:t>
      </w:r>
      <w:r>
        <w:rPr>
          <w:rFonts w:ascii="Times New Roman" w:hAnsi="Times New Roman" w:eastAsia="MS Mincho" w:cs="Times New Roman"/>
          <w:snapToGrid w:val="0"/>
          <w:lang w:eastAsia="en-US"/>
        </w:rPr>
        <w:t xml:space="preserve"> IE containded in the UE CONTEXT MODIFICATION REQUEST message, the </w:t>
      </w:r>
      <w:r>
        <w:rPr>
          <w:rFonts w:ascii="Times New Roman" w:hAnsi="Times New Roman" w:eastAsia="Geneva" w:cs="Times New Roman"/>
          <w:lang w:eastAsia="zh-CN"/>
        </w:rPr>
        <w:t>gNB-DU</w:t>
      </w:r>
      <w:r>
        <w:rPr>
          <w:rFonts w:ascii="Times New Roman" w:hAnsi="Times New Roman" w:eastAsia="MS Mincho" w:cs="Times New Roman"/>
          <w:snapToGrid w:val="0"/>
          <w:lang w:eastAsia="en-US"/>
        </w:rPr>
        <w:t xml:space="preserve"> shall replace the received UL PDU Session Aggregate Maximum Bit Rate and use it </w:t>
      </w:r>
      <w:r>
        <w:rPr>
          <w:rFonts w:ascii="Times New Roman" w:hAnsi="Times New Roman" w:eastAsia="宋体" w:cs="Times New Roman"/>
          <w:lang w:eastAsia="zh-CN"/>
        </w:rPr>
        <w:t>as specified in TS 23.501 [21].</w:t>
      </w:r>
    </w:p>
    <w:p>
      <w:pPr>
        <w:overflowPunct w:val="0"/>
        <w:autoSpaceDE w:val="0"/>
        <w:autoSpaceDN w:val="0"/>
        <w:adjustRightInd w:val="0"/>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snapToGrid w:val="0"/>
          <w:lang w:eastAsia="ko-KR"/>
        </w:rPr>
        <w:t xml:space="preserve">If the </w:t>
      </w:r>
      <w:r>
        <w:rPr>
          <w:rFonts w:ascii="Times New Roman" w:hAnsi="Times New Roman" w:eastAsia="Times New Roman" w:cs="Times New Roman"/>
          <w:i/>
          <w:snapToGrid w:val="0"/>
          <w:lang w:eastAsia="ko-KR"/>
        </w:rPr>
        <w:t>gNB-DU UE Aggregate Maximum Bit Rate Uplink</w:t>
      </w:r>
      <w:r>
        <w:rPr>
          <w:rFonts w:ascii="Times New Roman" w:hAnsi="Times New Roman" w:eastAsia="Times New Roman" w:cs="Times New Roman"/>
          <w:snapToGrid w:val="0"/>
          <w:lang w:eastAsia="ko-KR"/>
        </w:rPr>
        <w:t xml:space="preserve"> IE is included in the UE CONTEXT MODIFICATION REQUEST message, the </w:t>
      </w:r>
      <w:r>
        <w:rPr>
          <w:rFonts w:ascii="Times New Roman" w:hAnsi="Times New Roman" w:eastAsia="Geneva" w:cs="Times New Roman"/>
          <w:lang w:eastAsia="zh-CN"/>
        </w:rPr>
        <w:t>gNB-DU</w:t>
      </w:r>
      <w:r>
        <w:rPr>
          <w:rFonts w:ascii="Times New Roman" w:hAnsi="Times New Roman" w:eastAsia="Times New Roman" w:cs="Times New Roman"/>
          <w:snapToGrid w:val="0"/>
          <w:lang w:eastAsia="ko-KR"/>
        </w:rPr>
        <w:t xml:space="preserv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snapToGrid w:val="0"/>
          <w:lang w:val="en-GB" w:eastAsia="ko-KR" w:bidi="ar-SA"/>
        </w:rPr>
      </w:pPr>
      <w:r>
        <w:rPr>
          <w:rFonts w:ascii="Times New Roman" w:hAnsi="Times New Roman" w:eastAsia="Times New Roman" w:cs="Times New Roman"/>
          <w:snapToGrid w:val="0"/>
          <w:lang w:val="en-GB" w:eastAsia="ko-KR" w:bidi="ar-SA"/>
        </w:rPr>
        <w:t>-</w:t>
      </w:r>
      <w:r>
        <w:rPr>
          <w:rFonts w:ascii="Times New Roman" w:hAnsi="Times New Roman" w:eastAsia="Times New Roman" w:cs="Times New Roman"/>
          <w:snapToGrid w:val="0"/>
          <w:lang w:val="en-GB" w:eastAsia="ko-KR" w:bidi="ar-SA"/>
        </w:rPr>
        <w:tab/>
      </w:r>
      <w:r>
        <w:rPr>
          <w:rFonts w:ascii="Times New Roman" w:hAnsi="Times New Roman" w:eastAsia="Times New Roman" w:cs="Times New Roman"/>
          <w:snapToGrid w:val="0"/>
          <w:lang w:val="en-GB" w:eastAsia="ko-KR" w:bidi="ar-SA"/>
        </w:rPr>
        <w:t>replace the previously provided gNB-DU UE Aggregate Maximum Bit Rate Uplink with the new received gNB-DU UE Aggregate Maximum Bit Rate Uplink;</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Times New Roman" w:cs="Times New Roman"/>
          <w:snapToGrid w:val="0"/>
          <w:lang w:val="en-GB" w:eastAsia="ko-KR" w:bidi="ar-SA"/>
        </w:rPr>
        <w:t>-</w:t>
      </w:r>
      <w:r>
        <w:rPr>
          <w:rFonts w:ascii="Times New Roman" w:hAnsi="Times New Roman" w:eastAsia="Times New Roman" w:cs="Times New Roman"/>
          <w:snapToGrid w:val="0"/>
          <w:lang w:val="en-GB" w:eastAsia="ko-KR" w:bidi="ar-SA"/>
        </w:rPr>
        <w:tab/>
      </w:r>
      <w:r>
        <w:rPr>
          <w:rFonts w:ascii="Times New Roman" w:hAnsi="Times New Roman" w:eastAsia="Times New Roman" w:cs="Times New Roman"/>
          <w:snapToGrid w:val="0"/>
          <w:lang w:val="en-GB" w:eastAsia="ko-KR" w:bidi="ar-SA"/>
        </w:rPr>
        <w:t>use the received gNB-DU UE Aggregate Maximum Bit Rate Uplink for non-GBR Bearers for the concerned UE.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w:t>
      </w:r>
      <w:r>
        <w:rPr>
          <w:rFonts w:ascii="Times New Roman" w:hAnsi="Times New Roman" w:eastAsia="Times New Roman" w:cs="Times New Roman"/>
          <w:i/>
          <w:snapToGrid w:val="0"/>
          <w:lang w:eastAsia="ko-KR"/>
        </w:rPr>
        <w:t xml:space="preserve">UL PDU Session Aggregate Maximum Bit Rate </w:t>
      </w:r>
      <w:r>
        <w:rPr>
          <w:rFonts w:ascii="Times New Roman" w:hAnsi="Times New Roman" w:eastAsia="Times New Roman" w:cs="Times New Roman"/>
          <w:snapToGrid w:val="0"/>
          <w:lang w:eastAsia="ko-KR"/>
        </w:rPr>
        <w:t>IE</w:t>
      </w:r>
      <w:r>
        <w:rPr>
          <w:rFonts w:ascii="Times New Roman" w:hAnsi="Times New Roman" w:eastAsia="Times New Roman" w:cs="Times New Roman"/>
          <w:lang w:eastAsia="ko-KR"/>
        </w:rPr>
        <w:t xml:space="preserve"> shall be sent in the UE CONTEXT MODIFICATION REQUEST if </w:t>
      </w:r>
      <w:r>
        <w:rPr>
          <w:rFonts w:ascii="Times New Roman" w:hAnsi="Times New Roman" w:eastAsia="Times New Roman" w:cs="Times New Roman"/>
          <w:i/>
          <w:lang w:eastAsia="ko-KR"/>
        </w:rPr>
        <w:t>DRB to Be Setup List</w:t>
      </w:r>
      <w:r>
        <w:rPr>
          <w:rFonts w:ascii="Times New Roman" w:hAnsi="Times New Roman" w:eastAsia="Times New Roman" w:cs="Times New Roman"/>
          <w:lang w:eastAsia="ko-KR"/>
        </w:rPr>
        <w:t xml:space="preserve"> IE is included and the gNB-CU has not previously sent it. The gNB-DU shall store and use the received gNB-DU UE Aggregate Maximum Bit Rate Uplink.</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RLC Status IE</w:t>
      </w:r>
      <w:r>
        <w:rPr>
          <w:rFonts w:ascii="Times New Roman" w:hAnsi="Times New Roman" w:eastAsia="Times New Roman" w:cs="Times New Roman"/>
          <w:lang w:eastAsia="ko-KR"/>
        </w:rPr>
        <w:t xml:space="preserve"> is included in the UE CONTEXT MODIFICATION RESPONSE message, the gNB-CU shall assume that RLC has been reestablished at the gNB-DU and may trigger PDCP data recovery.</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If the GNB-</w:t>
      </w:r>
      <w:r>
        <w:rPr>
          <w:rFonts w:ascii="Times New Roman" w:hAnsi="Times New Roman" w:eastAsia="Times New Roman" w:cs="Times New Roman"/>
          <w:i/>
          <w:lang w:eastAsia="ko-KR"/>
        </w:rPr>
        <w:t>DU Configuration Query</w:t>
      </w:r>
      <w:r>
        <w:rPr>
          <w:rFonts w:ascii="Times New Roman" w:hAnsi="Times New Roman" w:eastAsia="Times New Roman" w:cs="Times New Roman"/>
          <w:lang w:eastAsia="ko-KR"/>
        </w:rPr>
        <w:t xml:space="preserve"> IE is contained in the UE CONTEXT MODIFICATION REQUEST message, gNB-DU shall include the </w:t>
      </w:r>
      <w:r>
        <w:rPr>
          <w:rFonts w:ascii="Times New Roman" w:hAnsi="Times New Roman" w:eastAsia="Times New Roman" w:cs="Times New Roman"/>
          <w:i/>
          <w:lang w:eastAsia="ko-KR"/>
        </w:rPr>
        <w:t xml:space="preserve">CellGroupConfig </w:t>
      </w:r>
      <w:r>
        <w:rPr>
          <w:rFonts w:ascii="Times New Roman" w:hAnsi="Times New Roman" w:eastAsia="Times New Roman" w:cs="Times New Roman"/>
          <w:lang w:eastAsia="ko-KR"/>
        </w:rPr>
        <w:t xml:space="preserve">IE in the </w:t>
      </w:r>
      <w:r>
        <w:rPr>
          <w:rFonts w:ascii="Times New Roman" w:hAnsi="Times New Roman" w:eastAsia="Times New Roman" w:cs="Times New Roman"/>
          <w:i/>
          <w:lang w:eastAsia="ko-KR"/>
        </w:rPr>
        <w:t>DU To CU RRC Information</w:t>
      </w:r>
      <w:r>
        <w:rPr>
          <w:rFonts w:ascii="Times New Roman" w:hAnsi="Times New Roman" w:eastAsia="Times New Roman" w:cs="Times New Roman"/>
          <w:lang w:eastAsia="ko-KR"/>
        </w:rPr>
        <w:t xml:space="preserve"> IE in the UE CONTEXT MODIFICATION RESPONSE message.</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I</w:t>
      </w:r>
      <w:r>
        <w:rPr>
          <w:rFonts w:ascii="Times New Roman" w:hAnsi="Times New Roman" w:eastAsia="Times New Roman" w:cs="Times New Roman"/>
          <w:lang w:eastAsia="ko-KR"/>
        </w:rPr>
        <w:t xml:space="preserve">f the </w:t>
      </w:r>
      <w:r>
        <w:rPr>
          <w:rFonts w:ascii="Times New Roman" w:hAnsi="Times New Roman" w:eastAsia="Times New Roman" w:cs="Times New Roman"/>
          <w:i/>
          <w:iCs/>
          <w:lang w:eastAsia="ko-KR"/>
        </w:rPr>
        <w:t>Bearer Type Change</w:t>
      </w:r>
      <w:r>
        <w:rPr>
          <w:rFonts w:ascii="Times New Roman" w:hAnsi="Times New Roman" w:eastAsia="Times New Roman" w:cs="Times New Roman"/>
          <w:iCs/>
          <w:lang w:eastAsia="ko-KR"/>
        </w:rPr>
        <w:t xml:space="preserve"> </w:t>
      </w:r>
      <w:r>
        <w:rPr>
          <w:rFonts w:ascii="Times New Roman" w:hAnsi="Times New Roman" w:eastAsia="Times New Roman" w:cs="Times New Roman"/>
          <w:lang w:eastAsia="ko-KR"/>
        </w:rPr>
        <w:t xml:space="preserve">IE is </w:t>
      </w:r>
      <w:r>
        <w:rPr>
          <w:rFonts w:ascii="Times New Roman" w:hAnsi="Times New Roman" w:eastAsia="Times New Roman" w:cs="Times New Roman"/>
          <w:lang w:eastAsia="zh-CN"/>
        </w:rPr>
        <w:t>included</w:t>
      </w:r>
      <w:r>
        <w:rPr>
          <w:rFonts w:ascii="Times New Roman" w:hAnsi="Times New Roman" w:eastAsia="Times New Roman" w:cs="Times New Roman"/>
          <w:lang w:eastAsia="ko-KR"/>
        </w:rPr>
        <w:t xml:space="preserve"> in </w:t>
      </w:r>
      <w:r>
        <w:rPr>
          <w:rFonts w:ascii="Times New Roman" w:hAnsi="Times New Roman" w:eastAsia="Times New Roman" w:cs="Times New Roman"/>
          <w:i/>
          <w:iCs/>
          <w:lang w:eastAsia="ko-KR"/>
        </w:rPr>
        <w:t>DRB to Be Modified List</w:t>
      </w:r>
      <w:r>
        <w:rPr>
          <w:rFonts w:ascii="Times New Roman" w:hAnsi="Times New Roman" w:eastAsia="Times New Roman" w:cs="Times New Roman"/>
          <w:lang w:eastAsia="ko-KR"/>
        </w:rPr>
        <w:t xml:space="preserve"> IE in the UE CONTEXT </w:t>
      </w:r>
      <w:r>
        <w:rPr>
          <w:rFonts w:ascii="Times New Roman" w:hAnsi="Times New Roman" w:eastAsia="Times New Roman" w:cs="Times New Roman"/>
          <w:lang w:eastAsia="zh-CN"/>
        </w:rPr>
        <w:t>MODIFICATION</w:t>
      </w:r>
      <w:r>
        <w:rPr>
          <w:rFonts w:ascii="Times New Roman" w:hAnsi="Times New Roman" w:eastAsia="Times New Roman" w:cs="Times New Roman"/>
          <w:lang w:eastAsia="ko-KR"/>
        </w:rPr>
        <w:t xml:space="preserve"> REQUEST message, the </w:t>
      </w:r>
      <w:r>
        <w:rPr>
          <w:rFonts w:ascii="Times New Roman" w:hAnsi="Times New Roman" w:eastAsia="Times New Roman" w:cs="Times New Roman"/>
          <w:lang w:eastAsia="zh-CN"/>
        </w:rPr>
        <w:t>gNB-DU shall either reset the lower layers or generate a new LCID for the affected bearer as specified in TS 37.340 [7].</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For NE-DC operation, if </w:t>
      </w:r>
      <w:r>
        <w:rPr>
          <w:rFonts w:ascii="Times New Roman" w:hAnsi="Times New Roman" w:eastAsia="Times New Roman" w:cs="Times New Roman"/>
          <w:i/>
          <w:lang w:eastAsia="zh-CN"/>
        </w:rPr>
        <w:t>NeedforGap</w:t>
      </w:r>
      <w:r>
        <w:rPr>
          <w:rFonts w:ascii="Times New Roman" w:hAnsi="Times New Roman" w:eastAsia="Times New Roman" w:cs="Times New Roman"/>
          <w:lang w:eastAsia="zh-CN"/>
        </w:rPr>
        <w:t xml:space="preserve"> IE is included in </w:t>
      </w:r>
      <w:r>
        <w:rPr>
          <w:rFonts w:ascii="Times New Roman" w:hAnsi="Times New Roman" w:eastAsia="Times New Roman" w:cs="Times New Roman"/>
          <w:lang w:eastAsia="ko-KR"/>
        </w:rPr>
        <w:t xml:space="preserve">the UE CONTEXT </w:t>
      </w:r>
      <w:r>
        <w:rPr>
          <w:rFonts w:ascii="Times New Roman" w:hAnsi="Times New Roman" w:eastAsia="Times New Roman" w:cs="Times New Roman"/>
          <w:lang w:eastAsia="zh-CN"/>
        </w:rPr>
        <w:t>MODIFICATION</w:t>
      </w:r>
      <w:r>
        <w:rPr>
          <w:rFonts w:ascii="Times New Roman" w:hAnsi="Times New Roman" w:eastAsia="Times New Roman" w:cs="Times New Roman"/>
          <w:lang w:eastAsia="ko-KR"/>
        </w:rPr>
        <w:t xml:space="preserve"> REQUEST message</w:t>
      </w:r>
      <w:r>
        <w:rPr>
          <w:rFonts w:ascii="Times New Roman" w:hAnsi="Times New Roman" w:eastAsia="Times New Roman" w:cs="Times New Roman"/>
          <w:lang w:eastAsia="zh-CN"/>
        </w:rPr>
        <w:t>,the gNB-DU shall generate measurement gap for the SeNB.</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QoS Flow Mapping Indication</w:t>
      </w:r>
      <w:r>
        <w:rPr>
          <w:rFonts w:ascii="Times New Roman" w:hAnsi="Times New Roman" w:eastAsia="Times New Roman" w:cs="Times New Roman"/>
          <w:lang w:eastAsia="ko-KR"/>
        </w:rPr>
        <w:t xml:space="preserve"> IE is included in the UE CONTEXT </w:t>
      </w:r>
      <w:r>
        <w:rPr>
          <w:rFonts w:ascii="Times New Roman" w:hAnsi="Times New Roman" w:eastAsia="Times New Roman" w:cs="Times New Roman"/>
          <w:lang w:eastAsia="zh-CN"/>
        </w:rPr>
        <w:t>MODIFICATION</w:t>
      </w:r>
      <w:r>
        <w:rPr>
          <w:rFonts w:ascii="Times New Roman" w:hAnsi="Times New Roman" w:eastAsia="Times New Roman" w:cs="Times New Roman"/>
          <w:lang w:eastAsia="ko-KR"/>
        </w:rPr>
        <w:t xml:space="preserve"> REQUEST message, the gNB-DU </w:t>
      </w:r>
      <w:r>
        <w:rPr>
          <w:rFonts w:ascii="Times New Roman" w:hAnsi="Times New Roman" w:eastAsia="Times New Roman" w:cs="Times New Roman"/>
          <w:lang w:eastAsia="zh-CN"/>
        </w:rPr>
        <w:t>shall</w:t>
      </w:r>
      <w:r>
        <w:rPr>
          <w:rFonts w:ascii="Times New Roman" w:hAnsi="Times New Roman" w:eastAsia="Times New Roman" w:cs="Times New Roman"/>
          <w:lang w:eastAsia="ko-KR"/>
        </w:rPr>
        <w:t xml:space="preserve">, if supported, </w:t>
      </w:r>
      <w:r>
        <w:rPr>
          <w:rFonts w:ascii="Times New Roman" w:hAnsi="Times New Roman" w:eastAsia="Times New Roman" w:cs="Times New Roman"/>
          <w:snapToGrid w:val="0"/>
          <w:lang w:eastAsia="zh-CN"/>
        </w:rPr>
        <w:t>replace any previously received value</w:t>
      </w:r>
      <w:r>
        <w:rPr>
          <w:rFonts w:ascii="Times New Roman" w:hAnsi="Times New Roman" w:eastAsia="Times New Roman" w:cs="Times New Roman"/>
          <w:lang w:eastAsia="ko-KR"/>
        </w:rPr>
        <w:t xml:space="preserve"> and take it into account that only the uplink or downlink QoS flow is mapped to the DRB.</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If the</w:t>
      </w:r>
      <w:r>
        <w:rPr>
          <w:rFonts w:ascii="Times New Roman" w:hAnsi="Times New Roman" w:eastAsia="Times New Roman" w:cs="Times New Roman"/>
          <w:bCs/>
          <w:iCs/>
          <w:lang w:eastAsia="ja-JP"/>
        </w:rPr>
        <w:t xml:space="preserve"> </w:t>
      </w:r>
      <w:r>
        <w:rPr>
          <w:rFonts w:ascii="Times New Roman" w:hAnsi="Times New Roman" w:eastAsia="Times New Roman" w:cs="Times New Roman"/>
          <w:bCs/>
          <w:i/>
          <w:iCs/>
          <w:lang w:eastAsia="ja-JP"/>
        </w:rPr>
        <w:t>Lower Layer presence status change</w:t>
      </w:r>
      <w:r>
        <w:rPr>
          <w:rFonts w:ascii="Times New Roman" w:hAnsi="Times New Roman" w:eastAsia="Times New Roman" w:cs="Times New Roman"/>
          <w:bCs/>
          <w:iCs/>
          <w:lang w:eastAsia="ja-JP"/>
        </w:rPr>
        <w:t xml:space="preserve"> IE set to "</w:t>
      </w:r>
      <w:r>
        <w:rPr>
          <w:rFonts w:ascii="Times New Roman" w:hAnsi="Times New Roman" w:eastAsia="Times New Roman" w:cs="Times New Roman"/>
          <w:lang w:eastAsia="ja-JP"/>
        </w:rPr>
        <w:t>suspend lower layers</w:t>
      </w:r>
      <w:r>
        <w:rPr>
          <w:rFonts w:ascii="Times New Roman" w:hAnsi="Times New Roman" w:eastAsia="Times New Roman" w:cs="Times New Roman"/>
          <w:bCs/>
          <w:iCs/>
          <w:lang w:eastAsia="ja-JP"/>
        </w:rPr>
        <w:t xml:space="preserve">" is included in the </w:t>
      </w:r>
      <w:r>
        <w:rPr>
          <w:rFonts w:ascii="Times New Roman" w:hAnsi="Times New Roman" w:eastAsia="Times New Roman" w:cs="Times New Roman"/>
          <w:lang w:eastAsia="ko-KR"/>
        </w:rPr>
        <w:t xml:space="preserve">UE CONTEXT </w:t>
      </w:r>
      <w:r>
        <w:rPr>
          <w:rFonts w:ascii="Times New Roman" w:hAnsi="Times New Roman" w:eastAsia="Times New Roman" w:cs="Times New Roman"/>
          <w:lang w:eastAsia="zh-CN"/>
        </w:rPr>
        <w:t>MODIFICATION</w:t>
      </w:r>
      <w:r>
        <w:rPr>
          <w:rFonts w:ascii="Times New Roman" w:hAnsi="Times New Roman" w:eastAsia="Times New Roman" w:cs="Times New Roman"/>
          <w:lang w:eastAsia="ko-KR"/>
        </w:rPr>
        <w:t xml:space="preserve"> REQUEST</w:t>
      </w:r>
      <w:r>
        <w:rPr>
          <w:rFonts w:ascii="Times New Roman" w:hAnsi="Times New Roman" w:eastAsia="Times New Roman" w:cs="Times New Roman"/>
          <w:bCs/>
          <w:iCs/>
          <w:lang w:eastAsia="ja-JP"/>
        </w:rPr>
        <w:t>, the gNB-DU shall keep all lower layer configuration for UEs, and not transmit or receive data from UE.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If the</w:t>
      </w:r>
      <w:r>
        <w:rPr>
          <w:rFonts w:ascii="Times New Roman" w:hAnsi="Times New Roman" w:eastAsia="Times New Roman" w:cs="Times New Roman"/>
          <w:bCs/>
          <w:iCs/>
          <w:lang w:eastAsia="ja-JP"/>
        </w:rPr>
        <w:t xml:space="preserve"> </w:t>
      </w:r>
      <w:r>
        <w:rPr>
          <w:rFonts w:ascii="Times New Roman" w:hAnsi="Times New Roman" w:eastAsia="Times New Roman" w:cs="Times New Roman"/>
          <w:bCs/>
          <w:i/>
          <w:iCs/>
          <w:lang w:eastAsia="ja-JP"/>
        </w:rPr>
        <w:t>Lower Layer presence status change</w:t>
      </w:r>
      <w:r>
        <w:rPr>
          <w:rFonts w:ascii="Times New Roman" w:hAnsi="Times New Roman" w:eastAsia="Times New Roman" w:cs="Times New Roman"/>
          <w:bCs/>
          <w:iCs/>
          <w:lang w:eastAsia="ja-JP"/>
        </w:rPr>
        <w:t xml:space="preserve"> IE set to "</w:t>
      </w:r>
      <w:r>
        <w:rPr>
          <w:rFonts w:ascii="Times New Roman" w:hAnsi="Times New Roman" w:eastAsia="Times New Roman" w:cs="Arial"/>
          <w:lang w:eastAsia="ja-JP"/>
        </w:rPr>
        <w:t>resume lower layers</w:t>
      </w:r>
      <w:r>
        <w:rPr>
          <w:rFonts w:ascii="Times New Roman" w:hAnsi="Times New Roman" w:eastAsia="Times New Roman" w:cs="Times New Roman"/>
          <w:bCs/>
          <w:iCs/>
          <w:lang w:eastAsia="ja-JP"/>
        </w:rPr>
        <w:t xml:space="preserve">" is included in the </w:t>
      </w:r>
      <w:r>
        <w:rPr>
          <w:rFonts w:ascii="Times New Roman" w:hAnsi="Times New Roman" w:eastAsia="Times New Roman" w:cs="Times New Roman"/>
          <w:lang w:eastAsia="ko-KR"/>
        </w:rPr>
        <w:t xml:space="preserve">UE CONTEXT </w:t>
      </w:r>
      <w:r>
        <w:rPr>
          <w:rFonts w:ascii="Times New Roman" w:hAnsi="Times New Roman" w:eastAsia="Times New Roman" w:cs="Times New Roman"/>
          <w:lang w:eastAsia="zh-CN"/>
        </w:rPr>
        <w:t>MODIFICATION</w:t>
      </w:r>
      <w:r>
        <w:rPr>
          <w:rFonts w:ascii="Times New Roman" w:hAnsi="Times New Roman" w:eastAsia="Times New Roman" w:cs="Times New Roman"/>
          <w:lang w:eastAsia="ko-KR"/>
        </w:rPr>
        <w:t xml:space="preserve"> REQUEST </w:t>
      </w:r>
      <w:r>
        <w:rPr>
          <w:rFonts w:ascii="Times New Roman" w:hAnsi="Times New Roman" w:eastAsia="Times New Roman" w:cs="Times New Roman"/>
          <w:bCs/>
          <w:iCs/>
          <w:lang w:eastAsia="ja-JP"/>
        </w:rPr>
        <w:t>message,</w:t>
      </w:r>
      <w:r>
        <w:rPr>
          <w:rFonts w:ascii="Times New Roman" w:hAnsi="Times New Roman" w:eastAsia="Times New Roman" w:cs="Times New Roman"/>
          <w:lang w:eastAsia="ko-KR"/>
        </w:rPr>
        <w:t xml:space="preserve"> </w:t>
      </w:r>
      <w:r>
        <w:rPr>
          <w:rFonts w:ascii="Times New Roman" w:hAnsi="Times New Roman" w:eastAsia="Times New Roman" w:cs="Times New Roman"/>
          <w:bCs/>
          <w:iCs/>
          <w:lang w:eastAsia="ja-JP"/>
        </w:rPr>
        <w:t>the gNB-DU shall use the previously stored lower layer configuration for the UE.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 xml:space="preserve">Full Configuration </w:t>
      </w:r>
      <w:r>
        <w:rPr>
          <w:rFonts w:ascii="Times New Roman" w:hAnsi="Times New Roman" w:eastAsia="Times New Roman" w:cs="Times New Roman"/>
          <w:lang w:eastAsia="ko-KR"/>
        </w:rPr>
        <w:t>IE is contained in the UE CONTEXT MODIFICATION RE</w:t>
      </w:r>
      <w:r>
        <w:rPr>
          <w:rFonts w:ascii="Times New Roman" w:hAnsi="Times New Roman" w:eastAsia="Times New Roman" w:cs="Times New Roman"/>
          <w:lang w:eastAsia="zh-CN"/>
        </w:rPr>
        <w:t>QUEST</w:t>
      </w:r>
      <w:r>
        <w:rPr>
          <w:rFonts w:ascii="Times New Roman" w:hAnsi="Times New Roman" w:eastAsia="Times New Roman" w:cs="Times New Roman"/>
          <w:lang w:eastAsia="ko-KR"/>
        </w:rPr>
        <w:t xml:space="preserve"> message, the gNB-</w:t>
      </w:r>
      <w:r>
        <w:rPr>
          <w:rFonts w:ascii="Times New Roman" w:hAnsi="Times New Roman" w:eastAsia="Times New Roman" w:cs="Times New Roman"/>
          <w:lang w:eastAsia="zh-CN"/>
        </w:rPr>
        <w:t>D</w:t>
      </w:r>
      <w:r>
        <w:rPr>
          <w:rFonts w:ascii="Times New Roman" w:hAnsi="Times New Roman" w:eastAsia="Times New Roman" w:cs="Times New Roman"/>
          <w:lang w:eastAsia="ko-KR"/>
        </w:rPr>
        <w:t xml:space="preserve">U shall generate a </w:t>
      </w:r>
      <w:r>
        <w:rPr>
          <w:rFonts w:ascii="Times New Roman" w:hAnsi="Times New Roman" w:eastAsia="Times New Roman" w:cs="Times New Roman"/>
          <w:i/>
          <w:lang w:eastAsia="ko-KR"/>
        </w:rPr>
        <w:t>CellGroupConfig</w:t>
      </w:r>
      <w:r>
        <w:rPr>
          <w:rFonts w:ascii="Times New Roman" w:hAnsi="Times New Roman" w:eastAsia="Times New Roman" w:cs="Times New Roman"/>
          <w:lang w:eastAsia="ko-KR"/>
        </w:rPr>
        <w:t xml:space="preserve"> IE using full configuration and include it in the UE CONTEXT MODIFICATION RESPONSE.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 xml:space="preserve">Full Configuration </w:t>
      </w:r>
      <w:r>
        <w:rPr>
          <w:rFonts w:ascii="Times New Roman" w:hAnsi="Times New Roman" w:eastAsia="Times New Roman" w:cs="Times New Roman"/>
          <w:lang w:eastAsia="ko-KR"/>
        </w:rPr>
        <w:t>IE is contained in the UE CONTEXT MODIFICATION RE</w:t>
      </w:r>
      <w:r>
        <w:rPr>
          <w:rFonts w:hint="eastAsia" w:ascii="Times New Roman" w:hAnsi="Times New Roman" w:eastAsia="Times New Roman" w:cs="Times New Roman"/>
          <w:lang w:eastAsia="zh-CN"/>
        </w:rPr>
        <w:t>SPONSE</w:t>
      </w:r>
      <w:r>
        <w:rPr>
          <w:rFonts w:ascii="Times New Roman" w:hAnsi="Times New Roman" w:eastAsia="Times New Roman" w:cs="Times New Roman"/>
          <w:lang w:eastAsia="ko-KR"/>
        </w:rPr>
        <w:t xml:space="preserve"> message, the gNB-</w:t>
      </w:r>
      <w:r>
        <w:rPr>
          <w:rFonts w:hint="eastAsia" w:ascii="Times New Roman" w:hAnsi="Times New Roman" w:eastAsia="Times New Roman" w:cs="Times New Roman"/>
          <w:lang w:eastAsia="zh-CN"/>
        </w:rPr>
        <w:t>C</w:t>
      </w:r>
      <w:r>
        <w:rPr>
          <w:rFonts w:ascii="Times New Roman" w:hAnsi="Times New Roman" w:eastAsia="Times New Roman" w:cs="Times New Roman"/>
          <w:lang w:eastAsia="ko-KR"/>
        </w:rPr>
        <w:t xml:space="preserve">U shall consider that the gNB-DU has generated the </w:t>
      </w:r>
      <w:r>
        <w:rPr>
          <w:rFonts w:ascii="Times New Roman" w:hAnsi="Times New Roman" w:eastAsia="Times New Roman" w:cs="Times New Roman"/>
          <w:i/>
          <w:lang w:eastAsia="ko-KR"/>
        </w:rPr>
        <w:t>CellGroupConfig</w:t>
      </w:r>
      <w:r>
        <w:rPr>
          <w:rFonts w:ascii="Times New Roman" w:hAnsi="Times New Roman" w:eastAsia="Times New Roman" w:cs="Times New Roman"/>
          <w:lang w:eastAsia="ko-KR"/>
        </w:rPr>
        <w:t xml:space="preserve"> IE using full configuration.</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For each QoS flow whose DRB has been successfully established or modified and the </w:t>
      </w:r>
      <w:r>
        <w:rPr>
          <w:rFonts w:ascii="Times New Roman" w:hAnsi="Times New Roman" w:eastAsia="Times New Roman" w:cs="Times New Roman"/>
          <w:i/>
          <w:iCs/>
          <w:lang w:eastAsia="zh-CN"/>
        </w:rPr>
        <w:t xml:space="preserve">QoS Monitoring Request </w:t>
      </w:r>
      <w:r>
        <w:rPr>
          <w:rFonts w:ascii="Times New Roman" w:hAnsi="Times New Roman" w:eastAsia="Times New Roman" w:cs="Times New Roman"/>
          <w:lang w:eastAsia="ko-KR"/>
        </w:rPr>
        <w:t xml:space="preserve">IE was included in the </w:t>
      </w:r>
      <w:r>
        <w:rPr>
          <w:rFonts w:ascii="Times New Roman" w:hAnsi="Times New Roman" w:eastAsia="Times New Roman" w:cs="Times New Roman"/>
          <w:i/>
          <w:lang w:eastAsia="ko-KR"/>
        </w:rPr>
        <w:t>QoS Flow Level QoS Parameters</w:t>
      </w:r>
      <w:r>
        <w:rPr>
          <w:rFonts w:ascii="Times New Roman" w:hAnsi="Times New Roman" w:eastAsia="Times New Roman" w:cs="Times New Roman"/>
          <w:lang w:eastAsia="ko-KR"/>
        </w:rPr>
        <w:t xml:space="preserve"> IE contained in the UE CONTEXT MODIFICATION REQUEST message, the gNB-DU shall store this information, and, if supported, perform delay measurement and QoS monitoring, as specified in TS 23.501 [21].</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NR</w:t>
      </w:r>
      <w:r>
        <w:rPr>
          <w:rFonts w:ascii="Times New Roman" w:hAnsi="Times New Roman" w:eastAsia="Times New Roman" w:cs="Times New Roman"/>
          <w:lang w:eastAsia="ko-KR"/>
        </w:rPr>
        <w:t xml:space="preserve"> </w:t>
      </w:r>
      <w:r>
        <w:rPr>
          <w:rFonts w:ascii="Times New Roman" w:hAnsi="Times New Roman" w:eastAsia="Times New Roman" w:cs="Times New Roman"/>
          <w:i/>
          <w:lang w:eastAsia="ko-KR"/>
        </w:rPr>
        <w:t>V2X Services Authorized</w:t>
      </w:r>
      <w:r>
        <w:rPr>
          <w:rFonts w:ascii="Times New Roman" w:hAnsi="Times New Roman" w:eastAsia="Times New Roman" w:cs="Times New Roman"/>
          <w:lang w:eastAsia="ko-KR"/>
        </w:rPr>
        <w:t xml:space="preserve"> IE is contained in the UE CONTEXT MODIFICATION REQUEST message, the gNB-DU shall, if supported, update its V2X services authorization information for the UE accordingly. If the </w:t>
      </w:r>
      <w:r>
        <w:rPr>
          <w:rFonts w:ascii="Times New Roman" w:hAnsi="Times New Roman" w:eastAsia="Times New Roman" w:cs="Times New Roman"/>
          <w:i/>
          <w:iCs/>
          <w:lang w:eastAsia="ko-KR"/>
        </w:rPr>
        <w:t>NR</w:t>
      </w:r>
      <w:r>
        <w:rPr>
          <w:rFonts w:ascii="Times New Roman" w:hAnsi="Times New Roman" w:eastAsia="Times New Roman" w:cs="Times New Roman"/>
          <w:lang w:eastAsia="ko-KR"/>
        </w:rPr>
        <w:t xml:space="preserve"> </w:t>
      </w:r>
      <w:r>
        <w:rPr>
          <w:rFonts w:ascii="Times New Roman" w:hAnsi="Times New Roman" w:eastAsia="Times New Roman" w:cs="Times New Roman"/>
          <w:i/>
          <w:lang w:eastAsia="ko-KR"/>
        </w:rPr>
        <w:t>V2X Services Authorized</w:t>
      </w:r>
      <w:r>
        <w:rPr>
          <w:rFonts w:ascii="Times New Roman" w:hAnsi="Times New Roman" w:eastAsia="Times New Roman" w:cs="Times New Roman"/>
          <w:lang w:eastAsia="ko-KR"/>
        </w:rPr>
        <w:t xml:space="preserve"> IE includes one or more IEs set to "not authorized", the gNB-DU shall, if supported, initiate actions to ensure that the UE is no longer accessing the relevant service(s).</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LTE</w:t>
      </w:r>
      <w:r>
        <w:rPr>
          <w:rFonts w:ascii="Times New Roman" w:hAnsi="Times New Roman" w:eastAsia="Times New Roman" w:cs="Times New Roman"/>
          <w:lang w:eastAsia="ko-KR"/>
        </w:rPr>
        <w:t xml:space="preserve"> </w:t>
      </w:r>
      <w:r>
        <w:rPr>
          <w:rFonts w:ascii="Times New Roman" w:hAnsi="Times New Roman" w:eastAsia="Times New Roman" w:cs="Times New Roman"/>
          <w:i/>
          <w:lang w:eastAsia="ko-KR"/>
        </w:rPr>
        <w:t>V2X Services Authorized</w:t>
      </w:r>
      <w:r>
        <w:rPr>
          <w:rFonts w:ascii="Times New Roman" w:hAnsi="Times New Roman" w:eastAsia="Times New Roman" w:cs="Times New Roman"/>
          <w:lang w:eastAsia="ko-KR"/>
        </w:rPr>
        <w:t xml:space="preserve"> IE is contained in the UE CONTEXT MODIFICATION REQUEST message, the gNB-DU shall, if supported, update its V2X services authorization information for the UE accordingly. If the </w:t>
      </w:r>
      <w:r>
        <w:rPr>
          <w:rFonts w:ascii="Times New Roman" w:hAnsi="Times New Roman" w:eastAsia="Times New Roman" w:cs="Times New Roman"/>
          <w:i/>
          <w:iCs/>
          <w:lang w:eastAsia="ko-KR"/>
        </w:rPr>
        <w:t>LTE</w:t>
      </w:r>
      <w:r>
        <w:rPr>
          <w:rFonts w:ascii="Times New Roman" w:hAnsi="Times New Roman" w:eastAsia="Times New Roman" w:cs="Times New Roman"/>
          <w:lang w:eastAsia="ko-KR"/>
        </w:rPr>
        <w:t xml:space="preserve"> </w:t>
      </w:r>
      <w:r>
        <w:rPr>
          <w:rFonts w:ascii="Times New Roman" w:hAnsi="Times New Roman" w:eastAsia="Times New Roman" w:cs="Times New Roman"/>
          <w:i/>
          <w:lang w:eastAsia="ko-KR"/>
        </w:rPr>
        <w:t>V2X Services Authorized</w:t>
      </w:r>
      <w:r>
        <w:rPr>
          <w:rFonts w:ascii="Times New Roman" w:hAnsi="Times New Roman" w:eastAsia="Times New Roman" w:cs="Times New Roman"/>
          <w:lang w:eastAsia="ko-KR"/>
        </w:rPr>
        <w:t xml:space="preserve"> IE includes one or more IEs set to "not authorized", the gNB-DU shall, if supported, initiate actions to ensure that the UE is no longer accessing the relevant service(s).</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ko-KR"/>
        </w:rPr>
        <w:t>If the</w:t>
      </w:r>
      <w:r>
        <w:rPr>
          <w:rFonts w:ascii="Times New Roman" w:hAnsi="Times New Roman" w:eastAsia="Times New Roman" w:cs="Times New Roman"/>
          <w:i/>
          <w:snapToGrid w:val="0"/>
          <w:lang w:eastAsia="ko-KR"/>
        </w:rPr>
        <w:t xml:space="preserve"> LTE UE </w:t>
      </w:r>
      <w:r>
        <w:rPr>
          <w:rFonts w:ascii="Times New Roman" w:hAnsi="Times New Roman" w:eastAsia="Times New Roman" w:cs="Times New Roman"/>
          <w:i/>
          <w:lang w:eastAsia="zh-CN"/>
        </w:rPr>
        <w:t xml:space="preserve">Sidelink </w:t>
      </w:r>
      <w:r>
        <w:rPr>
          <w:rFonts w:ascii="Times New Roman" w:hAnsi="Times New Roman" w:eastAsia="Times New Roman" w:cs="Times New Roman"/>
          <w:i/>
          <w:snapToGrid w:val="0"/>
          <w:lang w:eastAsia="ko-KR"/>
        </w:rPr>
        <w:t>Aggregate Maximum Bit Rate</w:t>
      </w:r>
      <w:r>
        <w:rPr>
          <w:rFonts w:ascii="Times New Roman" w:hAnsi="Times New Roman" w:eastAsia="Times New Roman" w:cs="Times New Roman"/>
          <w:snapToGrid w:val="0"/>
          <w:lang w:eastAsia="ko-KR"/>
        </w:rPr>
        <w:t xml:space="preserve"> IE</w:t>
      </w:r>
      <w:r>
        <w:rPr>
          <w:rFonts w:ascii="Times New Roman" w:hAnsi="Times New Roman" w:eastAsia="Times New Roman" w:cs="Times New Roman"/>
          <w:lang w:eastAsia="ko-KR"/>
        </w:rPr>
        <w:t xml:space="preserve"> is included in the</w:t>
      </w:r>
      <w:r>
        <w:rPr>
          <w:rFonts w:ascii="Times New Roman" w:hAnsi="Times New Roman" w:eastAsia="Times New Roman" w:cs="Times New Roman"/>
          <w:lang w:eastAsia="zh-CN"/>
        </w:rPr>
        <w:t xml:space="preserve"> UE CONTEXT MODIFICATION REQUEST</w:t>
      </w:r>
      <w:r>
        <w:rPr>
          <w:rFonts w:ascii="Times New Roman" w:hAnsi="Times New Roman" w:eastAsia="Times New Roman" w:cs="Times New Roman"/>
          <w:lang w:eastAsia="ko-KR"/>
        </w:rPr>
        <w:t xml:space="preserve"> message</w:t>
      </w:r>
      <w:r>
        <w:rPr>
          <w:rFonts w:ascii="Times New Roman" w:hAnsi="Times New Roman" w:eastAsia="Times New Roman" w:cs="Times New Roman"/>
          <w:lang w:eastAsia="zh-CN"/>
        </w:rPr>
        <w:t>,</w:t>
      </w:r>
      <w:r>
        <w:rPr>
          <w:rFonts w:ascii="Times New Roman" w:hAnsi="Times New Roman" w:eastAsia="Times New Roman" w:cs="Times New Roman"/>
          <w:lang w:eastAsia="ko-KR"/>
        </w:rPr>
        <w:t xml:space="preserve"> the gNB-DU shall</w:t>
      </w:r>
      <w:r>
        <w:rPr>
          <w:rFonts w:ascii="Times New Roman" w:hAnsi="Times New Roman" w:eastAsia="Times New Roman" w:cs="Times New Roman"/>
          <w:lang w:eastAsia="zh-CN"/>
        </w:rPr>
        <w:t>, if supported</w:t>
      </w:r>
      <w:r>
        <w:rPr>
          <w:rFonts w:ascii="Times New Roman" w:hAnsi="Times New Roman" w:eastAsia="Times New Roman" w:cs="Times New Roman"/>
          <w:lang w:eastAsia="ko-KR"/>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replace the previously provided UE LTE </w:t>
      </w:r>
      <w:r>
        <w:rPr>
          <w:rFonts w:ascii="Times New Roman" w:hAnsi="Times New Roman" w:eastAsia="Times New Roman" w:cs="Times New Roman"/>
          <w:lang w:val="en-GB" w:eastAsia="zh-CN" w:bidi="ar-SA"/>
        </w:rPr>
        <w:t xml:space="preserve">Sidelink </w:t>
      </w:r>
      <w:r>
        <w:rPr>
          <w:rFonts w:ascii="Times New Roman" w:hAnsi="Times New Roman" w:eastAsia="Times New Roman" w:cs="Times New Roman"/>
          <w:lang w:val="en-GB" w:eastAsia="ko-KR" w:bidi="ar-SA"/>
        </w:rPr>
        <w:t>Aggregate Maximum Bit Rate</w:t>
      </w:r>
      <w:r>
        <w:rPr>
          <w:rFonts w:ascii="Times New Roman" w:hAnsi="Times New Roman" w:eastAsia="Times New Roman" w:cs="Times New Roman"/>
          <w:lang w:val="en-GB" w:eastAsia="zh-CN" w:bidi="ar-SA"/>
        </w:rPr>
        <w:t xml:space="preserve">, if available </w:t>
      </w:r>
      <w:r>
        <w:rPr>
          <w:rFonts w:ascii="Times New Roman" w:hAnsi="Times New Roman" w:eastAsia="Times New Roman" w:cs="Times New Roman"/>
          <w:lang w:val="en-GB" w:eastAsia="ko-KR" w:bidi="ar-SA"/>
        </w:rPr>
        <w:t>in the UE context</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ko-KR" w:bidi="ar-SA"/>
        </w:rPr>
        <w:t xml:space="preserve"> with the received value;</w:t>
      </w:r>
      <w:r>
        <w:rPr>
          <w:rFonts w:ascii="Times New Roman" w:hAnsi="Times New Roman" w:eastAsia="Times New Roman" w:cs="Times New Roman"/>
          <w:lang w:val="en-GB" w:eastAsia="zh-CN" w:bidi="ar-SA"/>
        </w:rPr>
        <w:t xml:space="preserve">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use the received value for the concerned UE</w:t>
      </w:r>
      <w:r>
        <w:rPr>
          <w:rFonts w:ascii="Times New Roman" w:hAnsi="Times New Roman" w:eastAsia="Times New Roman" w:cs="Times New Roman"/>
          <w:lang w:val="en-GB" w:eastAsia="zh-CN" w:bidi="ar-SA"/>
        </w:rPr>
        <w:t>’s sidelink communication in network scheduled mode for LTE V2X services</w:t>
      </w:r>
      <w:r>
        <w:rPr>
          <w:rFonts w:ascii="Times New Roman" w:hAnsi="Times New Roman" w:eastAsia="Times New Roman" w:cs="Times New Roman"/>
          <w:lang w:val="en-GB" w:eastAsia="ko-KR" w:bidi="ar-SA"/>
        </w:rPr>
        <w: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ko-KR"/>
        </w:rPr>
        <w:t>If the</w:t>
      </w:r>
      <w:r>
        <w:rPr>
          <w:rFonts w:ascii="Times New Roman" w:hAnsi="Times New Roman" w:eastAsia="Times New Roman" w:cs="Times New Roman"/>
          <w:i/>
          <w:snapToGrid w:val="0"/>
          <w:lang w:eastAsia="ko-KR"/>
        </w:rPr>
        <w:t xml:space="preserve"> NR UE </w:t>
      </w:r>
      <w:r>
        <w:rPr>
          <w:rFonts w:ascii="Times New Roman" w:hAnsi="Times New Roman" w:eastAsia="Times New Roman" w:cs="Times New Roman"/>
          <w:i/>
          <w:lang w:eastAsia="zh-CN"/>
        </w:rPr>
        <w:t xml:space="preserve">Sidelink </w:t>
      </w:r>
      <w:r>
        <w:rPr>
          <w:rFonts w:ascii="Times New Roman" w:hAnsi="Times New Roman" w:eastAsia="Times New Roman" w:cs="Times New Roman"/>
          <w:i/>
          <w:snapToGrid w:val="0"/>
          <w:lang w:eastAsia="ko-KR"/>
        </w:rPr>
        <w:t>Aggregate Maximum Bit Rate</w:t>
      </w:r>
      <w:r>
        <w:rPr>
          <w:rFonts w:ascii="Times New Roman" w:hAnsi="Times New Roman" w:eastAsia="Times New Roman" w:cs="Times New Roman"/>
          <w:snapToGrid w:val="0"/>
          <w:lang w:eastAsia="ko-KR"/>
        </w:rPr>
        <w:t xml:space="preserve"> IE</w:t>
      </w:r>
      <w:r>
        <w:rPr>
          <w:rFonts w:ascii="Times New Roman" w:hAnsi="Times New Roman" w:eastAsia="Times New Roman" w:cs="Times New Roman"/>
          <w:lang w:eastAsia="ko-KR"/>
        </w:rPr>
        <w:t xml:space="preserve"> is included in the</w:t>
      </w:r>
      <w:r>
        <w:rPr>
          <w:rFonts w:ascii="Times New Roman" w:hAnsi="Times New Roman" w:eastAsia="Times New Roman" w:cs="Times New Roman"/>
          <w:lang w:eastAsia="zh-CN"/>
        </w:rPr>
        <w:t xml:space="preserve"> UE CONTEXT MODIFICATION REQUEST</w:t>
      </w:r>
      <w:r>
        <w:rPr>
          <w:rFonts w:ascii="Times New Roman" w:hAnsi="Times New Roman" w:eastAsia="Times New Roman" w:cs="Times New Roman"/>
          <w:lang w:eastAsia="ko-KR"/>
        </w:rPr>
        <w:t xml:space="preserve"> message</w:t>
      </w:r>
      <w:r>
        <w:rPr>
          <w:rFonts w:ascii="Times New Roman" w:hAnsi="Times New Roman" w:eastAsia="Times New Roman" w:cs="Times New Roman"/>
          <w:lang w:eastAsia="zh-CN"/>
        </w:rPr>
        <w:t>,</w:t>
      </w:r>
      <w:r>
        <w:rPr>
          <w:rFonts w:ascii="Times New Roman" w:hAnsi="Times New Roman" w:eastAsia="Times New Roman" w:cs="Times New Roman"/>
          <w:lang w:eastAsia="ko-KR"/>
        </w:rPr>
        <w:t xml:space="preserve"> the gNB-DU shall</w:t>
      </w:r>
      <w:r>
        <w:rPr>
          <w:rFonts w:ascii="Times New Roman" w:hAnsi="Times New Roman" w:eastAsia="Times New Roman" w:cs="Times New Roman"/>
          <w:lang w:eastAsia="zh-CN"/>
        </w:rPr>
        <w:t>, if supported</w:t>
      </w:r>
      <w:r>
        <w:rPr>
          <w:rFonts w:ascii="Times New Roman" w:hAnsi="Times New Roman" w:eastAsia="Times New Roman" w:cs="Times New Roman"/>
          <w:lang w:eastAsia="ko-KR"/>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replace the previously provided UE NR </w:t>
      </w:r>
      <w:r>
        <w:rPr>
          <w:rFonts w:ascii="Times New Roman" w:hAnsi="Times New Roman" w:eastAsia="Times New Roman" w:cs="Times New Roman"/>
          <w:lang w:val="en-GB" w:eastAsia="zh-CN" w:bidi="ar-SA"/>
        </w:rPr>
        <w:t xml:space="preserve">Sidelink </w:t>
      </w:r>
      <w:r>
        <w:rPr>
          <w:rFonts w:ascii="Times New Roman" w:hAnsi="Times New Roman" w:eastAsia="Times New Roman" w:cs="Times New Roman"/>
          <w:lang w:val="en-GB" w:eastAsia="ko-KR" w:bidi="ar-SA"/>
        </w:rPr>
        <w:t>Aggregate Maximum Bit Rate</w:t>
      </w:r>
      <w:r>
        <w:rPr>
          <w:rFonts w:ascii="Times New Roman" w:hAnsi="Times New Roman" w:eastAsia="Times New Roman" w:cs="Times New Roman"/>
          <w:lang w:val="en-GB" w:eastAsia="zh-CN" w:bidi="ar-SA"/>
        </w:rPr>
        <w:t xml:space="preserve">, if available </w:t>
      </w:r>
      <w:r>
        <w:rPr>
          <w:rFonts w:ascii="Times New Roman" w:hAnsi="Times New Roman" w:eastAsia="Times New Roman" w:cs="Times New Roman"/>
          <w:lang w:val="en-GB" w:eastAsia="ko-KR" w:bidi="ar-SA"/>
        </w:rPr>
        <w:t>in the UE context</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ko-KR" w:bidi="ar-SA"/>
        </w:rPr>
        <w:t xml:space="preserve"> with the received value;</w:t>
      </w:r>
      <w:r>
        <w:rPr>
          <w:rFonts w:ascii="Times New Roman" w:hAnsi="Times New Roman" w:eastAsia="Times New Roman" w:cs="Times New Roman"/>
          <w:lang w:val="en-GB" w:eastAsia="zh-CN" w:bidi="ar-SA"/>
        </w:rPr>
        <w:t xml:space="preserve">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use the received value for the concerned UE</w:t>
      </w:r>
      <w:r>
        <w:rPr>
          <w:rFonts w:ascii="Times New Roman" w:hAnsi="Times New Roman" w:eastAsia="Times New Roman" w:cs="Times New Roman"/>
          <w:lang w:val="en-GB" w:eastAsia="zh-CN" w:bidi="ar-SA"/>
        </w:rPr>
        <w:t>’s sidelink communication in network scheduled mode for NR V2X services</w:t>
      </w:r>
      <w:r>
        <w:rPr>
          <w:rFonts w:ascii="Times New Roman" w:hAnsi="Times New Roman" w:eastAsia="Times New Roman" w:cs="Times New Roman"/>
          <w:lang w:val="en-GB" w:eastAsia="ko-KR" w:bidi="ar-SA"/>
        </w:rPr>
        <w: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ko-KR"/>
        </w:rPr>
        <w:t>If the</w:t>
      </w:r>
      <w:r>
        <w:rPr>
          <w:rFonts w:ascii="Times New Roman" w:hAnsi="Times New Roman" w:eastAsia="Times New Roman" w:cs="Times New Roman"/>
          <w:i/>
          <w:snapToGrid w:val="0"/>
          <w:lang w:eastAsia="ko-KR"/>
        </w:rPr>
        <w:t xml:space="preserve"> PC5 L</w:t>
      </w:r>
      <w:r>
        <w:rPr>
          <w:rFonts w:ascii="Times New Roman" w:hAnsi="Times New Roman" w:eastAsia="Times New Roman" w:cs="Times New Roman"/>
          <w:i/>
          <w:lang w:eastAsia="zh-CN"/>
        </w:rPr>
        <w:t xml:space="preserve">ink </w:t>
      </w:r>
      <w:r>
        <w:rPr>
          <w:rFonts w:ascii="Times New Roman" w:hAnsi="Times New Roman" w:eastAsia="Times New Roman" w:cs="Times New Roman"/>
          <w:i/>
          <w:snapToGrid w:val="0"/>
          <w:lang w:eastAsia="ko-KR"/>
        </w:rPr>
        <w:t>Aggregate Maximum Bit Rate</w:t>
      </w:r>
      <w:r>
        <w:rPr>
          <w:rFonts w:ascii="Times New Roman" w:hAnsi="Times New Roman" w:eastAsia="Times New Roman" w:cs="Times New Roman"/>
          <w:snapToGrid w:val="0"/>
          <w:lang w:eastAsia="ko-KR"/>
        </w:rPr>
        <w:t xml:space="preserve"> IE</w:t>
      </w:r>
      <w:r>
        <w:rPr>
          <w:rFonts w:ascii="Times New Roman" w:hAnsi="Times New Roman" w:eastAsia="Times New Roman" w:cs="Times New Roman"/>
          <w:lang w:eastAsia="ko-KR"/>
        </w:rPr>
        <w:t xml:space="preserve"> is included in the</w:t>
      </w:r>
      <w:r>
        <w:rPr>
          <w:rFonts w:ascii="Times New Roman" w:hAnsi="Times New Roman" w:eastAsia="Times New Roman" w:cs="Times New Roman"/>
          <w:lang w:eastAsia="zh-CN"/>
        </w:rPr>
        <w:t xml:space="preserve"> UE CONTEXT MODIFICATION REQUEST</w:t>
      </w:r>
      <w:r>
        <w:rPr>
          <w:rFonts w:ascii="Times New Roman" w:hAnsi="Times New Roman" w:eastAsia="Times New Roman" w:cs="Times New Roman"/>
          <w:lang w:eastAsia="ko-KR"/>
        </w:rPr>
        <w:t xml:space="preserve"> message</w:t>
      </w:r>
      <w:r>
        <w:rPr>
          <w:rFonts w:ascii="Times New Roman" w:hAnsi="Times New Roman" w:eastAsia="Times New Roman" w:cs="Times New Roman"/>
          <w:lang w:eastAsia="zh-CN"/>
        </w:rPr>
        <w:t>,</w:t>
      </w:r>
      <w:r>
        <w:rPr>
          <w:rFonts w:ascii="Times New Roman" w:hAnsi="Times New Roman" w:eastAsia="Times New Roman" w:cs="Times New Roman"/>
          <w:lang w:eastAsia="ko-KR"/>
        </w:rPr>
        <w:t xml:space="preserve"> the gNB-DU shall</w:t>
      </w:r>
      <w:r>
        <w:rPr>
          <w:rFonts w:ascii="Times New Roman" w:hAnsi="Times New Roman" w:eastAsia="Times New Roman" w:cs="Times New Roman"/>
          <w:lang w:eastAsia="zh-CN"/>
        </w:rPr>
        <w:t>, if supported</w:t>
      </w:r>
      <w:r>
        <w:rPr>
          <w:rFonts w:ascii="Times New Roman" w:hAnsi="Times New Roman" w:eastAsia="Times New Roman" w:cs="Times New Roman"/>
          <w:lang w:eastAsia="ko-KR"/>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replace the previously provided UE PC5 L</w:t>
      </w:r>
      <w:r>
        <w:rPr>
          <w:rFonts w:ascii="Times New Roman" w:hAnsi="Times New Roman" w:eastAsia="Times New Roman" w:cs="Times New Roman"/>
          <w:lang w:val="en-GB" w:eastAsia="zh-CN" w:bidi="ar-SA"/>
        </w:rPr>
        <w:t xml:space="preserve">ink </w:t>
      </w:r>
      <w:r>
        <w:rPr>
          <w:rFonts w:ascii="Times New Roman" w:hAnsi="Times New Roman" w:eastAsia="Times New Roman" w:cs="Times New Roman"/>
          <w:lang w:val="en-GB" w:eastAsia="ko-KR" w:bidi="ar-SA"/>
        </w:rPr>
        <w:t>Aggregate Bit Rate</w:t>
      </w:r>
      <w:r>
        <w:rPr>
          <w:rFonts w:ascii="Times New Roman" w:hAnsi="Times New Roman" w:eastAsia="Times New Roman" w:cs="Times New Roman"/>
          <w:lang w:val="en-GB" w:eastAsia="zh-CN" w:bidi="ar-SA"/>
        </w:rPr>
        <w:t xml:space="preserve">, if available </w:t>
      </w:r>
      <w:r>
        <w:rPr>
          <w:rFonts w:ascii="Times New Roman" w:hAnsi="Times New Roman" w:eastAsia="Times New Roman" w:cs="Times New Roman"/>
          <w:lang w:val="en-GB" w:eastAsia="ko-KR" w:bidi="ar-SA"/>
        </w:rPr>
        <w:t>in the UE context</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ko-KR" w:bidi="ar-SA"/>
        </w:rPr>
        <w:t xml:space="preserve"> with the received value;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use the received value for the concerned UE</w:t>
      </w:r>
      <w:r>
        <w:rPr>
          <w:rFonts w:ascii="Times New Roman" w:hAnsi="Times New Roman" w:eastAsia="Times New Roman" w:cs="Times New Roman"/>
          <w:lang w:val="en-GB" w:eastAsia="zh-CN" w:bidi="ar-SA"/>
        </w:rPr>
        <w:t>’s sidelink communication in network scheduled mode for NR V2X services as defined in TS 23.287 [40]</w:t>
      </w:r>
      <w:r>
        <w:rPr>
          <w:rFonts w:ascii="Times New Roman" w:hAnsi="Times New Roman" w:eastAsia="Times New Roman" w:cs="Times New Roman"/>
          <w:lang w:val="en-GB" w:eastAsia="ko-KR" w:bidi="ar-SA"/>
        </w:rPr>
        <w:t>.</w:t>
      </w:r>
    </w:p>
    <w:p>
      <w:pPr>
        <w:overflowPunct w:val="0"/>
        <w:autoSpaceDE w:val="0"/>
        <w:autoSpaceDN w:val="0"/>
        <w:adjustRightInd w:val="0"/>
        <w:textAlignment w:val="baseline"/>
        <w:rPr>
          <w:rFonts w:ascii="Times New Roman" w:hAnsi="Times New Roman" w:eastAsia="Times New Roman" w:cs="Times New Roman"/>
          <w:lang w:eastAsia="ja-JP"/>
        </w:rPr>
      </w:pPr>
      <w:r>
        <w:rPr>
          <w:rFonts w:hint="eastAsia" w:ascii="Times New Roman" w:hAnsi="Times New Roman" w:eastAsia="Times New Roman" w:cs="Times New Roman"/>
          <w:lang w:eastAsia="zh-CN"/>
        </w:rPr>
        <w:t>I</w:t>
      </w:r>
      <w:r>
        <w:rPr>
          <w:rFonts w:ascii="Times New Roman" w:hAnsi="Times New Roman" w:eastAsia="Times New Roman" w:cs="Times New Roman"/>
          <w:lang w:eastAsia="ja-JP"/>
        </w:rPr>
        <w:t xml:space="preserve">f </w:t>
      </w:r>
      <w:r>
        <w:rPr>
          <w:rFonts w:hint="eastAsia" w:ascii="Times New Roman" w:hAnsi="Times New Roman" w:eastAsia="Times New Roman" w:cs="Times New Roman"/>
          <w:lang w:eastAsia="zh-CN"/>
        </w:rPr>
        <w:t xml:space="preserve">the </w:t>
      </w:r>
      <w:r>
        <w:rPr>
          <w:rFonts w:ascii="Times New Roman" w:hAnsi="Times New Roman" w:eastAsia="Batang" w:cs="Times New Roman"/>
          <w:i/>
          <w:lang w:eastAsia="ja-JP"/>
        </w:rPr>
        <w:t>TSC Traffic Characteristics</w:t>
      </w:r>
      <w:r>
        <w:rPr>
          <w:rFonts w:hint="eastAsia" w:ascii="Times New Roman" w:hAnsi="Times New Roman" w:eastAsia="Times New Roman" w:cs="Times New Roman"/>
          <w:lang w:eastAsia="zh-CN"/>
        </w:rPr>
        <w:t xml:space="preserve"> </w:t>
      </w:r>
      <w:r>
        <w:rPr>
          <w:rFonts w:ascii="Times New Roman" w:hAnsi="Times New Roman" w:eastAsia="Times New Roman" w:cs="Times New Roman"/>
          <w:lang w:eastAsia="ja-JP"/>
        </w:rPr>
        <w:t xml:space="preserve">IE is included in </w:t>
      </w:r>
      <w:r>
        <w:rPr>
          <w:rFonts w:ascii="Times New Roman" w:hAnsi="Times New Roman" w:eastAsia="Times New Roman" w:cs="Times New Roman"/>
          <w:lang w:eastAsia="ko-KR"/>
        </w:rPr>
        <w:t xml:space="preserve">the UE CONTEXT </w:t>
      </w:r>
      <w:r>
        <w:rPr>
          <w:rFonts w:ascii="Times New Roman" w:hAnsi="Times New Roman" w:eastAsia="Times New Roman" w:cs="Times New Roman"/>
          <w:lang w:eastAsia="zh-CN"/>
        </w:rPr>
        <w:t>MODIFICATION</w:t>
      </w:r>
      <w:r>
        <w:rPr>
          <w:rFonts w:ascii="Times New Roman" w:hAnsi="Times New Roman" w:eastAsia="Times New Roman" w:cs="Times New Roman"/>
          <w:lang w:eastAsia="ko-KR"/>
        </w:rPr>
        <w:t xml:space="preserve"> REQUEST message</w:t>
      </w:r>
      <w:r>
        <w:rPr>
          <w:rFonts w:ascii="Times New Roman" w:hAnsi="Times New Roman" w:eastAsia="Times New Roman" w:cs="Times New Roman"/>
          <w:lang w:eastAsia="ja-JP"/>
        </w:rPr>
        <w:t xml:space="preserve">, the </w:t>
      </w:r>
      <w:r>
        <w:rPr>
          <w:rFonts w:hint="eastAsia" w:ascii="Times New Roman" w:hAnsi="Times New Roman" w:eastAsia="Times New Roman" w:cs="Times New Roman"/>
          <w:lang w:eastAsia="zh-CN"/>
        </w:rPr>
        <w:t>gNB-DU</w:t>
      </w:r>
      <w:r>
        <w:rPr>
          <w:rFonts w:ascii="Times New Roman" w:hAnsi="Times New Roman" w:eastAsia="Times New Roman" w:cs="Times New Roman"/>
          <w:lang w:eastAsia="ja-JP"/>
        </w:rPr>
        <w:t xml:space="preserve"> shall, if supported, take into account the</w:t>
      </w:r>
      <w:r>
        <w:rPr>
          <w:rFonts w:hint="eastAsia" w:ascii="Times New Roman" w:hAnsi="Times New Roman" w:eastAsia="Times New Roman" w:cs="Times New Roman"/>
          <w:lang w:eastAsia="zh-CN"/>
        </w:rPr>
        <w:t xml:space="preserve"> corresponding information</w:t>
      </w:r>
      <w:r>
        <w:rPr>
          <w:rFonts w:ascii="Times New Roman" w:hAnsi="Times New Roman" w:eastAsia="Times New Roman" w:cs="Times New Roman"/>
          <w:lang w:eastAsia="ja-JP"/>
        </w:rPr>
        <w:t xml:space="preserve"> received</w:t>
      </w:r>
      <w:r>
        <w:rPr>
          <w:rFonts w:hint="eastAsia" w:ascii="Times New Roman" w:hAnsi="Times New Roman" w:eastAsia="Times New Roman" w:cs="Times New Roman"/>
          <w:lang w:eastAsia="zh-CN"/>
        </w:rPr>
        <w:t xml:space="preserve"> in the</w:t>
      </w:r>
      <w:r>
        <w:rPr>
          <w:rFonts w:ascii="Times New Roman" w:hAnsi="Times New Roman" w:eastAsia="Times New Roman" w:cs="Times New Roman"/>
          <w:lang w:eastAsia="ja-JP"/>
        </w:rPr>
        <w:t xml:space="preserve"> </w:t>
      </w:r>
      <w:r>
        <w:rPr>
          <w:rFonts w:ascii="Times New Roman" w:hAnsi="Times New Roman" w:eastAsia="Batang" w:cs="Times New Roman"/>
          <w:i/>
          <w:lang w:eastAsia="ja-JP"/>
        </w:rPr>
        <w:t>TSC Traffic Characteristics</w:t>
      </w:r>
      <w:r>
        <w:rPr>
          <w:rFonts w:ascii="Times New Roman" w:hAnsi="Times New Roman" w:eastAsia="Times New Roman" w:cs="Times New Roman"/>
          <w:lang w:eastAsia="ja-JP"/>
        </w:rPr>
        <w:t xml:space="preserve"> IE.</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the </w:t>
      </w:r>
      <w:r>
        <w:rPr>
          <w:rFonts w:ascii="Times New Roman" w:hAnsi="Times New Roman" w:eastAsia="Times New Roman" w:cs="Times New Roman"/>
          <w:i/>
          <w:lang w:eastAsia="zh-CN"/>
        </w:rPr>
        <w:t>Conditional Intra-DU Mobility Information</w:t>
      </w:r>
      <w:r>
        <w:rPr>
          <w:rFonts w:ascii="Times New Roman" w:hAnsi="Times New Roman" w:eastAsia="Times New Roman" w:cs="Times New Roman"/>
          <w:lang w:eastAsia="zh-CN"/>
        </w:rPr>
        <w:t xml:space="preserve"> IE is included in the UE CONTEXT MODIFICATION REQUEST message and the CHO Trigger is set to "CHO-initiation", the gNB-DU </w:t>
      </w:r>
      <w:r>
        <w:rPr>
          <w:rFonts w:ascii="Times New Roman" w:hAnsi="Times New Roman" w:eastAsia="Times New Roman" w:cs="Times New Roman"/>
          <w:lang w:eastAsia="ko-KR"/>
        </w:rPr>
        <w:t xml:space="preserve">shall consider that the request concerns a conditional handover or conditional PSCell change for the included </w:t>
      </w:r>
      <w:r>
        <w:rPr>
          <w:rFonts w:ascii="Times New Roman" w:hAnsi="Times New Roman" w:eastAsia="Times New Roman" w:cs="Times New Roman"/>
          <w:i/>
          <w:iCs/>
          <w:lang w:eastAsia="ko-KR"/>
        </w:rPr>
        <w:t xml:space="preserve">SpCell ID </w:t>
      </w:r>
      <w:r>
        <w:rPr>
          <w:rFonts w:ascii="Times New Roman" w:hAnsi="Times New Roman" w:eastAsia="Times New Roman" w:cs="Times New Roman"/>
          <w:lang w:eastAsia="ko-KR"/>
        </w:rPr>
        <w:t xml:space="preserve">IE and shall include it as the </w:t>
      </w:r>
      <w:r>
        <w:rPr>
          <w:rFonts w:ascii="Times New Roman" w:hAnsi="Times New Roman" w:eastAsia="Times New Roman" w:cs="Times New Roman"/>
          <w:i/>
          <w:iCs/>
          <w:lang w:eastAsia="ko-KR"/>
        </w:rPr>
        <w:t xml:space="preserve">Requested Target Cell ID </w:t>
      </w:r>
      <w:r>
        <w:rPr>
          <w:rFonts w:ascii="Times New Roman" w:hAnsi="Times New Roman" w:eastAsia="Times New Roman" w:cs="Times New Roman"/>
          <w:lang w:eastAsia="ko-KR"/>
        </w:rPr>
        <w:t>IE in the UE CONTEXT MODIFICATION RESPONSE message</w:t>
      </w:r>
      <w:r>
        <w:rPr>
          <w:rFonts w:ascii="Times New Roman" w:hAnsi="Times New Roman" w:eastAsia="Times New Roman" w:cs="Times New Roman"/>
          <w:lang w:eastAsia="zh-CN"/>
        </w:rPr>
        <w:t>. The gNB-DU shall regard it as a reconfiguration with sync as defined in TS 38.331 [8].</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zh-CN"/>
        </w:rPr>
        <w:t xml:space="preserve">If the </w:t>
      </w:r>
      <w:r>
        <w:rPr>
          <w:rFonts w:ascii="Times New Roman" w:hAnsi="Times New Roman" w:eastAsia="Times New Roman" w:cs="Times New Roman"/>
          <w:i/>
          <w:lang w:eastAsia="zh-CN"/>
        </w:rPr>
        <w:t>Conditional Intra-DU Mobility Information</w:t>
      </w:r>
      <w:r>
        <w:rPr>
          <w:rFonts w:ascii="Times New Roman" w:hAnsi="Times New Roman" w:eastAsia="Times New Roman" w:cs="Times New Roman"/>
          <w:lang w:eastAsia="zh-CN"/>
        </w:rPr>
        <w:t xml:space="preserve"> IE is included in the UE CONTEXT MODIFICATION REQUEST message and the CHO Trigger is set to "CHO-replace", the gNB-DU </w:t>
      </w:r>
      <w:r>
        <w:rPr>
          <w:rFonts w:ascii="Times New Roman" w:hAnsi="Times New Roman" w:eastAsia="Times New Roman" w:cs="Times New Roman"/>
          <w:lang w:eastAsia="ko-KR"/>
        </w:rPr>
        <w:t xml:space="preserve">shall replace the existing prepared conditional mobility identified by the </w:t>
      </w:r>
      <w:r>
        <w:rPr>
          <w:rFonts w:ascii="Times New Roman" w:hAnsi="Times New Roman" w:eastAsia="Times New Roman" w:cs="Times New Roman"/>
          <w:i/>
          <w:iCs/>
          <w:lang w:eastAsia="ko-KR"/>
        </w:rPr>
        <w:t>gNB-DU UE F1AP ID</w:t>
      </w:r>
      <w:r>
        <w:rPr>
          <w:rFonts w:ascii="Times New Roman" w:hAnsi="Times New Roman" w:eastAsia="Times New Roman" w:cs="Times New Roman"/>
          <w:lang w:eastAsia="ko-KR"/>
        </w:rPr>
        <w:t xml:space="preserve"> IE and the </w:t>
      </w:r>
      <w:r>
        <w:rPr>
          <w:rFonts w:ascii="Times New Roman" w:hAnsi="Times New Roman" w:eastAsia="Times New Roman" w:cs="Times New Roman"/>
          <w:i/>
          <w:iCs/>
          <w:lang w:eastAsia="ko-KR"/>
        </w:rPr>
        <w:t xml:space="preserve">SpCell ID </w:t>
      </w:r>
      <w:r>
        <w:rPr>
          <w:rFonts w:ascii="Times New Roman" w:hAnsi="Times New Roman" w:eastAsia="Times New Roman" w:cs="Times New Roman"/>
          <w:lang w:eastAsia="ko-KR"/>
        </w:rPr>
        <w:t>IE.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zh-CN"/>
        </w:rPr>
        <w:t xml:space="preserve">If the </w:t>
      </w:r>
      <w:r>
        <w:rPr>
          <w:rFonts w:ascii="Times New Roman" w:hAnsi="Times New Roman" w:eastAsia="Times New Roman" w:cs="Times New Roman"/>
          <w:i/>
          <w:lang w:eastAsia="zh-CN"/>
        </w:rPr>
        <w:t>Conditional Intra-DU Mobility Information</w:t>
      </w:r>
      <w:r>
        <w:rPr>
          <w:rFonts w:ascii="Times New Roman" w:hAnsi="Times New Roman" w:eastAsia="Times New Roman" w:cs="Times New Roman"/>
          <w:lang w:eastAsia="zh-CN"/>
        </w:rPr>
        <w:t xml:space="preserve"> IE is included in the UE CONTEXT MODIFICATION REQUEST message and the CHO Trigger is set to "CHO-cancel", the gNB-DU shall </w:t>
      </w:r>
      <w:r>
        <w:rPr>
          <w:rFonts w:ascii="Times New Roman" w:hAnsi="Times New Roman" w:eastAsia="Times New Roman" w:cs="Times New Roman"/>
          <w:lang w:eastAsia="ko-KR"/>
        </w:rPr>
        <w:t xml:space="preserve">consider that the gNB-CU is about to remove any reference to, and release any resources previously reserved for the candidate cells associated to the UE-associated signalling </w:t>
      </w:r>
      <w:r>
        <w:rPr>
          <w:rFonts w:hint="eastAsia" w:ascii="Times New Roman" w:hAnsi="Times New Roman" w:eastAsia="Times New Roman" w:cs="Times New Roman"/>
          <w:lang w:eastAsia="ko-KR"/>
        </w:rPr>
        <w:t xml:space="preserve">identified </w:t>
      </w:r>
      <w:r>
        <w:rPr>
          <w:rFonts w:ascii="Times New Roman" w:hAnsi="Times New Roman" w:eastAsia="Times New Roman" w:cs="Times New Roman"/>
          <w:lang w:eastAsia="ko-KR"/>
        </w:rPr>
        <w:t xml:space="preserve">by the </w:t>
      </w:r>
      <w:r>
        <w:rPr>
          <w:rFonts w:ascii="Times New Roman" w:hAnsi="Times New Roman" w:eastAsia="Times New Roman" w:cs="Times New Roman"/>
          <w:i/>
          <w:iCs/>
          <w:lang w:eastAsia="ko-KR"/>
        </w:rPr>
        <w:t>gNB-CU UE F1AP ID</w:t>
      </w:r>
      <w:r>
        <w:rPr>
          <w:rFonts w:ascii="Times New Roman" w:hAnsi="Times New Roman" w:eastAsia="Times New Roman" w:cs="Times New Roman"/>
          <w:lang w:eastAsia="ko-KR"/>
        </w:rPr>
        <w:t xml:space="preserve"> IE and the </w:t>
      </w:r>
      <w:r>
        <w:rPr>
          <w:rFonts w:ascii="Times New Roman" w:hAnsi="Times New Roman" w:eastAsia="Times New Roman" w:cs="Times New Roman"/>
          <w:i/>
          <w:iCs/>
          <w:lang w:eastAsia="ko-KR"/>
        </w:rPr>
        <w:t>gNB-DU UE F1AP ID</w:t>
      </w:r>
      <w:r>
        <w:rPr>
          <w:rFonts w:ascii="Times New Roman" w:hAnsi="Times New Roman" w:eastAsia="Times New Roman" w:cs="Times New Roman"/>
          <w:lang w:eastAsia="ko-KR"/>
        </w:rPr>
        <w:t xml:space="preserve"> IE. If the </w:t>
      </w:r>
      <w:r>
        <w:rPr>
          <w:rFonts w:ascii="Times New Roman" w:hAnsi="Times New Roman" w:eastAsia="Times New Roman" w:cs="Times New Roman"/>
          <w:i/>
          <w:lang w:eastAsia="ko-KR"/>
        </w:rPr>
        <w:t>Candidate Cells To Be Cancelled List</w:t>
      </w:r>
      <w:r>
        <w:rPr>
          <w:rFonts w:ascii="Times New Roman" w:hAnsi="Times New Roman" w:eastAsia="Times New Roman" w:cs="Times New Roman"/>
          <w:lang w:eastAsia="ko-KR"/>
        </w:rPr>
        <w:t xml:space="preserve"> IE is also included in the </w:t>
      </w:r>
      <w:r>
        <w:rPr>
          <w:rFonts w:ascii="Times New Roman" w:hAnsi="Times New Roman" w:eastAsia="Times New Roman" w:cs="Times New Roman"/>
          <w:lang w:eastAsia="zh-CN"/>
        </w:rPr>
        <w:t>UE CONTEXT MODIFICATION REQUEST</w:t>
      </w:r>
      <w:r>
        <w:rPr>
          <w:rFonts w:ascii="Times New Roman" w:hAnsi="Times New Roman" w:eastAsia="Times New Roman" w:cs="Times New Roman"/>
          <w:lang w:eastAsia="ko-KR"/>
        </w:rPr>
        <w:t xml:space="preserve"> message, the gNB-DU shall consider that only the resources reserved for the cells identified by the included NR </w:t>
      </w:r>
      <w:r>
        <w:rPr>
          <w:rFonts w:ascii="Times New Roman" w:hAnsi="Times New Roman" w:eastAsia="Times New Roman" w:cs="Times New Roman"/>
          <w:lang w:eastAsia="ja-JP"/>
        </w:rPr>
        <w:t>CGIs are about to be released by the gNB-CU.</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hint="eastAsia" w:ascii="Times New Roman" w:hAnsi="Times New Roman" w:eastAsia="Times New Roman" w:cs="Times New Roman"/>
          <w:i/>
          <w:lang w:eastAsia="ko-KR"/>
        </w:rPr>
        <w:t>T</w:t>
      </w:r>
      <w:r>
        <w:rPr>
          <w:rFonts w:ascii="Times New Roman" w:hAnsi="Times New Roman" w:eastAsia="Times New Roman" w:cs="Times New Roman"/>
          <w:i/>
          <w:lang w:eastAsia="ko-KR"/>
        </w:rPr>
        <w:t xml:space="preserve">ransmission Stop Indicator </w:t>
      </w:r>
      <w:r>
        <w:rPr>
          <w:rFonts w:ascii="Times New Roman" w:hAnsi="Times New Roman" w:eastAsia="Times New Roman" w:cs="Times New Roman"/>
          <w:bCs/>
          <w:lang w:eastAsia="ko-KR"/>
        </w:rPr>
        <w:t xml:space="preserve">IE is included within the </w:t>
      </w:r>
      <w:r>
        <w:rPr>
          <w:rFonts w:ascii="Times New Roman" w:hAnsi="Times New Roman" w:eastAsia="Times New Roman" w:cs="Times New Roman"/>
          <w:bCs/>
          <w:i/>
          <w:lang w:eastAsia="ko-KR"/>
        </w:rPr>
        <w:t>DRB to Be Modified Item</w:t>
      </w:r>
      <w:r>
        <w:rPr>
          <w:rFonts w:ascii="Times New Roman" w:hAnsi="Times New Roman" w:eastAsia="Times New Roman" w:cs="Times New Roman"/>
          <w:bCs/>
          <w:lang w:eastAsia="ko-KR"/>
        </w:rPr>
        <w:t xml:space="preserve"> IE in the </w:t>
      </w:r>
      <w:r>
        <w:rPr>
          <w:rFonts w:ascii="Times New Roman" w:hAnsi="Times New Roman" w:eastAsia="Times New Roman" w:cs="Times New Roman"/>
          <w:lang w:eastAsia="ko-KR"/>
        </w:rPr>
        <w:t>UE CONTEXT MODIFICATION REQUEST message and set to “true”, the gNB-DU shall, if supported, stop the data transmission for the DRB. It is up to gNB-DU implementation when to stop the UE scheduling for that DRB.</w:t>
      </w:r>
    </w:p>
    <w:p>
      <w:pPr>
        <w:overflowPunct w:val="0"/>
        <w:autoSpaceDE w:val="0"/>
        <w:autoSpaceDN w:val="0"/>
        <w:adjustRightInd w:val="0"/>
        <w:textAlignment w:val="baseline"/>
        <w:rPr>
          <w:ins w:id="22" w:author="ZTE" w:date="2021-05-07T11:19:24Z"/>
          <w:rFonts w:hint="default" w:eastAsia="宋体"/>
          <w:lang w:val="en-US" w:eastAsia="zh-CN"/>
        </w:rPr>
      </w:pPr>
      <w:ins w:id="23" w:author="ZTE" w:date="2021-05-07T11:19:24Z">
        <w:r>
          <w:rPr>
            <w:rFonts w:hint="default" w:eastAsia="宋体"/>
            <w:lang w:val="en-US" w:eastAsia="zh-CN"/>
          </w:rPr>
          <w:t xml:space="preserve">If the </w:t>
        </w:r>
      </w:ins>
      <w:ins w:id="24" w:author="ZTE" w:date="2021-05-07T11:19:24Z">
        <w:r>
          <w:rPr>
            <w:rFonts w:hint="default" w:eastAsia="宋体"/>
            <w:i/>
            <w:iCs/>
            <w:lang w:val="en-US" w:eastAsia="zh-CN"/>
          </w:rPr>
          <w:t>SCG Activation Requested IE</w:t>
        </w:r>
      </w:ins>
      <w:ins w:id="25" w:author="ZTE" w:date="2021-05-07T11:19:24Z">
        <w:r>
          <w:rPr>
            <w:rFonts w:hint="default" w:eastAsia="宋体"/>
            <w:lang w:val="en-US" w:eastAsia="zh-CN"/>
          </w:rPr>
          <w:t xml:space="preserve"> set to “activate” is included in the UE CONTEXT MODIFICATION REQUEST message, and the gNB-DU decides to configure SCG activation or de-activation as specified in TS 37.340 [</w:t>
        </w:r>
      </w:ins>
      <w:ins w:id="26" w:author="ZTE" w:date="2021-05-07T11:19:24Z">
        <w:r>
          <w:rPr>
            <w:rFonts w:hint="eastAsia" w:eastAsia="宋体"/>
            <w:lang w:val="en-US" w:eastAsia="zh-CN"/>
          </w:rPr>
          <w:t>7</w:t>
        </w:r>
      </w:ins>
      <w:ins w:id="27" w:author="ZTE" w:date="2021-05-07T11:19:24Z">
        <w:r>
          <w:rPr>
            <w:rFonts w:hint="default" w:eastAsia="宋体"/>
            <w:lang w:val="en-US" w:eastAsia="zh-CN"/>
          </w:rPr>
          <w:t>]</w:t>
        </w:r>
      </w:ins>
      <w:ins w:id="28" w:author="ZTE" w:date="2021-05-07T11:19:24Z">
        <w:r>
          <w:rPr>
            <w:rFonts w:hint="eastAsia" w:eastAsia="宋体"/>
            <w:lang w:val="en-US" w:eastAsia="zh-CN"/>
          </w:rPr>
          <w:t>,</w:t>
        </w:r>
      </w:ins>
      <w:ins w:id="29" w:author="ZTE" w:date="2021-05-07T11:19:24Z">
        <w:r>
          <w:rPr>
            <w:rFonts w:hint="default" w:eastAsia="宋体"/>
            <w:lang w:val="en-US" w:eastAsia="zh-CN"/>
          </w:rPr>
          <w:t xml:space="preserve"> the gNB-DU shall, if supported, include the </w:t>
        </w:r>
      </w:ins>
      <w:ins w:id="30" w:author="ZTE" w:date="2021-05-07T11:19:24Z">
        <w:r>
          <w:rPr>
            <w:rFonts w:hint="default" w:eastAsia="宋体"/>
            <w:i/>
            <w:iCs/>
            <w:lang w:val="en-US" w:eastAsia="zh-CN"/>
          </w:rPr>
          <w:t>SCG Activation Result</w:t>
        </w:r>
      </w:ins>
      <w:ins w:id="31" w:author="ZTE" w:date="2021-05-07T11:19:24Z">
        <w:r>
          <w:rPr>
            <w:rFonts w:hint="default" w:eastAsia="宋体"/>
            <w:lang w:val="en-US" w:eastAsia="zh-CN"/>
          </w:rPr>
          <w:t xml:space="preserve"> IE set to “activate” or “de-activate” in the UE CONTEXT MODIFICATION RESPONSE message.</w:t>
        </w:r>
      </w:ins>
    </w:p>
    <w:p>
      <w:pPr>
        <w:rPr>
          <w:ins w:id="32" w:author="ZTE" w:date="2021-05-07T11:19:24Z"/>
          <w:rFonts w:hint="default" w:eastAsia="宋体"/>
          <w:lang w:val="en-US" w:eastAsia="zh-CN"/>
        </w:rPr>
      </w:pPr>
      <w:ins w:id="33" w:author="ZTE" w:date="2021-05-07T11:19:24Z">
        <w:r>
          <w:rPr>
            <w:rFonts w:hint="default" w:eastAsia="宋体"/>
            <w:lang w:val="en-US" w:eastAsia="zh-CN"/>
          </w:rPr>
          <w:t xml:space="preserve">If the </w:t>
        </w:r>
      </w:ins>
      <w:ins w:id="34" w:author="ZTE" w:date="2021-05-07T11:19:24Z">
        <w:r>
          <w:rPr>
            <w:rFonts w:hint="default" w:eastAsia="宋体"/>
            <w:i/>
            <w:iCs/>
            <w:lang w:val="en-US" w:eastAsia="zh-CN"/>
          </w:rPr>
          <w:t>SCG Activation Requested</w:t>
        </w:r>
      </w:ins>
      <w:ins w:id="35" w:author="ZTE" w:date="2021-05-07T11:19:24Z">
        <w:r>
          <w:rPr>
            <w:rFonts w:hint="default" w:eastAsia="宋体"/>
            <w:lang w:val="en-US" w:eastAsia="zh-CN"/>
          </w:rPr>
          <w:t xml:space="preserve"> IE set to “</w:t>
        </w:r>
      </w:ins>
      <w:ins w:id="36" w:author="ZTE" w:date="2021-05-07T11:19:24Z">
        <w:r>
          <w:rPr>
            <w:rFonts w:hint="eastAsia" w:eastAsia="宋体"/>
            <w:lang w:val="en-US" w:eastAsia="zh-CN"/>
          </w:rPr>
          <w:t>de-</w:t>
        </w:r>
      </w:ins>
      <w:ins w:id="37" w:author="ZTE" w:date="2021-05-07T11:19:24Z">
        <w:r>
          <w:rPr>
            <w:rFonts w:hint="default" w:eastAsia="宋体"/>
            <w:lang w:val="en-US" w:eastAsia="zh-CN"/>
          </w:rPr>
          <w:t>activate” is included in the UE CONTEXT MODIFICATION REQUEST message, and the gNB-DU decides to configure SCG activation or de-activation as specified in TS 37.340 [</w:t>
        </w:r>
      </w:ins>
      <w:ins w:id="38" w:author="ZTE" w:date="2021-05-07T11:19:24Z">
        <w:r>
          <w:rPr>
            <w:rFonts w:hint="eastAsia" w:eastAsia="宋体"/>
            <w:lang w:val="en-US" w:eastAsia="zh-CN"/>
          </w:rPr>
          <w:t>7</w:t>
        </w:r>
      </w:ins>
      <w:ins w:id="39" w:author="ZTE" w:date="2021-05-07T11:19:24Z">
        <w:r>
          <w:rPr>
            <w:rFonts w:hint="default" w:eastAsia="宋体"/>
            <w:lang w:val="en-US" w:eastAsia="zh-CN"/>
          </w:rPr>
          <w:t>]</w:t>
        </w:r>
      </w:ins>
      <w:ins w:id="40" w:author="ZTE" w:date="2021-05-07T11:19:24Z">
        <w:r>
          <w:rPr>
            <w:rFonts w:hint="eastAsia" w:eastAsia="宋体"/>
            <w:lang w:val="en-US" w:eastAsia="zh-CN"/>
          </w:rPr>
          <w:t xml:space="preserve">, </w:t>
        </w:r>
      </w:ins>
      <w:ins w:id="41" w:author="ZTE" w:date="2021-05-07T11:19:24Z">
        <w:r>
          <w:rPr>
            <w:rFonts w:hint="default" w:eastAsia="宋体"/>
            <w:lang w:val="en-US" w:eastAsia="zh-CN"/>
          </w:rPr>
          <w:t xml:space="preserve">the gNB-DU shall, if supported, include the </w:t>
        </w:r>
      </w:ins>
      <w:ins w:id="42" w:author="ZTE" w:date="2021-05-07T11:19:24Z">
        <w:r>
          <w:rPr>
            <w:rFonts w:hint="default" w:eastAsia="宋体"/>
            <w:i/>
            <w:iCs/>
            <w:lang w:val="en-US" w:eastAsia="zh-CN"/>
          </w:rPr>
          <w:t>SCG Activation Result</w:t>
        </w:r>
      </w:ins>
      <w:ins w:id="43" w:author="ZTE" w:date="2021-05-07T11:19:24Z">
        <w:r>
          <w:rPr>
            <w:rFonts w:hint="default" w:eastAsia="宋体"/>
            <w:lang w:val="en-US" w:eastAsia="zh-CN"/>
          </w:rPr>
          <w:t xml:space="preserve"> IE set to “activate” or “de-activate” in the UE CONTEXT MODIFICATION RESPONSE message.</w:t>
        </w:r>
      </w:ins>
    </w:p>
    <w:p>
      <w:pPr>
        <w:rPr>
          <w:b/>
          <w:color w:val="0070C0"/>
          <w:sz w:val="22"/>
          <w:szCs w:val="22"/>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52" w:name="_Toc29892985"/>
      <w:bookmarkStart w:id="53" w:name="_Toc64448772"/>
      <w:bookmarkStart w:id="54" w:name="_Toc36556922"/>
      <w:bookmarkStart w:id="55" w:name="_Toc66289431"/>
      <w:bookmarkStart w:id="56" w:name="_Toc51763606"/>
      <w:bookmarkStart w:id="57" w:name="_Toc20955873"/>
      <w:bookmarkStart w:id="58" w:name="_Toc45832353"/>
      <w:r>
        <w:rPr>
          <w:rFonts w:ascii="Arial" w:hAnsi="Arial" w:eastAsia="Times New Roman" w:cs="Times New Roman"/>
          <w:sz w:val="24"/>
          <w:lang w:val="en-GB" w:eastAsia="ko-KR" w:bidi="ar-SA"/>
        </w:rPr>
        <w:t>9.</w:t>
      </w:r>
      <w:r>
        <w:rPr>
          <w:rFonts w:ascii="Arial" w:hAnsi="Arial" w:eastAsia="Times New Roman" w:cs="Times New Roman"/>
          <w:sz w:val="24"/>
          <w:lang w:val="en-GB" w:eastAsia="zh-CN" w:bidi="ar-SA"/>
        </w:rPr>
        <w:t>2.2.1</w:t>
      </w:r>
      <w:r>
        <w:rPr>
          <w:rFonts w:ascii="Arial" w:hAnsi="Arial" w:eastAsia="Times New Roman" w:cs="Times New Roman"/>
          <w:sz w:val="24"/>
          <w:lang w:val="en-GB" w:eastAsia="ko-KR" w:bidi="ar-SA"/>
        </w:rPr>
        <w:tab/>
      </w:r>
      <w:r>
        <w:rPr>
          <w:rFonts w:ascii="Arial" w:hAnsi="Arial" w:eastAsia="Times New Roman" w:cs="Times New Roman"/>
          <w:sz w:val="24"/>
          <w:lang w:val="en-GB" w:eastAsia="zh-CN" w:bidi="ar-SA"/>
        </w:rPr>
        <w:t>UE CONTEXT SETUP REQUEST</w:t>
      </w:r>
      <w:bookmarkEnd w:id="52"/>
      <w:bookmarkEnd w:id="53"/>
      <w:bookmarkEnd w:id="54"/>
      <w:bookmarkEnd w:id="55"/>
      <w:bookmarkEnd w:id="56"/>
      <w:bookmarkEnd w:id="57"/>
      <w:bookmarkEnd w:id="58"/>
    </w:p>
    <w:p>
      <w:pPr>
        <w:overflowPunct w:val="0"/>
        <w:autoSpaceDE w:val="0"/>
        <w:autoSpaceDN w:val="0"/>
        <w:adjustRightInd w:val="0"/>
        <w:textAlignment w:val="baseline"/>
        <w:rPr>
          <w:rFonts w:ascii="Times New Roman" w:hAnsi="Times New Roman" w:eastAsia="Batang" w:cs="Times New Roman"/>
          <w:lang w:eastAsia="ko-KR"/>
        </w:rPr>
      </w:pPr>
      <w:r>
        <w:rPr>
          <w:rFonts w:ascii="Times New Roman" w:hAnsi="Times New Roman" w:eastAsia="Times New Roman" w:cs="Times New Roman"/>
          <w:lang w:eastAsia="ko-KR"/>
        </w:rPr>
        <w:t>This message is sent by the gNB-CU to request the setup of a UE context.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ko-KR"/>
        </w:rPr>
        <w:t xml:space="preserve">Direction: gNB-CU </w:t>
      </w:r>
      <w:r>
        <w:rPr>
          <w:rFonts w:ascii="Times New Roman" w:hAnsi="Times New Roman" w:eastAsia="Times New Roman" w:cs="Times New Roman"/>
          <w:lang w:eastAsia="ko-KR"/>
        </w:rPr>
        <w:sym w:font="Symbol" w:char="F0AE"/>
      </w:r>
      <w:r>
        <w:rPr>
          <w:rFonts w:ascii="Times New Roman" w:hAnsi="Times New Roman" w:eastAsia="Times New Roman" w:cs="Times New Roman"/>
          <w:lang w:eastAsia="ko-KR"/>
        </w:rPr>
        <w:t xml:space="preserve"> gNB-DU. </w:t>
      </w:r>
    </w:p>
    <w:tbl>
      <w:tblPr>
        <w:tblStyle w:val="61"/>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IE/Group Name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Presence</w:t>
            </w:r>
          </w:p>
        </w:tc>
        <w:tc>
          <w:tcPr>
            <w:tcW w:w="124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Range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IE type and reference</w:t>
            </w:r>
          </w:p>
        </w:tc>
        <w:tc>
          <w:tcPr>
            <w:tcW w:w="176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Semantics description</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Criticality</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Message Type</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r>
              <w:rPr>
                <w:rFonts w:ascii="Arial" w:hAnsi="Arial" w:eastAsia="Batang" w:cs="Times New Roman"/>
                <w:bCs/>
                <w:sz w:val="18"/>
                <w:lang w:eastAsia="ko-KR"/>
              </w:rPr>
              <w:t>gNB-CU</w:t>
            </w:r>
            <w:r>
              <w:rPr>
                <w:rFonts w:ascii="Arial" w:hAnsi="Arial" w:eastAsia="Times New Roman" w:cs="Times New Roman"/>
                <w:bCs/>
                <w:sz w:val="18"/>
                <w:lang w:eastAsia="ko-KR"/>
              </w:rPr>
              <w:t xml:space="preserve"> UE F1AP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M </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9.3.1.4</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eastAsia="ko-KR"/>
              </w:rPr>
            </w:pPr>
            <w:r>
              <w:rPr>
                <w:rFonts w:ascii="Arial" w:hAnsi="Arial" w:eastAsia="Batang" w:cs="Times New Roman"/>
                <w:sz w:val="18"/>
                <w:lang w:eastAsia="ko-KR"/>
              </w:rPr>
              <w:t xml:space="preserve">gNB-DU UE F1AP ID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SpCell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 xml:space="preserve">NR </w:t>
            </w:r>
            <w:r>
              <w:rPr>
                <w:rFonts w:ascii="Arial" w:hAnsi="Arial" w:eastAsia="Times New Roman" w:cs="Times New Roman"/>
                <w:sz w:val="18"/>
                <w:lang w:val="en-GB" w:eastAsia="ko-KR" w:bidi="ar-SA"/>
              </w:rPr>
              <w:t>CGI</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Special Cell as defined in TS 38.321 [16]. For handover case, this IE is considered as target cell.</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ServCellIndex</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INTEGER (0..31,...)</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SpCell UL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Cell UL Configured</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9.3.1.33</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CU to DU RRC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9.3.1.25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b/>
                <w:sz w:val="18"/>
                <w:lang w:eastAsia="ko-KR"/>
              </w:rPr>
              <w:t>Candidate SpCell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00" w:leftChars="100"/>
              <w:textAlignment w:val="baseline"/>
              <w:rPr>
                <w:rFonts w:ascii="Arial" w:hAnsi="Arial" w:eastAsia="Times New Roman" w:cs="Times New Roman"/>
                <w:sz w:val="18"/>
                <w:lang w:eastAsia="ko-KR"/>
              </w:rPr>
            </w:pPr>
            <w:r>
              <w:rPr>
                <w:rFonts w:ascii="Arial" w:hAnsi="Arial" w:eastAsia="Times New Roman" w:cs="Times New Roman"/>
                <w:b/>
                <w:sz w:val="18"/>
                <w:lang w:eastAsia="ko-KR"/>
              </w:rPr>
              <w:t>&gt;Candidate SpCell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&lt;maxnoofCandidateSpCells&gt;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0" w:leftChars="200"/>
              <w:textAlignment w:val="baseline"/>
              <w:rPr>
                <w:rFonts w:ascii="Arial" w:hAnsi="Arial" w:eastAsia="Times New Roman" w:cs="Times New Roman"/>
                <w:sz w:val="18"/>
                <w:lang w:eastAsia="ko-KR"/>
              </w:rPr>
            </w:pPr>
            <w:r>
              <w:rPr>
                <w:rFonts w:ascii="Arial" w:hAnsi="Arial" w:eastAsia="Times New Roman" w:cs="Times New Roman"/>
                <w:sz w:val="18"/>
                <w:lang w:eastAsia="ko-KR"/>
              </w:rPr>
              <w:t>&gt;&gt;Candidate SpCell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NR CGI</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Special Cell as defined in TS 38.321 [16]</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 xml:space="preserve">DRX Cycle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DRX Cycle </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9.3.1.24</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Resource Coordination Transfer Container</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OCTET STRING</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Includes the </w:t>
            </w:r>
            <w:r>
              <w:rPr>
                <w:rFonts w:ascii="Arial" w:hAnsi="Arial" w:eastAsia="Times New Roman" w:cs="Times New Roman"/>
                <w:i/>
                <w:sz w:val="18"/>
                <w:lang w:val="en-GB" w:eastAsia="ko-KR" w:bidi="ar-SA"/>
              </w:rPr>
              <w:t>MeNB Resource Coordination Information</w:t>
            </w:r>
            <w:r>
              <w:rPr>
                <w:rFonts w:ascii="Arial" w:hAnsi="Arial" w:eastAsia="Times New Roman" w:cs="Times New Roman"/>
                <w:sz w:val="18"/>
                <w:lang w:val="en-GB" w:eastAsia="ko-KR" w:bidi="ar-SA"/>
              </w:rPr>
              <w:t xml:space="preserve"> IE as defined in subclause 9.2.116 of TS 36.423 [9] for EN-DC case or </w:t>
            </w:r>
            <w:r>
              <w:rPr>
                <w:rFonts w:ascii="Arial" w:hAnsi="Arial" w:eastAsia="Times New Roman" w:cs="Times New Roman"/>
                <w:i/>
                <w:sz w:val="18"/>
                <w:lang w:val="en-GB" w:eastAsia="ko-KR" w:bidi="ar-SA"/>
              </w:rPr>
              <w:t>MR-DC Resource Coordination Information</w:t>
            </w:r>
            <w:r>
              <w:rPr>
                <w:rFonts w:ascii="Arial" w:hAnsi="Arial" w:eastAsia="Times New Roman" w:cs="Times New Roman"/>
                <w:sz w:val="18"/>
                <w:lang w:val="en-GB" w:eastAsia="ko-KR" w:bidi="ar-SA"/>
              </w:rPr>
              <w:t xml:space="preserve"> IE as defined in TS 38.423 [28] for NGEN-DC and NE-DC cases.</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MS Mincho"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sz w:val="18"/>
                <w:lang w:eastAsia="ko-KR"/>
              </w:rPr>
            </w:pPr>
            <w:r>
              <w:rPr>
                <w:rFonts w:ascii="Arial" w:hAnsi="Arial" w:eastAsia="Times New Roman" w:cs="Times New Roman"/>
                <w:b/>
                <w:sz w:val="18"/>
                <w:lang w:eastAsia="ko-KR"/>
              </w:rPr>
              <w:t>SCell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00" w:leftChars="100"/>
              <w:textAlignment w:val="baseline"/>
              <w:rPr>
                <w:rFonts w:ascii="Arial" w:hAnsi="Arial" w:eastAsia="Times New Roman" w:cs="Times New Roman"/>
                <w:b/>
                <w:sz w:val="18"/>
                <w:lang w:eastAsia="ko-KR"/>
              </w:rPr>
            </w:pPr>
            <w:r>
              <w:rPr>
                <w:rFonts w:ascii="Arial" w:hAnsi="Arial" w:eastAsia="Times New Roman" w:cs="Times New Roman"/>
                <w:b/>
                <w:sz w:val="18"/>
                <w:lang w:eastAsia="ko-KR"/>
              </w:rPr>
              <w:t>&gt;SCell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&lt;maxnoofSCells&gt;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0" w:leftChars="200"/>
              <w:textAlignment w:val="baseline"/>
              <w:rPr>
                <w:rFonts w:ascii="Arial" w:hAnsi="Arial" w:eastAsia="Times New Roman" w:cs="Times New Roman"/>
                <w:sz w:val="18"/>
                <w:lang w:eastAsia="ko-KR"/>
              </w:rPr>
            </w:pPr>
            <w:r>
              <w:rPr>
                <w:rFonts w:ascii="Arial" w:hAnsi="Arial" w:eastAsia="Times New Roman" w:cs="Times New Roman"/>
                <w:sz w:val="18"/>
                <w:lang w:eastAsia="ko-KR"/>
              </w:rPr>
              <w:t>&gt;&gt;SCell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 xml:space="preserve">NR </w:t>
            </w:r>
            <w:r>
              <w:rPr>
                <w:rFonts w:ascii="Arial" w:hAnsi="Arial" w:eastAsia="Times New Roman" w:cs="Times New Roman"/>
                <w:sz w:val="18"/>
                <w:lang w:val="en-GB" w:eastAsia="ko-KR" w:bidi="ar-SA"/>
              </w:rPr>
              <w:t>CGI</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SCell Identifier in gNB</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0" w:leftChars="200"/>
              <w:textAlignment w:val="baseline"/>
              <w:rPr>
                <w:rFonts w:ascii="Arial" w:hAnsi="Arial" w:eastAsia="Times New Roman" w:cs="Times New Roman"/>
                <w:sz w:val="18"/>
                <w:lang w:eastAsia="ko-KR"/>
              </w:rPr>
            </w:pPr>
            <w:r>
              <w:rPr>
                <w:rFonts w:ascii="Arial" w:hAnsi="Arial" w:eastAsia="Times New Roman" w:cs="Times New Roman"/>
                <w:sz w:val="18"/>
                <w:lang w:eastAsia="ko-KR"/>
              </w:rPr>
              <w:t>&gt;&gt;SCellIndex</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INTEGER (1..31)</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0" w:leftChars="200"/>
              <w:textAlignment w:val="baseline"/>
              <w:rPr>
                <w:rFonts w:ascii="Arial" w:hAnsi="Arial" w:eastAsia="Times New Roman" w:cs="Times New Roman"/>
                <w:sz w:val="18"/>
                <w:lang w:eastAsia="ko-KR"/>
              </w:rPr>
            </w:pPr>
            <w:r>
              <w:rPr>
                <w:rFonts w:ascii="Arial" w:hAnsi="Arial" w:eastAsia="Times New Roman" w:cs="Times New Roman"/>
                <w:sz w:val="18"/>
                <w:lang w:eastAsia="ko-KR"/>
              </w:rPr>
              <w:t>&gt;&gt;SCell UL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Cell UL Configured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9.3.1.33</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0" w:leftChars="200"/>
              <w:textAlignment w:val="baseline"/>
              <w:rPr>
                <w:rFonts w:ascii="Arial" w:hAnsi="Arial" w:eastAsia="Times New Roman" w:cs="Times New Roman"/>
                <w:sz w:val="18"/>
                <w:lang w:eastAsia="ko-KR"/>
              </w:rPr>
            </w:pPr>
            <w:r>
              <w:rPr>
                <w:rFonts w:ascii="Arial" w:hAnsi="Arial" w:eastAsia="Times New Roman" w:cs="Times New Roman"/>
                <w:sz w:val="18"/>
                <w:lang w:eastAsia="ko-KR"/>
              </w:rPr>
              <w:t>&gt;&gt;servingCellMO</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Arial"/>
                <w:sz w:val="18"/>
                <w:szCs w:val="18"/>
                <w:lang w:eastAsia="ja-JP"/>
              </w:rPr>
              <w:t>INTEGER (1..64)</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sz w:val="18"/>
                <w:lang w:eastAsia="ko-KR"/>
              </w:rPr>
            </w:pPr>
            <w:r>
              <w:rPr>
                <w:rFonts w:ascii="Arial" w:hAnsi="Arial" w:eastAsia="Times New Roman" w:cs="Times New Roman"/>
                <w:b/>
                <w:sz w:val="18"/>
                <w:lang w:eastAsia="ko-KR"/>
              </w:rPr>
              <w:t>SRB to Be Setup List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00"/>
              <w:textAlignment w:val="baseline"/>
              <w:rPr>
                <w:rFonts w:ascii="Arial" w:hAnsi="Arial" w:eastAsia="Times New Roman" w:cs="Times New Roman"/>
                <w:b/>
                <w:sz w:val="18"/>
                <w:lang w:eastAsia="ko-KR"/>
              </w:rPr>
            </w:pPr>
            <w:r>
              <w:rPr>
                <w:rFonts w:ascii="Arial" w:hAnsi="Arial" w:eastAsia="Times New Roman" w:cs="Times New Roman"/>
                <w:b/>
                <w:sz w:val="18"/>
                <w:lang w:eastAsia="ko-KR"/>
              </w:rPr>
              <w:t>&gt;SRB to Be Setup Item IEs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&lt;maxnoofSRBs&gt;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254" w:leftChars="127"/>
              <w:textAlignment w:val="baseline"/>
              <w:rPr>
                <w:rFonts w:ascii="Arial" w:hAnsi="Arial" w:eastAsia="Times New Roman" w:cs="Times New Roman"/>
                <w:sz w:val="18"/>
                <w:lang w:eastAsia="ko-KR"/>
              </w:rPr>
            </w:pPr>
            <w:r>
              <w:rPr>
                <w:rFonts w:ascii="Arial" w:hAnsi="Arial" w:eastAsia="Times New Roman" w:cs="Times New Roman"/>
                <w:sz w:val="18"/>
                <w:lang w:eastAsia="ko-KR"/>
              </w:rPr>
              <w:t>&gt;&gt;SRB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9.3.1.7</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254" w:leftChars="127"/>
              <w:textAlignment w:val="baseline"/>
              <w:rPr>
                <w:rFonts w:ascii="Arial" w:hAnsi="Arial" w:eastAsia="Times New Roman" w:cs="Times New Roman"/>
                <w:sz w:val="18"/>
                <w:lang w:eastAsia="ko-KR"/>
              </w:rPr>
            </w:pPr>
            <w:r>
              <w:rPr>
                <w:rFonts w:ascii="Arial" w:hAnsi="Arial" w:eastAsia="Times New Roman" w:cs="Times New Roman"/>
                <w:sz w:val="18"/>
                <w:lang w:eastAsia="ko-KR"/>
              </w:rPr>
              <w:t>&gt;&gt;Duplication Indication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 false)</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If included, it should be set to true. </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 xml:space="preserve">This IE is ignored if the </w:t>
            </w:r>
            <w:r>
              <w:rPr>
                <w:rFonts w:ascii="Arial" w:hAnsi="Arial" w:eastAsia="宋体" w:cs="Times New Roman"/>
                <w:i/>
                <w:sz w:val="18"/>
                <w:lang w:val="en-GB" w:eastAsia="ko-KR" w:bidi="ar-SA"/>
              </w:rPr>
              <w:t>Additional Duplication Indication</w:t>
            </w:r>
            <w:r>
              <w:rPr>
                <w:rFonts w:ascii="Arial" w:hAnsi="Arial" w:eastAsia="宋体" w:cs="Times New Roman"/>
                <w:sz w:val="18"/>
                <w:lang w:val="en-GB" w:eastAsia="ko-KR" w:bidi="ar-SA"/>
              </w:rPr>
              <w:t xml:space="preserve"> IE is present.</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254" w:leftChars="127"/>
              <w:textAlignment w:val="baseline"/>
              <w:rPr>
                <w:rFonts w:ascii="Arial" w:hAnsi="Arial" w:eastAsia="Times New Roman" w:cs="Times New Roman"/>
                <w:sz w:val="18"/>
                <w:lang w:eastAsia="ko-KR"/>
              </w:rPr>
            </w:pPr>
            <w:r>
              <w:rPr>
                <w:rFonts w:ascii="Arial" w:hAnsi="Arial" w:eastAsia="Batang" w:cs="Arial"/>
                <w:bCs/>
                <w:sz w:val="18"/>
                <w:lang w:eastAsia="ko-KR"/>
              </w:rPr>
              <w:t xml:space="preserve">&gt;&gt;Additional </w:t>
            </w:r>
            <w:r>
              <w:rPr>
                <w:rFonts w:ascii="Arial" w:hAnsi="Arial" w:eastAsia="Times New Roman" w:cs="Arial"/>
                <w:bCs/>
                <w:sz w:val="18"/>
                <w:lang w:eastAsia="zh-CN"/>
              </w:rPr>
              <w:t>D</w:t>
            </w:r>
            <w:r>
              <w:rPr>
                <w:rFonts w:ascii="Arial" w:hAnsi="Arial" w:eastAsia="Batang" w:cs="Arial"/>
                <w:bCs/>
                <w:sz w:val="18"/>
                <w:lang w:eastAsia="ko-KR"/>
              </w:rPr>
              <w:t xml:space="preserve">uplication </w:t>
            </w:r>
            <w:r>
              <w:rPr>
                <w:rFonts w:ascii="Arial" w:hAnsi="Arial" w:eastAsia="宋体" w:cs="Times New Roman"/>
                <w:sz w:val="18"/>
                <w:lang w:eastAsia="ko-KR"/>
              </w:rPr>
              <w:t>Indication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宋体" w:cs="Arial"/>
                <w:sz w:val="18"/>
                <w:lang w:val="en-US" w:eastAsia="zh-CN"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Arial"/>
                <w:sz w:val="18"/>
                <w:lang w:val="en-GB" w:eastAsia="ja-JP" w:bidi="ar-SA"/>
              </w:rPr>
              <w:t>ENUMERATED (</w:t>
            </w:r>
            <w:r>
              <w:rPr>
                <w:rFonts w:ascii="Arial" w:hAnsi="Arial" w:eastAsia="Times New Roman" w:cs="Arial"/>
                <w:sz w:val="18"/>
                <w:lang w:val="en-GB" w:eastAsia="ja-JP" w:bidi="ar-SA"/>
              </w:rPr>
              <w:t>t</w:t>
            </w:r>
            <w:r>
              <w:rPr>
                <w:rFonts w:hint="eastAsia" w:ascii="Arial" w:hAnsi="Arial" w:eastAsia="Times New Roman" w:cs="Arial"/>
                <w:sz w:val="18"/>
                <w:lang w:val="en-GB" w:eastAsia="ja-JP" w:bidi="ar-SA"/>
              </w:rPr>
              <w:t xml:space="preserve">hree, </w:t>
            </w:r>
            <w:r>
              <w:rPr>
                <w:rFonts w:ascii="Arial" w:hAnsi="Arial" w:eastAsia="Times New Roman" w:cs="Arial"/>
                <w:sz w:val="18"/>
                <w:lang w:val="en-GB" w:eastAsia="ja-JP" w:bidi="ar-SA"/>
              </w:rPr>
              <w:t>f</w:t>
            </w:r>
            <w:r>
              <w:rPr>
                <w:rFonts w:hint="eastAsia" w:ascii="Arial" w:hAnsi="Arial" w:eastAsia="Times New Roman" w:cs="Arial"/>
                <w:sz w:val="18"/>
                <w:lang w:val="en-GB" w:eastAsia="ja-JP" w:bidi="ar-SA"/>
              </w:rPr>
              <w:t>our</w:t>
            </w:r>
            <w:r>
              <w:rPr>
                <w:rFonts w:ascii="Arial" w:hAnsi="Arial" w:eastAsia="Times New Roman" w:cs="Arial"/>
                <w:sz w:val="18"/>
                <w:lang w:val="en-GB" w:eastAsia="ja-JP" w:bidi="ar-SA"/>
              </w:rPr>
              <w:t>, …</w:t>
            </w:r>
            <w:r>
              <w:rPr>
                <w:rFonts w:hint="eastAsia" w:ascii="Arial" w:hAnsi="Arial" w:eastAsia="Times New Roman" w:cs="Arial"/>
                <w:sz w:val="18"/>
                <w:lang w:val="en-GB" w:eastAsia="ja-JP" w:bidi="ar-SA"/>
              </w:rPr>
              <w:t>)</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Y</w:t>
            </w:r>
            <w:r>
              <w:rPr>
                <w:rFonts w:ascii="Arial" w:hAnsi="Arial" w:eastAsia="Times New Roman" w:cs="Times New Roman"/>
                <w:sz w:val="18"/>
                <w:lang w:val="en-GB" w:eastAsia="zh-CN" w:bidi="ar-SA"/>
              </w:rPr>
              <w:t>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MS Mincho" w:cs="Times New Roman"/>
                <w:b/>
                <w:sz w:val="18"/>
                <w:lang w:eastAsia="ko-KR"/>
              </w:rPr>
            </w:pPr>
            <w:r>
              <w:rPr>
                <w:rFonts w:ascii="Arial" w:hAnsi="Arial" w:eastAsia="Times New Roman" w:cs="Times New Roman"/>
                <w:b/>
                <w:sz w:val="18"/>
                <w:lang w:eastAsia="ko-KR"/>
              </w:rPr>
              <w:t>DRB to Be Setup List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iCs/>
                <w:sz w:val="18"/>
                <w:lang w:val="en-GB" w:eastAsia="ko-KR"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394" w:type="dxa"/>
            <w:noWrap w:val="0"/>
            <w:vAlign w:val="top"/>
          </w:tcPr>
          <w:p>
            <w:pPr>
              <w:keepNext/>
              <w:keepLines/>
              <w:overflowPunct w:val="0"/>
              <w:autoSpaceDE w:val="0"/>
              <w:autoSpaceDN w:val="0"/>
              <w:adjustRightInd w:val="0"/>
              <w:spacing w:after="0"/>
              <w:ind w:left="100"/>
              <w:textAlignment w:val="baseline"/>
              <w:rPr>
                <w:rFonts w:ascii="Arial" w:hAnsi="Arial" w:eastAsia="Times New Roman" w:cs="Times New Roman"/>
                <w:b/>
                <w:sz w:val="18"/>
                <w:lang w:eastAsia="ko-KR"/>
              </w:rPr>
            </w:pPr>
            <w:r>
              <w:rPr>
                <w:rFonts w:ascii="Arial" w:hAnsi="Arial" w:eastAsia="Times New Roman" w:cs="Times New Roman"/>
                <w:b/>
                <w:sz w:val="18"/>
                <w:lang w:eastAsia="ko-KR"/>
              </w:rPr>
              <w:t>&gt;DRB to Be Setup Item IEs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 xml:space="preserve">1 .. &lt;maxnoofDRBs&gt; </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200"/>
              <w:textAlignment w:val="baseline"/>
              <w:rPr>
                <w:rFonts w:ascii="Arial" w:hAnsi="Arial" w:eastAsia="Times New Roman" w:cs="Times New Roman"/>
                <w:sz w:val="18"/>
                <w:lang w:eastAsia="zh-CN"/>
              </w:rPr>
            </w:pPr>
            <w:r>
              <w:rPr>
                <w:rFonts w:ascii="Arial" w:hAnsi="Arial" w:eastAsia="Times New Roman" w:cs="Times New Roman"/>
                <w:sz w:val="18"/>
                <w:lang w:eastAsia="ko-KR"/>
              </w:rPr>
              <w:t>&gt;&gt;</w:t>
            </w:r>
            <w:r>
              <w:rPr>
                <w:rFonts w:ascii="Arial" w:hAnsi="Arial" w:eastAsia="Times New Roman" w:cs="Times New Roman"/>
                <w:sz w:val="18"/>
                <w:lang w:eastAsia="zh-CN"/>
              </w:rPr>
              <w:t>DRB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9.3.1.8</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200"/>
              <w:textAlignment w:val="baseline"/>
              <w:rPr>
                <w:rFonts w:ascii="Arial" w:hAnsi="Arial" w:eastAsia="Times New Roman" w:cs="Times New Roman"/>
                <w:sz w:val="18"/>
                <w:lang w:eastAsia="ko-KR"/>
              </w:rPr>
            </w:pPr>
            <w:r>
              <w:rPr>
                <w:rFonts w:ascii="Arial" w:hAnsi="Arial" w:eastAsia="Times New Roman" w:cs="Times New Roman"/>
                <w:sz w:val="18"/>
                <w:lang w:eastAsia="ko-KR"/>
              </w:rPr>
              <w:t>&gt;&gt;CHOICE QoS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419"/>
              <w:ind w:left="300"/>
            </w:pPr>
            <w:r>
              <w:t>&gt;&gt;&gt;E-UTRAN QoS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9.3.1.19</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szCs w:val="18"/>
                <w:lang w:val="en-GB" w:eastAsia="ko-KR" w:bidi="ar-SA"/>
              </w:rPr>
              <w:t xml:space="preserve">Shall be used for EN-DC case to convey </w:t>
            </w:r>
            <w:r>
              <w:rPr>
                <w:rFonts w:ascii="Arial" w:hAnsi="Arial" w:eastAsia="Batang" w:cs="Times New Roman"/>
                <w:sz w:val="18"/>
                <w:lang w:val="en-GB" w:eastAsia="ko-KR" w:bidi="ar-SA"/>
              </w:rPr>
              <w:t>E-RAB Level QoS Parameters</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419"/>
              <w:ind w:left="300"/>
            </w:pPr>
            <w:r>
              <w:rPr>
                <w:b/>
              </w:rPr>
              <w:t>&gt;&gt;&gt;DRB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szCs w:val="18"/>
                <w:lang w:val="en-GB" w:eastAsia="ko-KR" w:bidi="ar-SA"/>
              </w:rPr>
              <w:t>Shall be used for NG-RAN cases</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419"/>
              <w:ind w:left="400"/>
            </w:pPr>
            <w:r>
              <w:t>&gt;&gt;&gt;&gt;DRB QoS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9.3.1.45</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419"/>
              <w:ind w:left="400"/>
            </w:pPr>
            <w:r>
              <w:t>&gt;&gt;&gt;&gt;S-NSSAI</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9.3.1.38</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419"/>
              <w:ind w:left="400"/>
            </w:pPr>
            <w:r>
              <w:t>&gt;&gt;&gt;&gt;Notification Control</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9.3.1.56</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CellMar>
            <w:top w:w="0" w:type="dxa"/>
            <w:left w:w="108" w:type="dxa"/>
            <w:bottom w:w="0" w:type="dxa"/>
            <w:right w:w="108" w:type="dxa"/>
          </w:tblCellMar>
        </w:tblPrEx>
        <w:tc>
          <w:tcPr>
            <w:tcW w:w="2394" w:type="dxa"/>
            <w:noWrap w:val="0"/>
            <w:vAlign w:val="top"/>
          </w:tcPr>
          <w:p>
            <w:pPr>
              <w:pStyle w:val="419"/>
              <w:ind w:left="400"/>
            </w:pPr>
            <w:r>
              <w:rPr>
                <w:b/>
              </w:rPr>
              <w:t>&gt;&gt;&gt;&gt;Flows Mapped to DRB Item</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&lt;maxnoofQoSFlows&gt;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419"/>
              <w:ind w:left="500"/>
            </w:pPr>
            <w:r>
              <w:t>&gt;&gt;&gt;&gt;&gt;QoS Flow Identifier</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9.3.1.63</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419"/>
              <w:ind w:left="500"/>
            </w:pPr>
            <w:r>
              <w:t>&gt;&gt;&gt;&gt;&gt;QoS Flow Level QoS Parameters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9.3.1.45</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419"/>
              <w:ind w:left="500"/>
            </w:pPr>
            <w:r>
              <w:rPr>
                <w:bCs w:val="0"/>
              </w:rPr>
              <w:t>&gt;&gt;&gt;&gt;&gt;QoS Flow Mapping Indication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9.3.1.72</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419"/>
              <w:ind w:left="500"/>
              <w:rPr>
                <w:bCs w:val="0"/>
              </w:rPr>
            </w:pPr>
            <w:r>
              <w:rPr>
                <w:bCs w:val="0"/>
              </w:rPr>
              <w:t>&gt;&gt;&gt;&gt;&gt;TSC Traffic Characteristics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r>
              <w:rPr>
                <w:rFonts w:ascii="Arial" w:hAnsi="Arial" w:eastAsia="Times New Roman" w:cs="Arial"/>
                <w:sz w:val="18"/>
                <w:szCs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Arial"/>
                <w:sz w:val="18"/>
                <w:szCs w:val="18"/>
                <w:lang w:val="en-GB" w:eastAsia="ko-KR" w:bidi="ar-SA"/>
              </w:rPr>
              <w:t>9.3.1.141</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Arial"/>
                <w:sz w:val="18"/>
                <w:szCs w:val="18"/>
                <w:lang w:val="en-GB" w:eastAsia="ko-KR" w:bidi="ar-SA"/>
              </w:rPr>
              <w:t>Traffic pattern information associated with the QFI.</w:t>
            </w:r>
            <w:r>
              <w:rPr>
                <w:rFonts w:hint="eastAsia" w:ascii="Arial" w:hAnsi="Arial" w:eastAsia="Times New Roman" w:cs="Arial"/>
                <w:sz w:val="18"/>
                <w:szCs w:val="18"/>
                <w:lang w:val="en-GB" w:eastAsia="ko-KR" w:bidi="ar-SA"/>
              </w:rPr>
              <w:t xml:space="preserve"> </w:t>
            </w:r>
            <w:r>
              <w:rPr>
                <w:rFonts w:ascii="Arial" w:hAnsi="Arial" w:eastAsia="Times New Roman" w:cs="Arial"/>
                <w:sz w:val="18"/>
                <w:szCs w:val="18"/>
                <w:lang w:val="en-GB" w:eastAsia="ko-KR" w:bidi="ar-SA"/>
              </w:rPr>
              <w:t>Details in TS 23.501 [21].</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200"/>
              <w:textAlignment w:val="baseline"/>
              <w:rPr>
                <w:rFonts w:ascii="Arial" w:hAnsi="Arial" w:eastAsia="Times New Roman" w:cs="Arial"/>
                <w:b/>
                <w:bCs/>
                <w:sz w:val="18"/>
                <w:szCs w:val="18"/>
                <w:lang w:eastAsia="ko-KR"/>
              </w:rPr>
            </w:pPr>
            <w:r>
              <w:rPr>
                <w:rFonts w:ascii="Arial" w:hAnsi="Arial" w:eastAsia="Times New Roman" w:cs="Times New Roman"/>
                <w:b/>
                <w:sz w:val="18"/>
                <w:lang w:eastAsia="ko-KR"/>
              </w:rPr>
              <w:t>&gt;&gt;UL UP TNL Information to be setup List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300"/>
              <w:textAlignment w:val="baseline"/>
              <w:rPr>
                <w:rFonts w:ascii="Arial" w:hAnsi="Arial" w:eastAsia="Times New Roman" w:cs="Arial"/>
                <w:bCs/>
                <w:sz w:val="18"/>
                <w:szCs w:val="18"/>
                <w:lang w:eastAsia="ko-KR"/>
              </w:rPr>
            </w:pPr>
            <w:r>
              <w:rPr>
                <w:rFonts w:ascii="Arial" w:hAnsi="Arial" w:eastAsia="Times New Roman" w:cs="Times New Roman"/>
                <w:b/>
                <w:sz w:val="18"/>
                <w:lang w:eastAsia="ko-KR"/>
              </w:rPr>
              <w:t>&gt;&gt;&gt;UL UP TNL Information to Be Setup Item IEs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ko-KR"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&lt;maxnoofULUPTNLInformation&gt;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400"/>
              <w:textAlignment w:val="baseline"/>
              <w:rPr>
                <w:rFonts w:ascii="Arial" w:hAnsi="Arial" w:eastAsia="Times New Roman" w:cs="Times New Roman"/>
                <w:sz w:val="18"/>
                <w:szCs w:val="18"/>
                <w:lang w:eastAsia="ko-KR"/>
              </w:rPr>
            </w:pPr>
            <w:r>
              <w:rPr>
                <w:rFonts w:ascii="Arial" w:hAnsi="Arial" w:eastAsia="Times New Roman" w:cs="Times New Roman"/>
                <w:sz w:val="18"/>
                <w:szCs w:val="18"/>
                <w:lang w:eastAsia="ko-KR"/>
              </w:rPr>
              <w:t>&gt;&gt;&gt;&gt;UL UP TNL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UP Transport Layer Information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9.3.2.1</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gNB-CU endpoint of the F1 transport bearer. For delivery of UL PDUs.</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40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&gt;&gt;&gt;&gt;BH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9.3.1.114</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&gt;&gt;RLC Mode</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9.3.1.27</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&gt;&gt;UL Configuration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UL Configuraiton  </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9.3.1.31</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Information about UL usage in gNB-DU. </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419"/>
              <w:ind w:left="200"/>
            </w:pPr>
            <w:r>
              <w:t>&gt;&gt;Duplication Activation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9.3.1.36</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Information on the initial state of CA based UL PDCP duplication.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 xml:space="preserve">This IE is ignored if the </w:t>
            </w:r>
            <w:r>
              <w:rPr>
                <w:rFonts w:ascii="Arial" w:hAnsi="Arial" w:eastAsia="宋体" w:cs="Times New Roman"/>
                <w:i/>
                <w:sz w:val="18"/>
                <w:lang w:val="en-GB" w:eastAsia="ko-KR" w:bidi="ar-SA"/>
              </w:rPr>
              <w:t>RLC Duplication Information</w:t>
            </w:r>
            <w:r>
              <w:rPr>
                <w:rFonts w:ascii="Arial" w:hAnsi="Arial" w:eastAsia="宋体" w:cs="Times New Roman"/>
                <w:sz w:val="18"/>
                <w:lang w:val="en-GB" w:eastAsia="ko-KR" w:bidi="ar-SA"/>
              </w:rPr>
              <w:t xml:space="preserve"> IE is present.</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00" w:firstLine="14" w:firstLineChars="8"/>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 DC Based Duplication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 false)</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Indication on whether DC based PDCP duplication is configured or not. If included, it should be set to true.</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00" w:firstLine="14" w:firstLineChars="8"/>
              <w:textAlignment w:val="baseline"/>
              <w:rPr>
                <w:rFonts w:ascii="Arial" w:hAnsi="Arial" w:eastAsia="Times New Roman" w:cs="Times New Roman"/>
                <w:sz w:val="18"/>
                <w:lang w:eastAsia="ko-KR"/>
              </w:rPr>
            </w:pPr>
            <w:r>
              <w:rPr>
                <w:rFonts w:ascii="Arial" w:hAnsi="Arial" w:eastAsia="Times New Roman" w:cs="Times New Roman"/>
                <w:sz w:val="18"/>
                <w:lang w:eastAsia="ko-KR"/>
              </w:rPr>
              <w:t>&gt;&gt;DC Based 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Duplication Activation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Information on the initial state of  DC basedUL PDCP duplication.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 xml:space="preserve">This IE is ignored if the </w:t>
            </w:r>
            <w:r>
              <w:rPr>
                <w:rFonts w:ascii="Arial" w:hAnsi="Arial" w:eastAsia="宋体" w:cs="Times New Roman"/>
                <w:i/>
                <w:sz w:val="18"/>
                <w:lang w:val="en-GB" w:eastAsia="ko-KR" w:bidi="ar-SA"/>
              </w:rPr>
              <w:t>RLC Duplication Information</w:t>
            </w:r>
            <w:r>
              <w:rPr>
                <w:rFonts w:ascii="Arial" w:hAnsi="Arial" w:eastAsia="宋体" w:cs="Times New Roman"/>
                <w:sz w:val="18"/>
                <w:lang w:val="en-GB" w:eastAsia="ko-KR" w:bidi="ar-SA"/>
              </w:rPr>
              <w:t xml:space="preserve"> IE is present.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20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w:t>
            </w:r>
            <w:r>
              <w:rPr>
                <w:rFonts w:ascii="Arial" w:hAnsi="Arial" w:eastAsia="Times New Roman" w:cs="Arial"/>
                <w:sz w:val="18"/>
                <w:szCs w:val="18"/>
                <w:lang w:eastAsia="zh-CN"/>
              </w:rPr>
              <w:t xml:space="preserve">DL </w:t>
            </w:r>
            <w:r>
              <w:rPr>
                <w:rFonts w:ascii="Arial" w:hAnsi="Arial" w:eastAsia="Times New Roman" w:cs="Arial"/>
                <w:sz w:val="18"/>
                <w:szCs w:val="18"/>
                <w:lang w:eastAsia="ko-KR"/>
              </w:rPr>
              <w:t>PDCP SN length</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ENUMERATED (12bits, 18bits, ...)</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20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w:t>
            </w:r>
            <w:r>
              <w:rPr>
                <w:rFonts w:ascii="Arial" w:hAnsi="Arial" w:eastAsia="Times New Roman" w:cs="Arial"/>
                <w:sz w:val="18"/>
                <w:szCs w:val="18"/>
                <w:lang w:eastAsia="zh-CN"/>
              </w:rPr>
              <w:t xml:space="preserve">UL </w:t>
            </w:r>
            <w:r>
              <w:rPr>
                <w:rFonts w:ascii="Arial" w:hAnsi="Arial" w:eastAsia="Times New Roman" w:cs="Arial"/>
                <w:sz w:val="18"/>
                <w:szCs w:val="18"/>
                <w:lang w:eastAsia="ko-KR"/>
              </w:rPr>
              <w:t>PDCP SN length</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ENUMERATED (12bits, 18bits, ...)</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200"/>
              <w:textAlignment w:val="baseline"/>
              <w:rPr>
                <w:rFonts w:ascii="Arial" w:hAnsi="Arial" w:eastAsia="Times New Roman" w:cs="Arial"/>
                <w:sz w:val="18"/>
                <w:szCs w:val="18"/>
                <w:lang w:eastAsia="ko-KR"/>
              </w:rPr>
            </w:pPr>
            <w:r>
              <w:rPr>
                <w:rFonts w:ascii="Arial" w:hAnsi="Arial" w:eastAsia="Times New Roman" w:cs="Times New Roman"/>
                <w:b/>
                <w:sz w:val="18"/>
                <w:lang w:eastAsia="ko-KR"/>
              </w:rPr>
              <w:t>&gt;&gt;Additional PDCP Duplication TNL List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szCs w:val="18"/>
                <w:lang w:val="en-GB" w:eastAsia="ko-KR" w:bidi="ar-SA"/>
              </w:rPr>
            </w:pPr>
            <w:r>
              <w:rPr>
                <w:rFonts w:ascii="Arial" w:hAnsi="Arial" w:eastAsia="Times New Roman" w:cs="Arial"/>
                <w:i/>
                <w:sz w:val="18"/>
                <w:szCs w:val="18"/>
                <w:lang w:val="en-GB" w:eastAsia="ja-JP"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396" w:leftChars="198"/>
              <w:textAlignment w:val="baseline"/>
              <w:rPr>
                <w:rFonts w:ascii="Arial" w:hAnsi="Arial" w:eastAsia="Times New Roman" w:cs="Arial"/>
                <w:sz w:val="18"/>
                <w:szCs w:val="18"/>
                <w:lang w:eastAsia="ko-KR"/>
              </w:rPr>
            </w:pPr>
            <w:r>
              <w:rPr>
                <w:rFonts w:ascii="Arial" w:hAnsi="Arial" w:eastAsia="Times New Roman" w:cs="Times New Roman"/>
                <w:b/>
                <w:sz w:val="18"/>
                <w:lang w:eastAsia="ko-KR"/>
              </w:rPr>
              <w:t>&gt;&gt;&gt;Additional PDCP Duplication TNL Items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szCs w:val="18"/>
                <w:lang w:val="en-GB" w:eastAsia="ko-KR" w:bidi="ar-SA"/>
              </w:rPr>
            </w:pPr>
            <w:r>
              <w:rPr>
                <w:rFonts w:ascii="Arial" w:hAnsi="Arial" w:eastAsia="Times New Roman" w:cs="Times New Roman"/>
                <w:i/>
                <w:sz w:val="18"/>
                <w:lang w:val="en-GB" w:eastAsia="ko-KR" w:bidi="ar-SA"/>
              </w:rPr>
              <w:t>1 .. &lt;maxnoofAdditionalPDCPDuplicationTNL&gt;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ko-KR" w:bidi="ar-SA"/>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40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&gt;&gt;&gt;&gt;Additional PDCP Duplication UP TNL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UP Transport Layer Information</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9.3.2.1</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gNB-CU endpoint of the F1 transport bearer. For delivery of UL PDUs.</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hint="eastAsia" w:ascii="Arial" w:hAnsi="Arial" w:eastAsia="Times New Roman" w:cs="Arial"/>
                <w:sz w:val="18"/>
                <w:szCs w:val="18"/>
                <w:lang w:val="en-GB" w:eastAsia="zh-CN"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20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&gt;&gt;RLC Duplication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hint="eastAsia" w:ascii="Arial" w:hAnsi="Arial" w:eastAsia="宋体" w:cs="Times New Roman"/>
                <w:sz w:val="18"/>
                <w:lang w:val="en-GB" w:eastAsia="zh-CN"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szCs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宋体" w:cs="Times New Roman"/>
                <w:sz w:val="18"/>
                <w:lang w:val="en-GB" w:eastAsia="ko-KR" w:bidi="ar-SA"/>
              </w:rPr>
              <w:t>9.3.1.146</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宋体"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宋体"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 xml:space="preserve">Inactivity Monitoring Request </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RAT-Frequency Priority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9.3.1.34</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RRC-Container</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9.3.1.6</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Includes the </w:t>
            </w:r>
            <w:r>
              <w:rPr>
                <w:rFonts w:ascii="Arial" w:hAnsi="Arial" w:eastAsia="Times New Roman" w:cs="Times New Roman"/>
                <w:i/>
                <w:sz w:val="18"/>
                <w:lang w:val="en-GB" w:eastAsia="ko-KR" w:bidi="ar-SA"/>
              </w:rPr>
              <w:t>DL-DCCH-Message</w:t>
            </w:r>
            <w:r>
              <w:rPr>
                <w:rFonts w:ascii="Arial" w:hAnsi="Arial" w:eastAsia="Times New Roman" w:cs="Times New Roman"/>
                <w:sz w:val="18"/>
                <w:lang w:val="en-GB" w:eastAsia="ko-KR" w:bidi="ar-SA"/>
              </w:rPr>
              <w:t xml:space="preserve"> IE as defined in subclause 6.2 of TS 38.331 [8]</w:t>
            </w:r>
            <w:r>
              <w:rPr>
                <w:rFonts w:ascii="Arial" w:hAnsi="Arial" w:eastAsia="宋体" w:cs="Times New Roman"/>
                <w:sz w:val="18"/>
                <w:lang w:val="en-GB" w:eastAsia="zh-CN" w:bidi="ar-SA"/>
              </w:rPr>
              <w:t>, encapsulated in a PDCP PDU</w:t>
            </w:r>
            <w:r>
              <w:rPr>
                <w:rFonts w:ascii="Arial" w:hAnsi="Arial" w:eastAsia="Times New Roman" w:cs="Times New Roman"/>
                <w:sz w:val="18"/>
                <w:lang w:val="en-GB" w:eastAsia="ko-KR" w:bidi="ar-SA"/>
              </w:rPr>
              <w:t>.</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Masked IMEISV</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9.3.1.55</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Serving PLMN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PLMN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9.3.1.14</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Indicates the PLMN serving the UE.</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gNB-DU UE Aggregate Maximum Bit Rate Uplink</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C-ifDRBSetup</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Bit Rate 9.3.1.22</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The gNB-DU UE Aggregate Maximum Bit Rate Uplink is to be enforced by the gNB-DU</w:t>
            </w:r>
            <w:r>
              <w:rPr>
                <w:rFonts w:ascii="Arial" w:hAnsi="Arial" w:eastAsia="Times New Roman" w:cs="Arial"/>
                <w:sz w:val="18"/>
                <w:szCs w:val="18"/>
                <w:lang w:val="en-GB" w:eastAsia="ja-JP" w:bidi="ar-SA"/>
              </w:rPr>
              <w:t>.</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RRC Delivery Status Request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ENUMERATED (true, …)</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lang w:val="en-GB" w:eastAsia="ko-KR" w:bidi="ar-SA"/>
              </w:rPr>
              <w:t>Indicates whether RRC DELIVERY REPORT procedure is requested for the RRC message.</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Resource Coordination Transfer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9.3.1.73</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MS Mincho"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servingCellMO</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INTEGER (1..64,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Batang" w:cs="Times New Roman"/>
                <w:bCs/>
                <w:sz w:val="18"/>
                <w:lang w:eastAsia="ko-KR"/>
              </w:rPr>
              <w:t>New gNB-CU</w:t>
            </w:r>
            <w:r>
              <w:rPr>
                <w:rFonts w:ascii="Arial" w:hAnsi="Arial" w:eastAsia="Times New Roman" w:cs="Times New Roman"/>
                <w:bCs/>
                <w:sz w:val="18"/>
                <w:lang w:eastAsia="ko-KR"/>
              </w:rPr>
              <w:t xml:space="preserve"> UE F1AP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ko-KR" w:bidi="ar-SA"/>
              </w:rPr>
            </w:pPr>
            <w:r>
              <w:rPr>
                <w:rFonts w:ascii="Arial" w:hAnsi="Arial" w:eastAsia="Batang" w:cs="Times New Roman"/>
                <w:bCs/>
                <w:sz w:val="18"/>
                <w:lang w:val="en-GB" w:eastAsia="ko-KR" w:bidi="ar-SA"/>
              </w:rPr>
              <w:t>gNB-CU</w:t>
            </w:r>
            <w:r>
              <w:rPr>
                <w:rFonts w:ascii="Arial" w:hAnsi="Arial" w:eastAsia="Times New Roman" w:cs="Times New Roman"/>
                <w:bCs/>
                <w:sz w:val="18"/>
                <w:lang w:val="en-GB" w:eastAsia="ko-KR" w:bidi="ar-SA"/>
              </w:rPr>
              <w:t xml:space="preserve"> UE F1AP ID</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ko-KR" w:bidi="ar-SA"/>
              </w:rPr>
              <w:t>9.3.1.4</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RAN UE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OCTET STRING (SIZE (8))</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Trace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9.3.1.88</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Additional RRM Policy Index</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9.3.1.90</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b/>
                <w:sz w:val="18"/>
                <w:lang w:eastAsia="ko-KR"/>
              </w:rPr>
              <w:t>BH RLC Channel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iCs/>
                <w:sz w:val="18"/>
                <w:szCs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0"/>
              <w:textAlignment w:val="baseline"/>
              <w:rPr>
                <w:rFonts w:ascii="Arial" w:hAnsi="Arial" w:eastAsia="Times New Roman" w:cs="Times New Roman"/>
                <w:sz w:val="18"/>
                <w:lang w:eastAsia="ko-KR"/>
              </w:rPr>
            </w:pPr>
            <w:r>
              <w:rPr>
                <w:rFonts w:ascii="Arial" w:hAnsi="Arial" w:eastAsia="Times New Roman" w:cs="Times New Roman"/>
                <w:b/>
                <w:sz w:val="18"/>
                <w:lang w:eastAsia="ko-KR"/>
              </w:rPr>
              <w:t>&gt;BH RLC Channel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szCs w:val="18"/>
                <w:lang w:val="en-GB" w:eastAsia="ko-KR" w:bidi="ar-SA"/>
              </w:rPr>
              <w:t xml:space="preserve">1 .. &lt;maxnoofBHRLCChannels&gt;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&gt;&gt;BH RLC CH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9.3.1.113</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 xml:space="preserve">&gt;&gt;CHOICE </w:t>
            </w:r>
            <w:r>
              <w:rPr>
                <w:rFonts w:ascii="Arial" w:hAnsi="Arial" w:eastAsia="Times New Roman" w:cs="Arial"/>
                <w:i/>
                <w:sz w:val="18"/>
                <w:szCs w:val="18"/>
                <w:lang w:eastAsia="ko-KR"/>
              </w:rPr>
              <w:t>BH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96" w:leftChars="198"/>
              <w:textAlignment w:val="baseline"/>
              <w:rPr>
                <w:rFonts w:ascii="Arial" w:hAnsi="Arial" w:eastAsia="Times New Roman" w:cs="Times New Roman"/>
                <w:bCs/>
                <w:sz w:val="18"/>
                <w:lang w:eastAsia="ko-KR"/>
              </w:rPr>
            </w:pPr>
            <w:r>
              <w:rPr>
                <w:rFonts w:ascii="Arial" w:hAnsi="Arial" w:eastAsia="Times New Roman" w:cs="Times New Roman"/>
                <w:bCs/>
                <w:sz w:val="18"/>
                <w:lang w:eastAsia="ko-KR"/>
              </w:rPr>
              <w:t>&gt;&gt;&gt;BH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szCs w:val="18"/>
                <w:lang w:val="en-GB" w:eastAsia="ko-KR" w:bidi="ar-SA"/>
              </w:rPr>
              <w:t>QoS Flow Level QoS Parameters</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szCs w:val="18"/>
                <w:lang w:val="en-GB" w:eastAsia="ko-KR" w:bidi="ar-SA"/>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Shall be used for SA case</w:t>
            </w:r>
            <w:r>
              <w:rPr>
                <w:rFonts w:ascii="Arial" w:hAnsi="Arial" w:eastAsia="Times New Roman" w:cs="Arial"/>
                <w:sz w:val="18"/>
                <w:szCs w:val="18"/>
                <w:lang w:val="en-GB" w:eastAsia="zh-CN" w:bidi="ar-SA"/>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96" w:leftChars="198"/>
              <w:textAlignment w:val="baseline"/>
              <w:rPr>
                <w:rFonts w:ascii="Arial" w:hAnsi="Arial" w:eastAsia="Times New Roman" w:cs="Times New Roman"/>
                <w:bCs/>
                <w:sz w:val="18"/>
                <w:lang w:eastAsia="ko-KR"/>
              </w:rPr>
            </w:pPr>
            <w:r>
              <w:rPr>
                <w:rFonts w:ascii="Arial" w:hAnsi="Arial" w:eastAsia="Times New Roman" w:cs="Times New Roman"/>
                <w:bCs/>
                <w:sz w:val="18"/>
                <w:lang w:eastAsia="ko-KR"/>
              </w:rPr>
              <w:t>&gt;&gt;&gt;E-UTRAN 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Arial"/>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E-UTRAN QoS</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zh-CN" w:bidi="ar-SA"/>
              </w:rPr>
              <w:t>9.3.1.19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Shall be used for EN-DC case</w:t>
            </w:r>
            <w:r>
              <w:rPr>
                <w:rFonts w:ascii="Arial" w:hAnsi="Arial" w:eastAsia="Times New Roman" w:cs="Arial"/>
                <w:sz w:val="18"/>
                <w:szCs w:val="18"/>
                <w:lang w:val="en-GB" w:eastAsia="zh-CN" w:bidi="ar-SA"/>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96" w:leftChars="198"/>
              <w:textAlignment w:val="baseline"/>
              <w:rPr>
                <w:rFonts w:ascii="Arial" w:hAnsi="Arial" w:eastAsia="Times New Roman" w:cs="Times New Roman"/>
                <w:bCs/>
                <w:sz w:val="18"/>
                <w:lang w:eastAsia="ko-KR"/>
              </w:rPr>
            </w:pPr>
            <w:r>
              <w:rPr>
                <w:rFonts w:ascii="Arial" w:hAnsi="Arial" w:eastAsia="Times New Roman" w:cs="Times New Roman"/>
                <w:bCs/>
                <w:sz w:val="18"/>
                <w:lang w:eastAsia="ko-KR"/>
              </w:rPr>
              <w:t>&gt;&gt;&gt;Control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Arial"/>
                <w:sz w:val="18"/>
                <w:szCs w:val="18"/>
                <w:lang w:val="sv-SE"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ko-KR" w:bidi="ar-SA"/>
              </w:rPr>
              <w:t>9.3.1.115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54" w:leftChars="127"/>
              <w:textAlignment w:val="baseline"/>
              <w:rPr>
                <w:rFonts w:ascii="Arial" w:hAnsi="Arial" w:eastAsia="Times New Roman" w:cs="Times New Roman"/>
                <w:sz w:val="18"/>
                <w:lang w:eastAsia="ko-KR"/>
              </w:rPr>
            </w:pPr>
            <w:r>
              <w:rPr>
                <w:rFonts w:ascii="Arial" w:hAnsi="Arial" w:eastAsia="Times New Roman" w:cs="Times New Roman"/>
                <w:sz w:val="18"/>
                <w:lang w:eastAsia="ko-KR"/>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Arial"/>
                <w:sz w:val="18"/>
                <w:szCs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ko-KR" w:bidi="ar-SA"/>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54" w:leftChars="127"/>
              <w:textAlignment w:val="baseline"/>
              <w:rPr>
                <w:rFonts w:ascii="Arial" w:hAnsi="Arial" w:eastAsia="Times New Roman" w:cs="Times New Roman"/>
                <w:sz w:val="18"/>
                <w:lang w:eastAsia="ko-KR"/>
              </w:rPr>
            </w:pPr>
            <w:r>
              <w:rPr>
                <w:rFonts w:ascii="Arial" w:hAnsi="Arial" w:eastAsia="Times New Roman" w:cs="Times New Roman"/>
                <w:sz w:val="18"/>
                <w:lang w:eastAsia="ko-KR"/>
              </w:rPr>
              <w:t>&gt;&gt;BAP Control PDU Channel</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Arial"/>
                <w:sz w:val="18"/>
                <w:szCs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ko-KR" w:bidi="ar-SA"/>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54" w:leftChars="127"/>
              <w:textAlignment w:val="baseline"/>
              <w:rPr>
                <w:rFonts w:ascii="Arial" w:hAnsi="Arial" w:eastAsia="Times New Roman" w:cs="Times New Roman"/>
                <w:sz w:val="18"/>
                <w:lang w:eastAsia="ko-KR"/>
              </w:rPr>
            </w:pPr>
            <w:r>
              <w:rPr>
                <w:rFonts w:ascii="Arial" w:hAnsi="Arial" w:eastAsia="Times New Roman" w:cs="Times New Roman"/>
                <w:sz w:val="18"/>
                <w:lang w:eastAsia="ko-KR"/>
              </w:rPr>
              <w:t>&gt;&gt;Traffic Mapping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Arial"/>
                <w:sz w:val="18"/>
                <w:szCs w:val="16"/>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6"/>
                <w:lang w:val="en-GB" w:eastAsia="ko-KR" w:bidi="ar-SA"/>
              </w:rPr>
              <w:t>9.3.1.95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6"/>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Configured BAP Address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Arial"/>
                <w:sz w:val="18"/>
                <w:szCs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ko-KR" w:bidi="ar-SA"/>
              </w:rPr>
              <w:t>9.3.1.111</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iCs/>
                <w:sz w:val="18"/>
                <w:szCs w:val="18"/>
                <w:lang w:val="en-GB" w:eastAsia="ko-KR" w:bidi="ar-SA"/>
              </w:rPr>
              <w:t>The BAP address configured for the corresponding child IAB-node.</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Arial"/>
                <w:sz w:val="18"/>
                <w:lang w:eastAsia="zh-CN"/>
              </w:rPr>
              <w:t>NR V2X Services Authorized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r>
              <w:rPr>
                <w:rFonts w:ascii="Arial" w:hAnsi="Arial" w:eastAsia="Times New Roman" w:cs="Arial"/>
                <w:sz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Times New Roman"/>
                <w:sz w:val="18"/>
                <w:lang w:eastAsia="ko-KR"/>
              </w:rPr>
              <w:t>9.3.1.116</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Arial"/>
                <w:sz w:val="18"/>
                <w:lang w:eastAsia="ko-KR"/>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LTE V2X Services Authorized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9.3.1.117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ja-JP"/>
              </w:rPr>
            </w:pPr>
            <w:r>
              <w:rPr>
                <w:rFonts w:ascii="Arial" w:hAnsi="Arial" w:eastAsia="Times New Roman"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NR UE Sidelink Aggregate Maximum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Arial"/>
                <w:sz w:val="18"/>
                <w:szCs w:val="18"/>
                <w:lang w:eastAsia="zh-CN"/>
              </w:rPr>
              <w:t>This IE applies only if the UE is authorized for NR V2X services.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ja-JP"/>
              </w:rPr>
            </w:pPr>
            <w:r>
              <w:rPr>
                <w:rFonts w:ascii="Arial" w:hAnsi="Arial" w:eastAsia="Times New Roman"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LTE UE Sidelink Aggregate Maximum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9.3.1.118</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This IE applies only if the UE is authorized for LTE V2X services.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ja-JP"/>
              </w:rPr>
            </w:pPr>
            <w:r>
              <w:rPr>
                <w:rFonts w:ascii="Arial" w:hAnsi="Arial" w:eastAsia="Times New Roman"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PC5 Link Aggregate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Bit Rate</w:t>
            </w:r>
          </w:p>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9.</w:t>
            </w:r>
            <w:r>
              <w:rPr>
                <w:rFonts w:hint="eastAsia" w:ascii="Arial" w:hAnsi="Arial" w:eastAsia="Times New Roman" w:cs="Arial"/>
                <w:sz w:val="18"/>
                <w:szCs w:val="18"/>
                <w:lang w:eastAsia="ko-KR"/>
              </w:rPr>
              <w:t>3</w:t>
            </w:r>
            <w:r>
              <w:rPr>
                <w:rFonts w:ascii="Arial" w:hAnsi="Arial" w:eastAsia="Times New Roman" w:cs="Arial"/>
                <w:sz w:val="18"/>
                <w:szCs w:val="18"/>
                <w:lang w:eastAsia="ko-KR"/>
              </w:rPr>
              <w:t>.1</w:t>
            </w:r>
            <w:r>
              <w:rPr>
                <w:rFonts w:hint="eastAsia" w:ascii="Arial" w:hAnsi="Arial" w:eastAsia="Times New Roman" w:cs="Arial"/>
                <w:sz w:val="18"/>
                <w:szCs w:val="18"/>
                <w:lang w:eastAsia="ko-KR"/>
              </w:rPr>
              <w:t>.22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Only applies for non-GBR and unicast QoS Flows.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ja-JP"/>
              </w:rPr>
            </w:pPr>
            <w:r>
              <w:rPr>
                <w:rFonts w:ascii="Arial" w:hAnsi="Arial" w:eastAsia="Times New Roman"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hint="eastAsia" w:ascii="Arial" w:hAnsi="Arial" w:eastAsia="Times New Roman" w:cs="Times New Roman"/>
                <w:b/>
                <w:sz w:val="18"/>
                <w:lang w:val="en-US" w:eastAsia="zh-CN"/>
              </w:rPr>
              <w:t xml:space="preserve">SL </w:t>
            </w:r>
            <w:r>
              <w:rPr>
                <w:rFonts w:ascii="Arial" w:hAnsi="Arial" w:eastAsia="Times New Roman" w:cs="Times New Roman"/>
                <w:b/>
                <w:sz w:val="18"/>
                <w:lang w:eastAsia="ko-KR"/>
              </w:rPr>
              <w:t>DRB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iCs/>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0"/>
              <w:textAlignment w:val="baseline"/>
              <w:rPr>
                <w:rFonts w:ascii="Arial" w:hAnsi="Arial" w:eastAsia="Times New Roman" w:cs="Times New Roman"/>
                <w:sz w:val="18"/>
                <w:lang w:eastAsia="ko-KR"/>
              </w:rPr>
            </w:pPr>
            <w:r>
              <w:rPr>
                <w:rFonts w:ascii="Arial" w:hAnsi="Arial" w:eastAsia="Times New Roman" w:cs="Times New Roman"/>
                <w:b/>
                <w:sz w:val="18"/>
                <w:lang w:eastAsia="ko-KR"/>
              </w:rPr>
              <w:t>&gt;</w:t>
            </w:r>
            <w:r>
              <w:rPr>
                <w:rFonts w:hint="eastAsia" w:ascii="Arial" w:hAnsi="Arial" w:eastAsia="Times New Roman" w:cs="Times New Roman"/>
                <w:b/>
                <w:sz w:val="18"/>
                <w:lang w:val="en-US" w:eastAsia="zh-CN"/>
              </w:rPr>
              <w:t xml:space="preserve">SL </w:t>
            </w:r>
            <w:r>
              <w:rPr>
                <w:rFonts w:ascii="Arial" w:hAnsi="Arial" w:eastAsia="Times New Roman" w:cs="Times New Roman"/>
                <w:b/>
                <w:sz w:val="18"/>
                <w:lang w:eastAsia="ko-KR"/>
              </w:rPr>
              <w:t>DRB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w:t>
            </w:r>
            <w:r>
              <w:rPr>
                <w:rFonts w:hint="eastAsia" w:ascii="Arial" w:hAnsi="Arial" w:eastAsia="Times New Roman" w:cs="Times New Roman"/>
                <w:i/>
                <w:sz w:val="18"/>
                <w:lang w:val="en-US" w:eastAsia="zh-CN" w:bidi="ar-SA"/>
              </w:rPr>
              <w:t>SL</w:t>
            </w:r>
            <w:r>
              <w:rPr>
                <w:rFonts w:ascii="Arial" w:hAnsi="Arial" w:eastAsia="Times New Roman" w:cs="Times New Roman"/>
                <w:i/>
                <w:sz w:val="18"/>
                <w:lang w:val="en-GB" w:eastAsia="ko-KR" w:bidi="ar-SA"/>
              </w:rPr>
              <w:t xml:space="preserve">DRBs&gt;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00"/>
              <w:textAlignment w:val="baseline"/>
              <w:rPr>
                <w:rFonts w:ascii="Arial" w:hAnsi="Arial" w:eastAsia="Times New Roman" w:cs="Arial"/>
                <w:sz w:val="18"/>
                <w:szCs w:val="18"/>
                <w:lang w:val="en-US" w:eastAsia="ko-KR"/>
              </w:rPr>
            </w:pPr>
            <w:r>
              <w:rPr>
                <w:rFonts w:ascii="Arial" w:hAnsi="Arial" w:eastAsia="Times New Roman" w:cs="Arial"/>
                <w:sz w:val="18"/>
                <w:szCs w:val="18"/>
                <w:lang w:eastAsia="ko-KR"/>
              </w:rPr>
              <w:t>&gt;&gt;</w:t>
            </w:r>
            <w:r>
              <w:rPr>
                <w:rFonts w:ascii="Arial" w:hAnsi="Arial" w:eastAsia="Times New Roman" w:cs="Arial"/>
                <w:sz w:val="18"/>
                <w:szCs w:val="18"/>
                <w:lang w:val="en-US" w:eastAsia="zh-CN"/>
              </w:rPr>
              <w:t xml:space="preserve">SL </w:t>
            </w:r>
            <w:r>
              <w:rPr>
                <w:rFonts w:ascii="Arial" w:hAnsi="Arial" w:eastAsia="Times New Roman" w:cs="Arial"/>
                <w:sz w:val="18"/>
                <w:szCs w:val="18"/>
                <w:lang w:eastAsia="zh-CN"/>
              </w:rPr>
              <w:t>DRB I</w:t>
            </w:r>
            <w:r>
              <w:rPr>
                <w:rFonts w:hint="eastAsia" w:ascii="Arial" w:hAnsi="Arial" w:eastAsia="Times New Roman" w:cs="Arial"/>
                <w:sz w:val="18"/>
                <w:szCs w:val="18"/>
                <w:lang w:val="en-US" w:eastAsia="zh-CN"/>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r>
              <w:rPr>
                <w:rFonts w:hint="eastAsia" w:ascii="Arial" w:hAnsi="Arial" w:eastAsia="Times New Roman" w:cs="Arial"/>
                <w:sz w:val="18"/>
                <w:szCs w:val="18"/>
                <w:lang w:val="en-US" w:eastAsia="zh-CN" w:bidi="ar-SA"/>
              </w:rPr>
              <w:t>9.3.1.120</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00"/>
              <w:textAlignment w:val="baseline"/>
              <w:rPr>
                <w:rFonts w:ascii="Arial" w:hAnsi="Arial" w:eastAsia="Times New Roman" w:cs="Times New Roman"/>
                <w:sz w:val="18"/>
                <w:lang w:val="en-US" w:eastAsia="zh-CN"/>
              </w:rPr>
            </w:pPr>
            <w:r>
              <w:rPr>
                <w:rFonts w:ascii="Arial" w:hAnsi="Arial" w:eastAsia="Times New Roman" w:cs="Arial"/>
                <w:sz w:val="18"/>
                <w:szCs w:val="18"/>
                <w:lang w:eastAsia="ko-KR"/>
              </w:rPr>
              <w:t>&gt;&gt;</w:t>
            </w:r>
            <w:r>
              <w:rPr>
                <w:rFonts w:ascii="Arial" w:hAnsi="Arial" w:eastAsia="Times New Roman" w:cs="Arial"/>
                <w:b/>
                <w:sz w:val="18"/>
                <w:szCs w:val="18"/>
                <w:lang w:val="en-US" w:eastAsia="zh-CN"/>
              </w:rPr>
              <w:t xml:space="preserve">SL </w:t>
            </w:r>
            <w:r>
              <w:rPr>
                <w:rFonts w:ascii="Arial" w:hAnsi="Arial" w:eastAsia="Times New Roman" w:cs="Arial"/>
                <w:b/>
                <w:sz w:val="18"/>
                <w:szCs w:val="18"/>
                <w:lang w:eastAsia="ko-KR"/>
              </w:rPr>
              <w:t>DRB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US" w:eastAsia="zh-CN" w:bidi="ar-SA"/>
              </w:rPr>
            </w:pPr>
            <w:r>
              <w:rPr>
                <w:rFonts w:hint="eastAsia" w:ascii="Arial" w:hAnsi="Arial" w:eastAsia="Times New Roman" w:cs="Times New Roman"/>
                <w:i/>
                <w:sz w:val="18"/>
                <w:lang w:val="en-US" w:eastAsia="zh-CN" w:bidi="ar-SA"/>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imes New Roman" w:cs="Times New Roman"/>
                <w:sz w:val="18"/>
                <w:szCs w:val="22"/>
                <w:lang w:val="en-US" w:eastAsia="zh-CN"/>
              </w:rPr>
            </w:pPr>
            <w:r>
              <w:rPr>
                <w:rFonts w:hint="eastAsia" w:ascii="Arial" w:hAnsi="Arial" w:eastAsia="Times New Roman" w:cs="Times New Roman"/>
                <w:sz w:val="18"/>
                <w:szCs w:val="22"/>
                <w:lang w:val="en-US" w:eastAsia="zh-CN"/>
              </w:rPr>
              <w:t>&gt;&gt;&gt;SL DRB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r>
              <w:rPr>
                <w:rFonts w:ascii="Arial" w:hAnsi="Arial" w:eastAsia="Times New Roman" w:cs="Arial"/>
                <w:sz w:val="18"/>
                <w:szCs w:val="18"/>
                <w:lang w:val="en-US" w:eastAsia="zh-CN" w:bidi="ar-SA"/>
              </w:rPr>
              <w:t>PC5 QoS Parameters</w:t>
            </w:r>
          </w:p>
          <w:p>
            <w:pPr>
              <w:keepNext/>
              <w:keepLines/>
              <w:overflowPunct w:val="0"/>
              <w:autoSpaceDE w:val="0"/>
              <w:autoSpaceDN w:val="0"/>
              <w:adjustRightInd w:val="0"/>
              <w:spacing w:after="0"/>
              <w:textAlignment w:val="baseline"/>
              <w:rPr>
                <w:rFonts w:ascii="Arial" w:hAnsi="Arial" w:eastAsia="Times New Roman" w:cs="Arial"/>
                <w:sz w:val="18"/>
                <w:szCs w:val="18"/>
                <w:lang w:val="en-US" w:eastAsia="ja-JP" w:bidi="ar-SA"/>
              </w:rPr>
            </w:pPr>
            <w:r>
              <w:rPr>
                <w:rFonts w:ascii="Arial" w:hAnsi="Arial" w:eastAsia="Times New Roman" w:cs="Arial"/>
                <w:sz w:val="18"/>
                <w:szCs w:val="18"/>
                <w:lang w:val="en-US" w:eastAsia="zh-CN" w:bidi="ar-SA"/>
              </w:rPr>
              <w:t>9.3.1.122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Times New Roman" w:hAnsi="Times New Roman" w:eastAsia="Times New Roman" w:cs="Times New Roman"/>
                <w:lang w:val="en-US" w:eastAsia="zh-CN"/>
              </w:rPr>
            </w:pPr>
            <w:r>
              <w:rPr>
                <w:rFonts w:ascii="Arial" w:hAnsi="Arial" w:eastAsia="Times New Roman" w:cs="Arial"/>
                <w:b/>
                <w:sz w:val="18"/>
                <w:szCs w:val="18"/>
                <w:lang w:eastAsia="ko-KR"/>
              </w:rPr>
              <w:t>&gt;&gt;&gt;Flows Mapped to</w:t>
            </w:r>
            <w:r>
              <w:rPr>
                <w:rFonts w:ascii="Arial" w:hAnsi="Arial" w:eastAsia="Times New Roman" w:cs="Arial"/>
                <w:b/>
                <w:sz w:val="18"/>
                <w:szCs w:val="18"/>
                <w:lang w:val="en-US" w:eastAsia="zh-CN"/>
              </w:rPr>
              <w:t xml:space="preserve"> SL</w:t>
            </w:r>
            <w:r>
              <w:rPr>
                <w:rFonts w:ascii="Arial" w:hAnsi="Arial" w:eastAsia="Times New Roman" w:cs="Arial"/>
                <w:b/>
                <w:sz w:val="18"/>
                <w:szCs w:val="18"/>
                <w:lang w:eastAsia="ko-KR"/>
              </w:rPr>
              <w:t xml:space="preserve"> DRB Item</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w:t>
            </w:r>
            <w:r>
              <w:rPr>
                <w:rFonts w:hint="eastAsia" w:ascii="Arial" w:hAnsi="Arial" w:eastAsia="Times New Roman" w:cs="Times New Roman"/>
                <w:i/>
                <w:sz w:val="18"/>
                <w:lang w:val="en-US" w:eastAsia="zh-CN" w:bidi="ar-SA"/>
              </w:rPr>
              <w:t>PC5</w:t>
            </w:r>
            <w:r>
              <w:rPr>
                <w:rFonts w:ascii="Arial" w:hAnsi="Arial" w:eastAsia="Times New Roman" w:cs="Times New Roman"/>
                <w:i/>
                <w:sz w:val="18"/>
                <w:lang w:val="en-GB" w:eastAsia="ko-KR" w:bidi="ar-SA"/>
              </w:rPr>
              <w:t>QoSFlows&gt;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0"/>
              <w:textAlignment w:val="baseline"/>
              <w:rPr>
                <w:rFonts w:ascii="Times New Roman" w:hAnsi="Times New Roman" w:eastAsia="Times New Roman" w:cs="Times New Roman"/>
                <w:lang w:val="en-US" w:eastAsia="zh-CN"/>
              </w:rPr>
            </w:pPr>
            <w:r>
              <w:rPr>
                <w:rFonts w:hint="eastAsia" w:ascii="Arial" w:hAnsi="Arial" w:eastAsia="Times New Roman" w:cs="Times New Roman"/>
                <w:sz w:val="18"/>
                <w:szCs w:val="22"/>
                <w:lang w:val="en-US" w:eastAsia="zh-CN"/>
              </w:rPr>
              <w:t>&gt;&gt;&gt;&gt;PC5 QoS Flow Identifier</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ja-JP" w:bidi="ar-SA"/>
              </w:rPr>
            </w:pPr>
            <w:r>
              <w:rPr>
                <w:rFonts w:hint="eastAsia" w:ascii="Arial" w:hAnsi="Arial" w:eastAsia="Times New Roman" w:cs="Arial"/>
                <w:sz w:val="18"/>
                <w:szCs w:val="18"/>
                <w:lang w:val="en-US" w:eastAsia="zh-CN" w:bidi="ar-SA"/>
              </w:rPr>
              <w:t>9.3.1.121</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00"/>
              <w:textAlignment w:val="baseline"/>
              <w:rPr>
                <w:rFonts w:ascii="Times New Roman" w:hAnsi="Times New Roman" w:eastAsia="Times New Roman" w:cs="Times New Roman"/>
                <w:lang w:val="en-US" w:eastAsia="zh-CN"/>
              </w:rPr>
            </w:pPr>
            <w:r>
              <w:rPr>
                <w:rFonts w:hint="eastAsia" w:ascii="Arial" w:hAnsi="Arial" w:eastAsia="Times New Roman" w:cs="Times New Roman"/>
                <w:sz w:val="18"/>
                <w:lang w:val="en-US"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r>
              <w:rPr>
                <w:rFonts w:hint="eastAsia" w:ascii="Arial" w:hAnsi="Arial" w:eastAsia="Times New Roman" w:cs="Arial"/>
                <w:sz w:val="18"/>
                <w:szCs w:val="18"/>
                <w:lang w:val="en-US" w:eastAsia="zh-CN" w:bidi="ar-SA"/>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Times New Roman"/>
                <w:sz w:val="18"/>
                <w:lang w:val="en-US" w:eastAsia="zh-CN"/>
              </w:rPr>
            </w:pPr>
            <w:r>
              <w:rPr>
                <w:rFonts w:ascii="Arial" w:hAnsi="Arial" w:eastAsia="Times New Roman" w:cs="Times New Roman"/>
                <w:b/>
                <w:sz w:val="18"/>
                <w:lang w:val="en-US" w:eastAsia="zh-CN"/>
              </w:rPr>
              <w:t>Conditional Inter-DU Mobility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szCs w:val="18"/>
                <w:lang w:val="en-US" w:eastAsia="zh-CN"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Times New Roman"/>
                <w:sz w:val="18"/>
                <w:lang w:val="en-US" w:eastAsia="zh-CN"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0"/>
              <w:textAlignment w:val="baseline"/>
              <w:rPr>
                <w:rFonts w:hint="eastAsia" w:ascii="Arial" w:hAnsi="Arial" w:eastAsia="Times New Roman" w:cs="Times New Roman"/>
                <w:bCs/>
                <w:sz w:val="18"/>
                <w:lang w:eastAsia="ko-KR"/>
              </w:rPr>
            </w:pPr>
            <w:r>
              <w:rPr>
                <w:rFonts w:ascii="Arial" w:hAnsi="Arial" w:eastAsia="Times New Roman" w:cs="Times New Roman"/>
                <w:bCs/>
                <w:sz w:val="18"/>
                <w:lang w:eastAsia="ko-KR"/>
              </w:rPr>
              <w:t>&gt;CHO Trigger</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szCs w:val="18"/>
                <w:lang w:val="en-US" w:eastAsia="zh-CN" w:bidi="ar-SA"/>
              </w:rPr>
            </w:pPr>
            <w:r>
              <w:rPr>
                <w:rFonts w:ascii="Arial" w:hAnsi="Arial" w:eastAsia="Times New Roman" w:cs="Arial"/>
                <w:sz w:val="18"/>
                <w:lang w:val="en-GB" w:eastAsia="ja-JP" w:bidi="ar-SA"/>
              </w:rPr>
              <w:t>ENUMERATED (CHO-initiation,</w:t>
            </w:r>
            <w:r>
              <w:rPr>
                <w:rFonts w:ascii="Arial" w:hAnsi="Arial" w:eastAsia="Times New Roman" w:cs="Arial"/>
                <w:sz w:val="18"/>
                <w:lang w:val="en-US" w:eastAsia="ja-JP" w:bidi="ar-SA"/>
              </w:rPr>
              <w:t xml:space="preserve"> CHO-replace,</w:t>
            </w:r>
            <w:r>
              <w:rPr>
                <w:rFonts w:ascii="Arial" w:hAnsi="Arial" w:eastAsia="Times New Roman" w:cs="Arial"/>
                <w:sz w:val="18"/>
                <w:lang w:val="en-GB" w:eastAsia="ja-JP" w:bidi="ar-SA"/>
              </w:rPr>
              <w:t xml:space="preserve">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Times New Roman"/>
                <w:sz w:val="18"/>
                <w:lang w:val="en-US" w:eastAsia="zh-CN" w:bidi="ar-SA"/>
              </w:rPr>
            </w:pPr>
            <w:r>
              <w:rPr>
                <w:rFonts w:ascii="Arial" w:hAnsi="Arial" w:eastAsia="Times New Roman" w:cs="Times New Roman"/>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0"/>
              <w:textAlignment w:val="baseline"/>
              <w:rPr>
                <w:rFonts w:hint="eastAsia" w:ascii="Arial" w:hAnsi="Arial" w:eastAsia="Times New Roman" w:cs="Times New Roman"/>
                <w:bCs/>
                <w:sz w:val="18"/>
                <w:lang w:eastAsia="ko-KR"/>
              </w:rPr>
            </w:pPr>
            <w:r>
              <w:rPr>
                <w:rFonts w:ascii="Arial" w:hAnsi="Arial" w:eastAsia="Times New Roman" w:cs="Times New Roman"/>
                <w:bCs/>
                <w:sz w:val="18"/>
                <w:lang w:eastAsia="ko-KR"/>
              </w:rPr>
              <w:t>&gt;Target gNB-DU UE F1AP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C-ifCHOmod</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szCs w:val="18"/>
                <w:lang w:val="en-US" w:eastAsia="zh-CN" w:bidi="ar-SA"/>
              </w:rPr>
            </w:pPr>
            <w:r>
              <w:rPr>
                <w:rFonts w:ascii="Arial" w:hAnsi="Arial" w:eastAsia="Times New Roman" w:cs="Arial"/>
                <w:sz w:val="18"/>
                <w:lang w:val="en-GB" w:eastAsia="ja-JP" w:bidi="ar-SA"/>
              </w:rPr>
              <w:t>9.3.1.5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US" w:eastAsia="ko-KR" w:bidi="ar-SA"/>
              </w:rPr>
              <w:t>Allocated at the target gNB-DU</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Times New Roman"/>
                <w:sz w:val="18"/>
                <w:lang w:val="en-US" w:eastAsia="zh-CN" w:bidi="ar-SA"/>
              </w:rPr>
            </w:pPr>
            <w:r>
              <w:rPr>
                <w:rFonts w:ascii="Arial" w:hAnsi="Arial" w:eastAsia="Times New Roman" w:cs="Times New Roman"/>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Management Based MDT PLMN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O </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MDT PLMN List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9.3.1.151</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Serving NID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9.3.1.155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ko-KR" w:bidi="ar-SA"/>
              </w:rPr>
              <w:t>F</w:t>
            </w:r>
            <w:r>
              <w:rPr>
                <w:rFonts w:ascii="Arial" w:hAnsi="Arial" w:eastAsia="Times New Roman" w:cs="Times New Roman"/>
                <w:sz w:val="18"/>
                <w:lang w:val="en-GB" w:eastAsia="ko-KR" w:bidi="ar-SA"/>
              </w:rPr>
              <w:t>1-C Transfer Path</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hint="eastAsia" w:ascii="Arial" w:hAnsi="Arial" w:eastAsia="Times New Roman" w:cs="Arial"/>
                <w:sz w:val="18"/>
                <w:lang w:val="en-GB" w:eastAsia="zh-CN" w:bidi="ar-SA"/>
              </w:rPr>
              <w:t>9</w:t>
            </w:r>
            <w:r>
              <w:rPr>
                <w:rFonts w:ascii="Arial" w:hAnsi="Arial" w:eastAsia="Times New Roman" w:cs="Arial"/>
                <w:sz w:val="18"/>
                <w:lang w:val="en-GB" w:eastAsia="zh-CN" w:bidi="ar-SA"/>
              </w:rPr>
              <w:t>.3.1.207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Y</w:t>
            </w:r>
            <w:r>
              <w:rPr>
                <w:rFonts w:ascii="Arial" w:hAnsi="Arial" w:eastAsia="Times New Roman" w:cs="Times New Roman"/>
                <w:sz w:val="18"/>
                <w:lang w:val="en-GB" w:eastAsia="zh-CN" w:bidi="ar-SA"/>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r</w:t>
            </w:r>
            <w:r>
              <w:rPr>
                <w:rFonts w:ascii="Arial" w:hAnsi="Arial" w:eastAsia="Times New Roman" w:cs="Times New Roman"/>
                <w:sz w:val="18"/>
                <w:lang w:val="en-GB" w:eastAsia="zh-CN" w:bidi="ar-SA"/>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 w:author="ZTE" w:date="2021-04-27T19:13:18Z"/>
        </w:trPr>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5" w:author="ZTE" w:date="2021-04-27T19:13:18Z"/>
                <w:rFonts w:hint="eastAsia" w:ascii="Arial" w:hAnsi="Arial" w:eastAsia="Times New Roman" w:cs="Times New Roman"/>
                <w:sz w:val="18"/>
                <w:lang w:val="en-GB" w:eastAsia="ko-KR" w:bidi="ar-SA"/>
              </w:rPr>
            </w:pPr>
            <w:ins w:id="46" w:author="ZTE" w:date="2021-04-27T19:13:46Z">
              <w:r>
                <w:rPr>
                  <w:rFonts w:hint="eastAsia" w:ascii="Arial" w:hAnsi="Arial" w:eastAsia="Times New Roman" w:cs="Times New Roman"/>
                  <w:sz w:val="18"/>
                  <w:lang w:val="en-GB" w:eastAsia="ko-KR" w:bidi="ar-SA"/>
                </w:rPr>
                <w:t>SCG Activation Requested</w:t>
              </w:r>
            </w:ins>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7" w:author="ZTE" w:date="2021-04-27T19:13:18Z"/>
                <w:rFonts w:hint="default" w:ascii="Arial" w:hAnsi="Arial" w:eastAsia="Times New Roman" w:cs="Times New Roman"/>
                <w:sz w:val="18"/>
                <w:lang w:val="en-US" w:eastAsia="zh-CN" w:bidi="ar-SA"/>
              </w:rPr>
            </w:pPr>
            <w:ins w:id="48" w:author="ZTE" w:date="2021-04-27T19:14:26Z">
              <w:r>
                <w:rPr>
                  <w:rFonts w:hint="eastAsia" w:ascii="Arial" w:hAnsi="Arial" w:eastAsia="Times New Roman" w:cs="Times New Roman"/>
                  <w:sz w:val="18"/>
                  <w:lang w:val="en-US" w:eastAsia="zh-CN" w:bidi="ar-SA"/>
                </w:rPr>
                <w:t>O</w:t>
              </w:r>
            </w:ins>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9" w:author="ZTE" w:date="2021-04-27T19:13:18Z"/>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0" w:author="ZTE" w:date="2021-04-27T19:14:15Z"/>
                <w:rFonts w:hint="eastAsia" w:ascii="Arial" w:hAnsi="Arial" w:eastAsia="Times New Roman" w:cs="Arial"/>
                <w:sz w:val="18"/>
                <w:lang w:val="en-GB" w:eastAsia="zh-CN" w:bidi="ar-SA"/>
              </w:rPr>
            </w:pPr>
            <w:ins w:id="51" w:author="ZTE" w:date="2021-04-27T19:14:15Z">
              <w:r>
                <w:rPr>
                  <w:rFonts w:hint="eastAsia" w:ascii="Arial" w:hAnsi="Arial" w:eastAsia="Times New Roman" w:cs="Arial"/>
                  <w:sz w:val="18"/>
                  <w:lang w:val="en-GB" w:eastAsia="zh-CN" w:bidi="ar-SA"/>
                </w:rPr>
                <w:t>SCG Activation Information</w:t>
              </w:r>
            </w:ins>
          </w:p>
          <w:p>
            <w:pPr>
              <w:keepNext/>
              <w:keepLines/>
              <w:overflowPunct w:val="0"/>
              <w:autoSpaceDE w:val="0"/>
              <w:autoSpaceDN w:val="0"/>
              <w:adjustRightInd w:val="0"/>
              <w:spacing w:after="0"/>
              <w:textAlignment w:val="baseline"/>
              <w:rPr>
                <w:ins w:id="52" w:author="ZTE" w:date="2021-04-27T19:13:18Z"/>
                <w:rFonts w:hint="eastAsia" w:ascii="Arial" w:hAnsi="Arial" w:eastAsia="Times New Roman" w:cs="Arial"/>
                <w:sz w:val="18"/>
                <w:lang w:val="en-GB" w:eastAsia="zh-CN" w:bidi="ar-SA"/>
              </w:rPr>
            </w:pPr>
            <w:ins w:id="53" w:author="ZTE" w:date="2021-04-27T19:14:15Z">
              <w:r>
                <w:rPr>
                  <w:rFonts w:hint="eastAsia" w:ascii="Arial" w:hAnsi="Arial" w:eastAsia="Times New Roman" w:cs="Arial"/>
                  <w:sz w:val="18"/>
                  <w:lang w:val="en-GB" w:eastAsia="zh-CN" w:bidi="ar-SA"/>
                </w:rPr>
                <w:t>9.</w:t>
              </w:r>
            </w:ins>
            <w:ins w:id="54" w:author="ZTE" w:date="2021-04-27T19:14:20Z">
              <w:r>
                <w:rPr>
                  <w:rFonts w:hint="eastAsia" w:ascii="Arial" w:hAnsi="Arial" w:eastAsia="Times New Roman" w:cs="Arial"/>
                  <w:sz w:val="18"/>
                  <w:lang w:val="en-US" w:eastAsia="zh-CN" w:bidi="ar-SA"/>
                </w:rPr>
                <w:t>3</w:t>
              </w:r>
            </w:ins>
            <w:ins w:id="55" w:author="ZTE" w:date="2021-04-27T19:14:15Z">
              <w:r>
                <w:rPr>
                  <w:rFonts w:hint="eastAsia" w:ascii="Arial" w:hAnsi="Arial" w:eastAsia="Times New Roman" w:cs="Arial"/>
                  <w:sz w:val="18"/>
                  <w:lang w:val="en-GB" w:eastAsia="zh-CN" w:bidi="ar-SA"/>
                </w:rPr>
                <w:t>.</w:t>
              </w:r>
            </w:ins>
            <w:ins w:id="56" w:author="ZTE" w:date="2021-04-27T19:14:23Z">
              <w:r>
                <w:rPr>
                  <w:rFonts w:hint="eastAsia" w:ascii="Arial" w:hAnsi="Arial" w:eastAsia="Times New Roman" w:cs="Arial"/>
                  <w:sz w:val="18"/>
                  <w:lang w:val="en-US" w:eastAsia="zh-CN" w:bidi="ar-SA"/>
                </w:rPr>
                <w:t>1</w:t>
              </w:r>
            </w:ins>
            <w:ins w:id="57" w:author="ZTE" w:date="2021-04-27T19:14:15Z">
              <w:r>
                <w:rPr>
                  <w:rFonts w:hint="eastAsia" w:ascii="Arial" w:hAnsi="Arial" w:eastAsia="Times New Roman" w:cs="Arial"/>
                  <w:sz w:val="18"/>
                  <w:lang w:val="en-GB" w:eastAsia="zh-CN" w:bidi="ar-SA"/>
                </w:rPr>
                <w:t>.xxx</w:t>
              </w:r>
            </w:ins>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8" w:author="ZTE" w:date="2021-04-27T19:13:18Z"/>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59" w:author="ZTE" w:date="2021-04-27T19:13:18Z"/>
                <w:rFonts w:hint="eastAsia" w:ascii="Arial" w:hAnsi="Arial" w:eastAsia="Times New Roman" w:cs="Times New Roman"/>
                <w:sz w:val="18"/>
                <w:lang w:val="en-GB" w:eastAsia="zh-CN" w:bidi="ar-SA"/>
              </w:rPr>
            </w:pPr>
            <w:ins w:id="60" w:author="ZTE" w:date="2021-04-27T19:14:31Z">
              <w:r>
                <w:rPr>
                  <w:rFonts w:hint="eastAsia" w:ascii="Arial" w:hAnsi="Arial" w:eastAsia="Times New Roman" w:cs="Times New Roman"/>
                  <w:sz w:val="18"/>
                  <w:lang w:val="en-GB" w:eastAsia="zh-CN" w:bidi="ar-SA"/>
                </w:rPr>
                <w:t>Y</w:t>
              </w:r>
            </w:ins>
            <w:ins w:id="61" w:author="ZTE" w:date="2021-04-27T19:14:31Z">
              <w:r>
                <w:rPr>
                  <w:rFonts w:ascii="Arial" w:hAnsi="Arial" w:eastAsia="Times New Roman" w:cs="Times New Roman"/>
                  <w:sz w:val="18"/>
                  <w:lang w:val="en-GB" w:eastAsia="zh-CN" w:bidi="ar-SA"/>
                </w:rPr>
                <w:t>ES</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62" w:author="ZTE" w:date="2021-04-27T19:13:18Z"/>
                <w:rFonts w:hint="eastAsia" w:ascii="Arial" w:hAnsi="Arial" w:eastAsia="Times New Roman" w:cs="Times New Roman"/>
                <w:sz w:val="18"/>
                <w:lang w:val="en-GB" w:eastAsia="zh-CN" w:bidi="ar-SA"/>
              </w:rPr>
            </w:pPr>
            <w:ins w:id="63" w:author="ZTE" w:date="2021-04-27T19:14:36Z">
              <w:r>
                <w:rPr>
                  <w:rFonts w:ascii="Arial" w:hAnsi="Arial" w:eastAsia="Times New Roman" w:cs="Times New Roman"/>
                  <w:sz w:val="18"/>
                  <w:lang w:val="en-GB" w:eastAsia="ko-KR" w:bidi="ar-SA"/>
                </w:rPr>
                <w:t>ignore</w:t>
              </w:r>
            </w:ins>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maxnoofSCells</w:t>
            </w:r>
          </w:p>
        </w:tc>
        <w:tc>
          <w:tcPr>
            <w:tcW w:w="567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maxnoofSRBs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maxnoofDRBs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maxnoofULUPTNLInformation</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Maximum no. of ULUP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maxnoofCandidateSpCells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Maximum no. of SpCells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maxnoofQoSFlows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maxnoofBHRLCChannels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w:t>
            </w:r>
            <w:r>
              <w:rPr>
                <w:rFonts w:hint="eastAsia" w:ascii="Arial" w:hAnsi="Arial" w:eastAsia="Times New Roman" w:cs="Times New Roman"/>
                <w:sz w:val="18"/>
                <w:lang w:val="en-GB" w:eastAsia="ko-KR" w:bidi="ar-SA"/>
              </w:rPr>
              <w:t>SL</w:t>
            </w:r>
            <w:r>
              <w:rPr>
                <w:rFonts w:ascii="Arial" w:hAnsi="Arial" w:eastAsia="Times New Roman" w:cs="Times New Roman"/>
                <w:sz w:val="18"/>
                <w:lang w:val="en-GB" w:eastAsia="ko-KR" w:bidi="ar-SA"/>
              </w:rPr>
              <w:t>DRBs</w:t>
            </w:r>
          </w:p>
        </w:tc>
        <w:tc>
          <w:tcPr>
            <w:tcW w:w="567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w:t>
            </w:r>
            <w:r>
              <w:rPr>
                <w:rFonts w:hint="eastAsia" w:ascii="Arial" w:hAnsi="Arial" w:eastAsia="Times New Roman" w:cs="Times New Roman"/>
                <w:sz w:val="18"/>
                <w:lang w:val="en-GB" w:eastAsia="ko-KR" w:bidi="ar-SA"/>
              </w:rPr>
              <w:t xml:space="preserve">SL </w:t>
            </w:r>
            <w:r>
              <w:rPr>
                <w:rFonts w:ascii="Arial" w:hAnsi="Arial" w:eastAsia="Times New Roman" w:cs="Times New Roman"/>
                <w:sz w:val="18"/>
                <w:lang w:val="en-GB" w:eastAsia="ko-KR" w:bidi="ar-SA"/>
              </w:rPr>
              <w:t xml:space="preserve">DRB allowed </w:t>
            </w:r>
            <w:r>
              <w:rPr>
                <w:rFonts w:hint="eastAsia" w:ascii="Arial" w:hAnsi="Arial" w:eastAsia="Times New Roman" w:cs="Times New Roman"/>
                <w:sz w:val="18"/>
                <w:lang w:val="en-GB" w:eastAsia="ko-KR" w:bidi="ar-SA"/>
              </w:rPr>
              <w:t>for NR sidelink communication per</w:t>
            </w:r>
            <w:r>
              <w:rPr>
                <w:rFonts w:ascii="Arial" w:hAnsi="Arial" w:eastAsia="Times New Roman" w:cs="Times New Roman"/>
                <w:sz w:val="18"/>
                <w:lang w:val="en-GB" w:eastAsia="ko-KR" w:bidi="ar-SA"/>
              </w:rPr>
              <w:t xml:space="preserve"> UE, the maximum value is </w:t>
            </w:r>
            <w:r>
              <w:rPr>
                <w:rFonts w:hint="eastAsia" w:ascii="Arial" w:hAnsi="Arial" w:eastAsia="Times New Roman" w:cs="Times New Roman"/>
                <w:sz w:val="18"/>
                <w:lang w:val="en-GB" w:eastAsia="ko-KR" w:bidi="ar-SA"/>
              </w:rPr>
              <w:t>512</w:t>
            </w:r>
            <w:r>
              <w:rPr>
                <w:rFonts w:ascii="Arial" w:hAnsi="Arial" w:eastAsia="Times New Roman" w:cs="Times New Roman"/>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w:t>
            </w:r>
            <w:r>
              <w:rPr>
                <w:rFonts w:hint="eastAsia" w:ascii="Arial" w:hAnsi="Arial" w:eastAsia="Times New Roman" w:cs="Times New Roman"/>
                <w:sz w:val="18"/>
                <w:lang w:val="en-GB" w:eastAsia="ko-KR" w:bidi="ar-SA"/>
              </w:rPr>
              <w:t>PC5</w:t>
            </w:r>
            <w:r>
              <w:rPr>
                <w:rFonts w:ascii="Arial" w:hAnsi="Arial" w:eastAsia="Times New Roman" w:cs="Times New Roman"/>
                <w:sz w:val="18"/>
                <w:lang w:val="en-GB" w:eastAsia="ko-KR" w:bidi="ar-SA"/>
              </w:rPr>
              <w:t>QoSFlows</w:t>
            </w:r>
          </w:p>
        </w:tc>
        <w:tc>
          <w:tcPr>
            <w:tcW w:w="567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w:t>
            </w:r>
            <w:r>
              <w:rPr>
                <w:rFonts w:hint="eastAsia" w:ascii="Arial" w:hAnsi="Arial" w:eastAsia="Times New Roman" w:cs="Times New Roman"/>
                <w:sz w:val="18"/>
                <w:lang w:val="en-GB" w:eastAsia="ko-KR" w:bidi="ar-SA"/>
              </w:rPr>
              <w:t>o</w:t>
            </w:r>
            <w:r>
              <w:rPr>
                <w:rFonts w:ascii="Arial" w:hAnsi="Arial" w:eastAsia="Times New Roman" w:cs="Times New Roman"/>
                <w:sz w:val="18"/>
                <w:lang w:val="en-GB" w:eastAsia="ko-KR" w:bidi="ar-SA"/>
              </w:rPr>
              <w:t>f</w:t>
            </w:r>
            <w:r>
              <w:rPr>
                <w:rFonts w:hint="eastAsia" w:ascii="Arial" w:hAnsi="Arial" w:eastAsia="Times New Roman" w:cs="Times New Roman"/>
                <w:sz w:val="18"/>
                <w:lang w:val="en-GB" w:eastAsia="ko-KR" w:bidi="ar-SA"/>
              </w:rPr>
              <w:t xml:space="preserve"> PC5</w:t>
            </w:r>
            <w:r>
              <w:rPr>
                <w:rFonts w:ascii="Arial" w:hAnsi="Arial" w:eastAsia="Times New Roman" w:cs="Times New Roman"/>
                <w:sz w:val="18"/>
                <w:lang w:val="en-GB" w:eastAsia="ko-KR" w:bidi="ar-SA"/>
              </w:rPr>
              <w:t xml:space="preserve"> </w:t>
            </w:r>
            <w:r>
              <w:rPr>
                <w:rFonts w:hint="eastAsia" w:ascii="Arial" w:hAnsi="Arial" w:eastAsia="Times New Roman" w:cs="Times New Roman"/>
                <w:sz w:val="18"/>
                <w:lang w:val="en-GB" w:eastAsia="ko-KR" w:bidi="ar-SA"/>
              </w:rPr>
              <w:t xml:space="preserve">QoS flow </w:t>
            </w:r>
            <w:r>
              <w:rPr>
                <w:rFonts w:ascii="Arial" w:hAnsi="Arial" w:eastAsia="Times New Roman" w:cs="Times New Roman"/>
                <w:sz w:val="18"/>
                <w:lang w:val="en-GB" w:eastAsia="ko-KR" w:bidi="ar-SA"/>
              </w:rPr>
              <w:t xml:space="preserve">allowed towards one UE </w:t>
            </w:r>
            <w:r>
              <w:rPr>
                <w:rFonts w:hint="eastAsia" w:ascii="Arial" w:hAnsi="Arial" w:eastAsia="Times New Roman" w:cs="Times New Roman"/>
                <w:sz w:val="18"/>
                <w:lang w:val="en-GB" w:eastAsia="ko-KR" w:bidi="ar-SA"/>
              </w:rPr>
              <w:t>for NR sidelink communication</w:t>
            </w:r>
            <w:r>
              <w:rPr>
                <w:rFonts w:ascii="Arial" w:hAnsi="Arial" w:eastAsia="Times New Roman" w:cs="Times New Roman"/>
                <w:sz w:val="18"/>
                <w:lang w:val="en-GB" w:eastAsia="ko-KR" w:bidi="ar-SA"/>
              </w:rPr>
              <w:t xml:space="preserve">, the maximum value is </w:t>
            </w:r>
            <w:r>
              <w:rPr>
                <w:rFonts w:hint="eastAsia" w:ascii="Arial" w:hAnsi="Arial" w:eastAsia="Times New Roman" w:cs="Times New Roman"/>
                <w:sz w:val="18"/>
                <w:lang w:val="en-GB" w:eastAsia="ko-KR" w:bidi="ar-SA"/>
              </w:rPr>
              <w:t>2048</w:t>
            </w:r>
            <w:r>
              <w:rPr>
                <w:rFonts w:ascii="Arial" w:hAnsi="Arial" w:eastAsia="Times New Roman" w:cs="Times New Roman"/>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maxnoofAdditionalPDCPDuplicationTNL</w:t>
            </w:r>
          </w:p>
        </w:tc>
        <w:tc>
          <w:tcPr>
            <w:tcW w:w="567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additional UP TNL Information allowed towards one DRB, the maximum value is 2. </w:t>
            </w:r>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61"/>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Condition</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ifDRBSetup</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IE shall be present only if the </w:t>
            </w:r>
            <w:r>
              <w:rPr>
                <w:rFonts w:ascii="Arial" w:hAnsi="Arial" w:eastAsia="Times New Roman" w:cs="Times New Roman"/>
                <w:i/>
                <w:sz w:val="18"/>
                <w:lang w:val="en-GB" w:eastAsia="ko-KR" w:bidi="ar-SA"/>
              </w:rPr>
              <w:t>DRB to Be Setup List</w:t>
            </w:r>
            <w:r>
              <w:rPr>
                <w:rFonts w:ascii="Arial" w:hAnsi="Arial" w:eastAsia="Times New Roman" w:cs="Arial"/>
                <w:sz w:val="18"/>
                <w:lang w:val="en-GB" w:eastAsia="zh-CN" w:bidi="ar-SA"/>
              </w:rPr>
              <w:t xml:space="preserve"> IE is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ifCHOmod</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napToGrid w:val="0"/>
                <w:sz w:val="18"/>
                <w:lang w:val="en-GB" w:eastAsia="ko-KR" w:bidi="ar-SA"/>
              </w:rPr>
              <w:t xml:space="preserve">This IE shall be present if the </w:t>
            </w:r>
            <w:r>
              <w:rPr>
                <w:rFonts w:ascii="Arial" w:hAnsi="Arial" w:eastAsia="Times New Roman" w:cs="Arial"/>
                <w:i/>
                <w:snapToGrid w:val="0"/>
                <w:sz w:val="18"/>
                <w:lang w:val="en-GB" w:eastAsia="ko-KR" w:bidi="ar-SA"/>
              </w:rPr>
              <w:t xml:space="preserve">CHO Trigger </w:t>
            </w:r>
            <w:r>
              <w:rPr>
                <w:rFonts w:ascii="Arial" w:hAnsi="Arial" w:eastAsia="Batang" w:cs="Times New Roman"/>
                <w:sz w:val="18"/>
                <w:lang w:val="en-GB" w:eastAsia="ko-KR" w:bidi="ar-SA"/>
              </w:rPr>
              <w:t>IE is present and set to "</w:t>
            </w:r>
            <w:r>
              <w:rPr>
                <w:rFonts w:ascii="Arial" w:hAnsi="Arial" w:eastAsia="Times New Roman" w:cs="Arial"/>
                <w:sz w:val="18"/>
                <w:lang w:val="en-GB" w:eastAsia="ja-JP" w:bidi="ar-SA"/>
              </w:rPr>
              <w:t>CHO-replace"</w:t>
            </w:r>
            <w:r>
              <w:rPr>
                <w:rFonts w:ascii="Arial" w:hAnsi="Arial" w:eastAsia="Times New Roman" w:cs="Arial"/>
                <w:snapToGrid w:val="0"/>
                <w:sz w:val="18"/>
                <w:lang w:val="en-GB" w:eastAsia="ko-KR" w:bidi="ar-SA"/>
              </w:rPr>
              <w:t>.</w:t>
            </w:r>
          </w:p>
        </w:tc>
      </w:tr>
    </w:tbl>
    <w:p>
      <w:pPr>
        <w:overflowPunct w:val="0"/>
        <w:autoSpaceDE w:val="0"/>
        <w:autoSpaceDN w:val="0"/>
        <w:adjustRightInd w:val="0"/>
        <w:textAlignment w:val="baseline"/>
        <w:rPr>
          <w:rFonts w:ascii="Times New Roman" w:hAnsi="Times New Roman" w:eastAsia="Times New Roman" w:cs="Times New Roman"/>
          <w:lang w:eastAsia="ko-KR"/>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59" w:name="_Toc45832354"/>
      <w:bookmarkStart w:id="60" w:name="_Toc29892986"/>
      <w:bookmarkStart w:id="61" w:name="_Toc36556923"/>
      <w:bookmarkStart w:id="62" w:name="_Toc64448773"/>
      <w:bookmarkStart w:id="63" w:name="_Toc20955874"/>
      <w:bookmarkStart w:id="64" w:name="_Toc51763607"/>
      <w:bookmarkStart w:id="65" w:name="_Toc66289432"/>
      <w:r>
        <w:rPr>
          <w:rFonts w:ascii="Arial" w:hAnsi="Arial" w:eastAsia="Times New Roman" w:cs="Times New Roman"/>
          <w:sz w:val="24"/>
          <w:lang w:val="en-GB" w:eastAsia="ko-KR" w:bidi="ar-SA"/>
        </w:rPr>
        <w:t>9.2.2.2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UE CONTEXT SETUP RESPONSE</w:t>
      </w:r>
      <w:bookmarkEnd w:id="59"/>
      <w:bookmarkEnd w:id="60"/>
      <w:bookmarkEnd w:id="61"/>
      <w:bookmarkEnd w:id="62"/>
      <w:bookmarkEnd w:id="63"/>
      <w:bookmarkEnd w:id="64"/>
      <w:bookmarkEnd w:id="65"/>
    </w:p>
    <w:p>
      <w:pPr>
        <w:overflowPunct w:val="0"/>
        <w:autoSpaceDE w:val="0"/>
        <w:autoSpaceDN w:val="0"/>
        <w:adjustRightInd w:val="0"/>
        <w:textAlignment w:val="baseline"/>
        <w:rPr>
          <w:rFonts w:ascii="Times New Roman" w:hAnsi="Times New Roman" w:eastAsia="Batang" w:cs="Times New Roman"/>
          <w:lang w:eastAsia="ko-KR"/>
        </w:rPr>
      </w:pPr>
      <w:r>
        <w:rPr>
          <w:rFonts w:ascii="Times New Roman" w:hAnsi="Times New Roman" w:eastAsia="Times New Roman" w:cs="Times New Roman"/>
          <w:lang w:eastAsia="ko-KR"/>
        </w:rPr>
        <w:t>This message is sent by the gNB-DU to confirm the setup of a UE context.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ko-KR"/>
        </w:rPr>
        <w:t xml:space="preserve">Direction: gNB-DU </w:t>
      </w:r>
      <w:r>
        <w:rPr>
          <w:rFonts w:ascii="Times New Roman" w:hAnsi="Times New Roman" w:eastAsia="Times New Roman" w:cs="Times New Roman"/>
          <w:lang w:eastAsia="ko-KR"/>
        </w:rPr>
        <w:sym w:font="Symbol" w:char="F0AE"/>
      </w:r>
      <w:r>
        <w:rPr>
          <w:rFonts w:ascii="Times New Roman" w:hAnsi="Times New Roman" w:eastAsia="Times New Roman" w:cs="Times New Roman"/>
          <w:lang w:eastAsia="ko-KR"/>
        </w:rPr>
        <w:t xml:space="preserve"> gNB-CU.</w:t>
      </w:r>
    </w:p>
    <w:tbl>
      <w:tblPr>
        <w:tblStyle w:val="61"/>
        <w:tblW w:w="10584"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4"/>
        <w:gridCol w:w="1106"/>
        <w:gridCol w:w="1620"/>
        <w:gridCol w:w="1260"/>
        <w:gridCol w:w="140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6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IE/Group Name</w:t>
            </w:r>
          </w:p>
        </w:tc>
        <w:tc>
          <w:tcPr>
            <w:tcW w:w="110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Presence</w:t>
            </w:r>
          </w:p>
        </w:tc>
        <w:tc>
          <w:tcPr>
            <w:tcW w:w="162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Range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IE type and reference</w:t>
            </w:r>
          </w:p>
        </w:tc>
        <w:tc>
          <w:tcPr>
            <w:tcW w:w="140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Semantics description</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Criticality</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Message Type</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M</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9.3.1.1</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r>
              <w:rPr>
                <w:rFonts w:ascii="Arial" w:hAnsi="Arial" w:eastAsia="Batang" w:cs="Times New Roman"/>
                <w:bCs/>
                <w:sz w:val="18"/>
                <w:lang w:eastAsia="ko-KR"/>
              </w:rPr>
              <w:t>gNB-CU</w:t>
            </w:r>
            <w:r>
              <w:rPr>
                <w:rFonts w:ascii="Arial" w:hAnsi="Arial" w:eastAsia="Times New Roman" w:cs="Times New Roman"/>
                <w:bCs/>
                <w:sz w:val="18"/>
                <w:lang w:eastAsia="ko-KR"/>
              </w:rPr>
              <w:t xml:space="preserve"> UE F1AP ID</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r>
              <w:rPr>
                <w:rFonts w:ascii="Arial" w:hAnsi="Arial" w:eastAsia="Times New Roman" w:cs="Times New Roman"/>
                <w:sz w:val="18"/>
                <w:lang w:eastAsia="zh-CN"/>
              </w:rPr>
              <w:t>M</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9.3.1.4</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eastAsia="ko-KR"/>
              </w:rPr>
            </w:pPr>
            <w:r>
              <w:rPr>
                <w:rFonts w:ascii="Arial" w:hAnsi="Arial" w:eastAsia="Batang" w:cs="Times New Roman"/>
                <w:sz w:val="18"/>
                <w:lang w:eastAsia="ko-KR"/>
              </w:rPr>
              <w:t>gNB-DU UE F1AP ID</w:t>
            </w: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r>
              <w:rPr>
                <w:rFonts w:ascii="Arial" w:hAnsi="Arial" w:eastAsia="Times New Roman" w:cs="Times New Roman"/>
                <w:sz w:val="18"/>
                <w:lang w:eastAsia="zh-CN"/>
              </w:rPr>
              <w:t>M</w:t>
            </w:r>
          </w:p>
        </w:tc>
        <w:tc>
          <w:tcPr>
            <w:tcW w:w="16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9.3.1.5</w:t>
            </w:r>
          </w:p>
        </w:tc>
        <w:tc>
          <w:tcPr>
            <w:tcW w:w="140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eastAsia="ko-KR"/>
              </w:rPr>
            </w:pPr>
            <w:r>
              <w:rPr>
                <w:rFonts w:ascii="Arial" w:hAnsi="Arial" w:eastAsia="Batang" w:cs="Times New Roman"/>
                <w:bCs/>
                <w:sz w:val="18"/>
                <w:lang w:eastAsia="ko-KR"/>
              </w:rPr>
              <w:t>DU To CU RRC Information</w:t>
            </w: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r>
              <w:rPr>
                <w:rFonts w:ascii="Arial" w:hAnsi="Arial" w:eastAsia="Times New Roman" w:cs="Times New Roman"/>
                <w:sz w:val="18"/>
                <w:lang w:eastAsia="zh-CN"/>
              </w:rPr>
              <w:t>M</w:t>
            </w:r>
          </w:p>
        </w:tc>
        <w:tc>
          <w:tcPr>
            <w:tcW w:w="16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9.3.1.26</w:t>
            </w:r>
          </w:p>
        </w:tc>
        <w:tc>
          <w:tcPr>
            <w:tcW w:w="140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eastAsia="ko-KR"/>
              </w:rPr>
            </w:pPr>
            <w:r>
              <w:rPr>
                <w:rFonts w:ascii="Arial" w:hAnsi="Arial" w:eastAsia="Batang" w:cs="Times New Roman"/>
                <w:bCs/>
                <w:sz w:val="18"/>
                <w:lang w:eastAsia="ko-KR"/>
              </w:rPr>
              <w:t>C-RNTI</w:t>
            </w: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r>
              <w:rPr>
                <w:rFonts w:ascii="Arial" w:hAnsi="Arial" w:eastAsia="Times New Roman" w:cs="Times New Roman"/>
                <w:sz w:val="18"/>
                <w:lang w:eastAsia="zh-CN"/>
              </w:rPr>
              <w:t>O</w:t>
            </w:r>
          </w:p>
        </w:tc>
        <w:tc>
          <w:tcPr>
            <w:tcW w:w="16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9.3.1.32</w:t>
            </w:r>
          </w:p>
        </w:tc>
        <w:tc>
          <w:tcPr>
            <w:tcW w:w="140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C-RNTI allocated at the gNB-DU</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eastAsia="ko-KR"/>
              </w:rPr>
            </w:pPr>
            <w:r>
              <w:rPr>
                <w:rFonts w:ascii="Arial" w:hAnsi="Arial" w:eastAsia="Batang" w:cs="Times New Roman"/>
                <w:bCs/>
                <w:sz w:val="18"/>
                <w:lang w:eastAsia="ko-KR"/>
              </w:rPr>
              <w:t>Resource Coordination Transfer Container</w:t>
            </w: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eastAsia="ko-KR"/>
              </w:rPr>
            </w:pPr>
            <w:r>
              <w:rPr>
                <w:rFonts w:ascii="Arial" w:hAnsi="Arial" w:eastAsia="Batang" w:cs="Times New Roman"/>
                <w:bCs/>
                <w:sz w:val="18"/>
                <w:lang w:eastAsia="ko-KR"/>
              </w:rPr>
              <w:t>O</w:t>
            </w:r>
          </w:p>
        </w:tc>
        <w:tc>
          <w:tcPr>
            <w:tcW w:w="16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eastAsia="ko-KR"/>
              </w:rPr>
            </w:pPr>
            <w:r>
              <w:rPr>
                <w:rFonts w:ascii="Arial" w:hAnsi="Arial" w:eastAsia="Batang" w:cs="Times New Roman"/>
                <w:bCs/>
                <w:sz w:val="18"/>
                <w:lang w:eastAsia="ko-KR"/>
              </w:rPr>
              <w:t>OCTET STRING</w:t>
            </w:r>
          </w:p>
        </w:tc>
        <w:tc>
          <w:tcPr>
            <w:tcW w:w="140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 xml:space="preserve">Includes the </w:t>
            </w:r>
            <w:r>
              <w:rPr>
                <w:rFonts w:ascii="Arial" w:hAnsi="Arial" w:eastAsia="Batang" w:cs="Times New Roman"/>
                <w:i/>
                <w:sz w:val="18"/>
                <w:lang w:val="en-GB" w:eastAsia="ko-KR" w:bidi="ar-SA"/>
              </w:rPr>
              <w:t>SgNB Resource Coordination Information</w:t>
            </w:r>
            <w:r>
              <w:rPr>
                <w:rFonts w:ascii="Arial" w:hAnsi="Arial" w:eastAsia="Batang" w:cs="Times New Roman"/>
                <w:sz w:val="18"/>
                <w:lang w:val="en-GB" w:eastAsia="ko-KR" w:bidi="ar-SA"/>
              </w:rPr>
              <w:t xml:space="preserve"> IE as defined in subclause 9.2.117 of TS 36.423 [9]</w:t>
            </w:r>
            <w:r>
              <w:rPr>
                <w:rFonts w:ascii="Arial" w:hAnsi="Arial" w:eastAsia="Times New Roman" w:cs="Times New Roman"/>
                <w:sz w:val="18"/>
                <w:lang w:val="en-GB" w:eastAsia="ko-KR" w:bidi="ar-SA"/>
              </w:rPr>
              <w:t xml:space="preserve"> for EN-DC case or </w:t>
            </w:r>
            <w:r>
              <w:rPr>
                <w:rFonts w:ascii="Arial" w:hAnsi="Arial" w:eastAsia="Batang" w:cs="Times New Roman"/>
                <w:i/>
                <w:sz w:val="18"/>
                <w:lang w:val="en-GB" w:eastAsia="ko-KR" w:bidi="ar-SA"/>
              </w:rPr>
              <w:t>MR-DC Resource Coordination Information</w:t>
            </w:r>
            <w:r>
              <w:rPr>
                <w:rFonts w:ascii="Arial" w:hAnsi="Arial" w:eastAsia="Times New Roman" w:cs="Times New Roman"/>
                <w:sz w:val="18"/>
                <w:lang w:val="en-GB" w:eastAsia="ko-KR" w:bidi="ar-SA"/>
              </w:rPr>
              <w:t xml:space="preserve"> IE as defined in TS 38.423 [28] for NGEN-DC and NE-DC cases</w:t>
            </w:r>
            <w:r>
              <w:rPr>
                <w:rFonts w:ascii="Arial" w:hAnsi="Arial" w:eastAsia="Batang" w:cs="Times New Roman"/>
                <w:sz w:val="18"/>
                <w:lang w:val="en-GB" w:eastAsia="ko-KR" w:bidi="ar-SA"/>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bCs/>
                <w:sz w:val="18"/>
                <w:lang w:eastAsia="ko-KR"/>
              </w:rPr>
            </w:pPr>
            <w:r>
              <w:rPr>
                <w:rFonts w:ascii="Arial" w:hAnsi="Arial" w:eastAsia="Batang" w:cs="Times New Roman"/>
                <w:bCs/>
                <w:sz w:val="18"/>
                <w:lang w:eastAsia="ko-KR"/>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bCs/>
                <w:sz w:val="18"/>
                <w:lang w:eastAsia="ko-KR"/>
              </w:rPr>
            </w:pPr>
            <w:r>
              <w:rPr>
                <w:rFonts w:ascii="Arial" w:hAnsi="Arial" w:eastAsia="Batang" w:cs="Times New Roman"/>
                <w:bCs/>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eastAsia="ko-KR"/>
              </w:rPr>
            </w:pPr>
            <w:r>
              <w:rPr>
                <w:rFonts w:ascii="Arial" w:hAnsi="Arial" w:eastAsia="Batang" w:cs="Times New Roman"/>
                <w:bCs/>
                <w:sz w:val="18"/>
                <w:lang w:eastAsia="ko-KR"/>
              </w:rPr>
              <w:t>Full Configuration</w:t>
            </w: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eastAsia="ko-KR"/>
              </w:rPr>
            </w:pPr>
            <w:r>
              <w:rPr>
                <w:rFonts w:ascii="Arial" w:hAnsi="Arial" w:eastAsia="Batang" w:cs="Times New Roman"/>
                <w:bCs/>
                <w:sz w:val="18"/>
                <w:lang w:eastAsia="ko-KR"/>
              </w:rPr>
              <w:t>O</w:t>
            </w:r>
          </w:p>
        </w:tc>
        <w:tc>
          <w:tcPr>
            <w:tcW w:w="16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eastAsia="ko-KR"/>
              </w:rPr>
            </w:pPr>
            <w:r>
              <w:rPr>
                <w:rFonts w:ascii="Arial" w:hAnsi="Arial" w:eastAsia="Batang" w:cs="Times New Roman"/>
                <w:bCs/>
                <w:sz w:val="18"/>
                <w:lang w:eastAsia="ko-KR"/>
              </w:rPr>
              <w:t>ENUMERATED (full, ...)</w:t>
            </w:r>
          </w:p>
        </w:tc>
        <w:tc>
          <w:tcPr>
            <w:tcW w:w="140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bCs/>
                <w:sz w:val="18"/>
                <w:lang w:eastAsia="ko-KR"/>
              </w:rPr>
            </w:pPr>
            <w:r>
              <w:rPr>
                <w:rFonts w:ascii="Arial" w:hAnsi="Arial" w:eastAsia="Batang" w:cs="Times New Roman"/>
                <w:bCs/>
                <w:sz w:val="18"/>
                <w:lang w:eastAsia="ko-KR"/>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bCs/>
                <w:sz w:val="18"/>
                <w:lang w:eastAsia="ko-KR"/>
              </w:rPr>
            </w:pPr>
            <w:r>
              <w:rPr>
                <w:rFonts w:ascii="Arial" w:hAnsi="Arial" w:eastAsia="Batang" w:cs="Times New Roman"/>
                <w:bCs/>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textAlignment w:val="baseline"/>
              <w:rPr>
                <w:rFonts w:ascii="Arial" w:hAnsi="Arial" w:eastAsia="MS Mincho" w:cs="Times New Roman"/>
                <w:b/>
                <w:sz w:val="18"/>
                <w:lang w:eastAsia="ko-KR"/>
              </w:rPr>
            </w:pPr>
            <w:r>
              <w:rPr>
                <w:rFonts w:ascii="Arial" w:hAnsi="Arial" w:eastAsia="Times New Roman" w:cs="Times New Roman"/>
                <w:b/>
                <w:sz w:val="18"/>
                <w:lang w:eastAsia="ko-KR"/>
              </w:rPr>
              <w:t>DRB Setup List</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iCs/>
                <w:sz w:val="18"/>
                <w:lang w:eastAsia="ko-KR"/>
              </w:rPr>
              <w:t>0..1</w:t>
            </w:r>
          </w:p>
        </w:tc>
        <w:tc>
          <w:tcPr>
            <w:tcW w:w="1260" w:type="dxa"/>
            <w:noWrap w:val="0"/>
            <w:vAlign w:val="top"/>
          </w:tcPr>
          <w:p>
            <w:pPr>
              <w:keepLines/>
              <w:overflowPunct w:val="0"/>
              <w:autoSpaceDE w:val="0"/>
              <w:autoSpaceDN w:val="0"/>
              <w:adjustRightInd w:val="0"/>
              <w:spacing w:after="240"/>
              <w:textAlignment w:val="baseline"/>
              <w:rPr>
                <w:rFonts w:ascii="Arial" w:hAnsi="Arial" w:eastAsia="Times New Roman" w:cs="Times New Roman"/>
                <w:lang w:eastAsia="ko-KR"/>
              </w:rPr>
            </w:pPr>
          </w:p>
        </w:tc>
        <w:tc>
          <w:tcPr>
            <w:tcW w:w="1402" w:type="dxa"/>
            <w:noWrap w:val="0"/>
            <w:vAlign w:val="top"/>
          </w:tcPr>
          <w:p>
            <w:pPr>
              <w:keepLines/>
              <w:overflowPunct w:val="0"/>
              <w:autoSpaceDE w:val="0"/>
              <w:autoSpaceDN w:val="0"/>
              <w:adjustRightInd w:val="0"/>
              <w:spacing w:after="240"/>
              <w:textAlignment w:val="baseline"/>
              <w:rPr>
                <w:rFonts w:ascii="Arial" w:hAnsi="Arial" w:eastAsia="Times New Roman" w:cs="Times New Roman"/>
                <w:sz w:val="18"/>
                <w:lang w:eastAsia="ko-KR"/>
              </w:rPr>
            </w:pPr>
            <w:r>
              <w:rPr>
                <w:rFonts w:ascii="Arial" w:hAnsi="Arial" w:eastAsia="Times New Roman" w:cs="Times New Roman"/>
                <w:sz w:val="18"/>
                <w:lang w:eastAsia="ko-KR"/>
              </w:rPr>
              <w:t>The List of DRBs which are successfully established.</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Times New Roman"/>
                <w:b/>
                <w:sz w:val="18"/>
                <w:lang w:eastAsia="ko-KR"/>
              </w:rPr>
            </w:pPr>
            <w:r>
              <w:rPr>
                <w:rFonts w:ascii="Arial" w:hAnsi="Arial" w:eastAsia="Times New Roman" w:cs="Times New Roman"/>
                <w:b/>
                <w:sz w:val="18"/>
                <w:lang w:eastAsia="ko-KR"/>
              </w:rPr>
              <w:t>&gt;DRB Setup Item Iist</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sz w:val="18"/>
                <w:lang w:eastAsia="ko-KR"/>
              </w:rPr>
              <w:t>1 .. &lt;maxnoofDRBs&gt;</w:t>
            </w:r>
          </w:p>
        </w:tc>
        <w:tc>
          <w:tcPr>
            <w:tcW w:w="1260" w:type="dxa"/>
            <w:noWrap w:val="0"/>
            <w:vAlign w:val="top"/>
          </w:tcPr>
          <w:p>
            <w:pPr>
              <w:keepLines/>
              <w:overflowPunct w:val="0"/>
              <w:autoSpaceDE w:val="0"/>
              <w:autoSpaceDN w:val="0"/>
              <w:adjustRightInd w:val="0"/>
              <w:spacing w:after="240"/>
              <w:textAlignment w:val="baseline"/>
              <w:rPr>
                <w:rFonts w:ascii="Arial" w:hAnsi="Arial" w:eastAsia="Times New Roman" w:cs="Times New Roman"/>
                <w:lang w:eastAsia="ko-KR"/>
              </w:rPr>
            </w:pPr>
          </w:p>
        </w:tc>
        <w:tc>
          <w:tcPr>
            <w:tcW w:w="1402" w:type="dxa"/>
            <w:noWrap w:val="0"/>
            <w:vAlign w:val="top"/>
          </w:tcPr>
          <w:p>
            <w:pPr>
              <w:keepLines/>
              <w:overflowPunct w:val="0"/>
              <w:autoSpaceDE w:val="0"/>
              <w:autoSpaceDN w:val="0"/>
              <w:adjustRightInd w:val="0"/>
              <w:spacing w:after="240"/>
              <w:textAlignment w:val="baseline"/>
              <w:rPr>
                <w:rFonts w:ascii="Arial" w:hAnsi="Arial" w:eastAsia="Times New Roman" w:cs="Times New Roman"/>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Times New Roman"/>
                <w:sz w:val="18"/>
                <w:lang w:eastAsia="zh-CN"/>
              </w:rPr>
            </w:pPr>
            <w:r>
              <w:rPr>
                <w:rFonts w:ascii="Arial" w:hAnsi="Arial" w:eastAsia="Times New Roman" w:cs="Times New Roman"/>
                <w:sz w:val="18"/>
                <w:lang w:eastAsia="ko-KR"/>
              </w:rPr>
              <w:t>&gt;&gt;</w:t>
            </w:r>
            <w:r>
              <w:rPr>
                <w:rFonts w:ascii="Arial" w:hAnsi="Arial" w:eastAsia="Times New Roman" w:cs="Times New Roman"/>
                <w:sz w:val="18"/>
                <w:lang w:eastAsia="zh-CN"/>
              </w:rPr>
              <w:t>DRB ID</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M</w:t>
            </w:r>
          </w:p>
        </w:tc>
        <w:tc>
          <w:tcPr>
            <w:tcW w:w="1620" w:type="dxa"/>
            <w:noWrap w:val="0"/>
            <w:vAlign w:val="top"/>
          </w:tcPr>
          <w:p>
            <w:pPr>
              <w:keepLines/>
              <w:overflowPunct w:val="0"/>
              <w:autoSpaceDE w:val="0"/>
              <w:autoSpaceDN w:val="0"/>
              <w:adjustRightInd w:val="0"/>
              <w:spacing w:after="240"/>
              <w:textAlignment w:val="baseline"/>
              <w:rPr>
                <w:rFonts w:ascii="Arial" w:hAnsi="Arial" w:eastAsia="Times New Roman" w:cs="Times New Roman"/>
                <w:i/>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9.3.1.8</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Times New Roman"/>
                <w:sz w:val="18"/>
                <w:lang w:eastAsia="ko-KR"/>
              </w:rPr>
            </w:pPr>
            <w:r>
              <w:rPr>
                <w:rFonts w:ascii="Arial" w:hAnsi="Arial" w:eastAsia="Times New Roman" w:cs="Times New Roman"/>
                <w:sz w:val="18"/>
                <w:lang w:eastAsia="ko-KR"/>
              </w:rPr>
              <w:t>&gt;&gt;LCID</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O</w:t>
            </w:r>
          </w:p>
        </w:tc>
        <w:tc>
          <w:tcPr>
            <w:tcW w:w="1620" w:type="dxa"/>
            <w:noWrap w:val="0"/>
            <w:vAlign w:val="top"/>
          </w:tcPr>
          <w:p>
            <w:pPr>
              <w:keepLines/>
              <w:overflowPunct w:val="0"/>
              <w:autoSpaceDE w:val="0"/>
              <w:autoSpaceDN w:val="0"/>
              <w:adjustRightInd w:val="0"/>
              <w:spacing w:after="240"/>
              <w:textAlignment w:val="baseline"/>
              <w:rPr>
                <w:rFonts w:ascii="Arial" w:hAnsi="Arial" w:eastAsia="Times New Roman" w:cs="Times New Roman"/>
                <w:i/>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9.3.1.35</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LCID for the primary path or for the split secondary path for fallback to split bearer if PDCP duplication is applied.</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Times New Roman"/>
                <w:sz w:val="18"/>
                <w:lang w:eastAsia="ko-KR"/>
              </w:rPr>
            </w:pPr>
            <w:r>
              <w:rPr>
                <w:rFonts w:ascii="Arial" w:hAnsi="Arial" w:eastAsia="Times New Roman" w:cs="Times New Roman"/>
                <w:b/>
                <w:sz w:val="18"/>
                <w:lang w:eastAsia="ko-KR"/>
              </w:rPr>
              <w:t>&gt;&gt;DL UP TNL Information to be setup List</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sz w:val="18"/>
                <w:lang w:eastAsia="ko-KR"/>
              </w:rPr>
              <w:t>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542"/>
              <w:textAlignment w:val="baseline"/>
              <w:rPr>
                <w:rFonts w:ascii="Arial" w:hAnsi="Arial" w:eastAsia="Times New Roman" w:cs="Times New Roman"/>
                <w:sz w:val="18"/>
                <w:lang w:eastAsia="ko-KR"/>
              </w:rPr>
            </w:pPr>
            <w:r>
              <w:rPr>
                <w:rFonts w:ascii="Arial" w:hAnsi="Arial" w:eastAsia="Times New Roman" w:cs="Times New Roman"/>
                <w:b/>
                <w:sz w:val="18"/>
                <w:lang w:eastAsia="ko-KR"/>
              </w:rPr>
              <w:t>&gt;&gt;&gt; DL UP TNL Information to Be Setup Item IEs</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sz w:val="18"/>
                <w:lang w:eastAsia="ko-KR"/>
              </w:rPr>
              <w:t>1 .. &lt;maxnoofDLUPTNLInformation&gt;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682" w:leftChars="341"/>
              <w:textAlignment w:val="baseline"/>
              <w:rPr>
                <w:rFonts w:ascii="Arial" w:hAnsi="Arial" w:eastAsia="MS Mincho" w:cs="Times New Roman"/>
                <w:sz w:val="18"/>
                <w:lang w:eastAsia="ko-KR"/>
              </w:rPr>
            </w:pPr>
            <w:r>
              <w:rPr>
                <w:rFonts w:ascii="Arial" w:hAnsi="Arial" w:eastAsia="Times New Roman" w:cs="Times New Roman"/>
                <w:sz w:val="18"/>
                <w:lang w:eastAsia="ko-KR"/>
              </w:rPr>
              <w:t>&gt;&gt;&gt;&gt;DL UP TNL Information</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r>
              <w:rPr>
                <w:rFonts w:ascii="Arial" w:hAnsi="Arial" w:eastAsia="Times New Roman" w:cs="Times New Roman"/>
                <w:sz w:val="18"/>
                <w:lang w:eastAsia="ko-KR"/>
              </w:rPr>
              <w:t>M</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UP Transport Layer Information</w:t>
            </w:r>
          </w:p>
          <w:p>
            <w:pPr>
              <w:keepLines/>
              <w:overflowPunct w:val="0"/>
              <w:autoSpaceDE w:val="0"/>
              <w:autoSpaceDN w:val="0"/>
              <w:adjustRightInd w:val="0"/>
              <w:spacing w:after="0"/>
              <w:textAlignment w:val="baseline"/>
              <w:rPr>
                <w:rFonts w:ascii="Arial" w:hAnsi="Arial" w:eastAsia="Times New Roman" w:cs="Times New Roman"/>
                <w:lang w:eastAsia="ko-KR"/>
              </w:rPr>
            </w:pPr>
            <w:r>
              <w:rPr>
                <w:rFonts w:ascii="Arial" w:hAnsi="Arial" w:eastAsia="Times New Roman" w:cs="Times New Roman"/>
                <w:sz w:val="18"/>
                <w:lang w:eastAsia="ko-KR"/>
              </w:rPr>
              <w:t>9.3.2.1</w:t>
            </w:r>
          </w:p>
        </w:tc>
        <w:tc>
          <w:tcPr>
            <w:tcW w:w="1402" w:type="dxa"/>
            <w:noWrap w:val="0"/>
            <w:vAlign w:val="top"/>
          </w:tcPr>
          <w:p>
            <w:pPr>
              <w:keepLines/>
              <w:overflowPunct w:val="0"/>
              <w:autoSpaceDE w:val="0"/>
              <w:autoSpaceDN w:val="0"/>
              <w:adjustRightInd w:val="0"/>
              <w:spacing w:after="0"/>
              <w:textAlignment w:val="baseline"/>
              <w:rPr>
                <w:rFonts w:ascii="Arial" w:hAnsi="Arial" w:eastAsia="Times New Roman" w:cs="Times New Roman"/>
                <w:sz w:val="18"/>
                <w:szCs w:val="18"/>
                <w:lang w:eastAsia="ko-KR"/>
              </w:rPr>
            </w:pPr>
            <w:r>
              <w:rPr>
                <w:rFonts w:ascii="Arial" w:hAnsi="Arial" w:eastAsia="Times New Roman" w:cs="Times New Roman"/>
                <w:sz w:val="18"/>
                <w:lang w:eastAsia="ko-KR"/>
              </w:rPr>
              <w:t>gNB-DU endpoint of the F1 transport bearer. For delivery of DL PDUs.</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ko-KR"/>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Times New Roman"/>
                <w:sz w:val="18"/>
                <w:lang w:eastAsia="ko-KR"/>
              </w:rPr>
            </w:pPr>
            <w:r>
              <w:rPr>
                <w:rFonts w:ascii="Arial" w:hAnsi="Arial" w:eastAsia="Times New Roman" w:cs="Times New Roman"/>
                <w:b/>
                <w:sz w:val="18"/>
                <w:lang w:eastAsia="ko-KR"/>
              </w:rPr>
              <w:t>&gt;&gt;Additional PDCP Duplication TNL List</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Arial"/>
                <w:i/>
                <w:sz w:val="18"/>
                <w:szCs w:val="18"/>
                <w:lang w:eastAsia="ja-JP"/>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02" w:type="dxa"/>
            <w:noWrap w:val="0"/>
            <w:vAlign w:val="top"/>
          </w:tcPr>
          <w:p>
            <w:pPr>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hint="eastAsia" w:ascii="Arial" w:hAnsi="Arial" w:eastAsia="Times New Roman" w:cs="Times New Roman"/>
                <w:sz w:val="18"/>
                <w:lang w:eastAsia="zh-CN"/>
              </w:rPr>
              <w:t>Y</w:t>
            </w:r>
            <w:r>
              <w:rPr>
                <w:rFonts w:ascii="Arial" w:hAnsi="Arial" w:eastAsia="Times New Roman" w:cs="Times New Roman"/>
                <w:sz w:val="18"/>
                <w:lang w:eastAsia="zh-CN"/>
              </w:rPr>
              <w:t>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542"/>
              <w:textAlignment w:val="baseline"/>
              <w:rPr>
                <w:rFonts w:ascii="Arial" w:hAnsi="Arial" w:eastAsia="Times New Roman" w:cs="Times New Roman"/>
                <w:sz w:val="18"/>
                <w:lang w:eastAsia="ko-KR"/>
              </w:rPr>
            </w:pPr>
            <w:r>
              <w:rPr>
                <w:rFonts w:ascii="Arial" w:hAnsi="Arial" w:eastAsia="Times New Roman" w:cs="Times New Roman"/>
                <w:b/>
                <w:sz w:val="18"/>
                <w:lang w:eastAsia="ko-KR"/>
              </w:rPr>
              <w:t>&gt;&gt;&gt;Additional PDCP Duplication TNL Items</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sz w:val="18"/>
                <w:lang w:eastAsia="ko-KR"/>
              </w:rPr>
              <w:t>1 .. &lt;maxnoofAdditionalPDCPDuplicationTNL&gt;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02" w:type="dxa"/>
            <w:noWrap w:val="0"/>
            <w:vAlign w:val="top"/>
          </w:tcPr>
          <w:p>
            <w:pPr>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hint="eastAsia" w:ascii="Arial" w:hAnsi="Arial" w:eastAsia="Times New Roman" w:cs="Times New Roman"/>
                <w:sz w:val="18"/>
                <w:lang w:eastAsia="zh-CN"/>
              </w:rPr>
              <w:t>E</w:t>
            </w:r>
            <w:r>
              <w:rPr>
                <w:rFonts w:ascii="Arial" w:hAnsi="Arial" w:eastAsia="Times New Roman" w:cs="Times New Roman"/>
                <w:sz w:val="18"/>
                <w:lang w:eastAsia="zh-CN"/>
              </w:rPr>
              <w:t>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682" w:leftChars="341"/>
              <w:textAlignment w:val="baseline"/>
              <w:rPr>
                <w:rFonts w:ascii="Arial" w:hAnsi="Arial" w:eastAsia="Times New Roman" w:cs="Times New Roman"/>
                <w:sz w:val="18"/>
                <w:lang w:eastAsia="ko-KR"/>
              </w:rPr>
            </w:pPr>
            <w:r>
              <w:rPr>
                <w:rFonts w:ascii="Arial" w:hAnsi="Arial" w:eastAsia="Times New Roman" w:cs="Times New Roman"/>
                <w:sz w:val="18"/>
                <w:lang w:eastAsia="ko-KR"/>
              </w:rPr>
              <w:t>&gt;&gt;&gt;&gt;Additional PDCP Duplication UP TNL Information</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hint="eastAsia" w:ascii="Arial" w:hAnsi="Arial" w:eastAsia="Times New Roman" w:cs="Times New Roman"/>
                <w:sz w:val="18"/>
                <w:lang w:eastAsia="zh-CN"/>
              </w:rPr>
              <w:t>M</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UP Transport Layer Information</w:t>
            </w:r>
          </w:p>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9.3.2.1</w:t>
            </w:r>
          </w:p>
        </w:tc>
        <w:tc>
          <w:tcPr>
            <w:tcW w:w="1402" w:type="dxa"/>
            <w:noWrap w:val="0"/>
            <w:vAlign w:val="top"/>
          </w:tcPr>
          <w:p>
            <w:pPr>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gNB-DU endpoint of the F1 transport bearer. For delivery of DL PDUs.</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hint="eastAsia" w:ascii="Arial" w:hAnsi="Arial" w:eastAsia="Times New Roman" w:cs="Times New Roman"/>
                <w:sz w:val="18"/>
                <w:lang w:eastAsia="zh-CN"/>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3"/>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&gt;&gt;Current QoS Parameters Set Index</w:t>
            </w:r>
          </w:p>
        </w:tc>
        <w:tc>
          <w:tcPr>
            <w:tcW w:w="1106" w:type="dxa"/>
            <w:noWrap w:val="0"/>
            <w:vAlign w:val="top"/>
          </w:tcPr>
          <w:p>
            <w:pPr>
              <w:keepNext/>
              <w:keepLines/>
              <w:overflowPunct w:val="0"/>
              <w:autoSpaceDE w:val="0"/>
              <w:autoSpaceDN w:val="0"/>
              <w:adjustRightInd w:val="0"/>
              <w:spacing w:after="0"/>
              <w:textAlignment w:val="baseline"/>
              <w:rPr>
                <w:rFonts w:hint="eastAsia" w:ascii="Arial" w:hAnsi="Arial" w:eastAsia="Times New Roman" w:cs="Times New Roman"/>
                <w:sz w:val="18"/>
                <w:lang w:val="en-GB" w:eastAsia="zh-CN" w:bidi="ar-SA"/>
              </w:rPr>
            </w:pPr>
            <w:r>
              <w:rPr>
                <w:rFonts w:ascii="Arial" w:hAnsi="Arial" w:eastAsia="Times New Roman" w:cs="Times New Roman"/>
                <w:sz w:val="18"/>
                <w:lang w:val="en-GB" w:eastAsia="ko-KR" w:bidi="ar-SA"/>
              </w:rPr>
              <w:t>O</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MS Mincho" w:cs="Times New Roman"/>
                <w:sz w:val="18"/>
                <w:lang w:val="en-GB" w:eastAsia="ja-JP" w:bidi="ar-SA"/>
              </w:rPr>
              <w:t>Alternative QoS Parameters Set Index</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MS Mincho" w:cs="Times New Roman"/>
                <w:sz w:val="18"/>
                <w:lang w:val="en-GB" w:eastAsia="ja-JP" w:bidi="ar-SA"/>
              </w:rPr>
              <w:t>9.3.1.123</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MS Mincho" w:cs="Arial"/>
                <w:sz w:val="18"/>
                <w:lang w:val="en-GB" w:eastAsia="ja-JP" w:bidi="ar-SA"/>
              </w:rPr>
              <w:t xml:space="preserve">Index to the currently fulfilled alternative QoS parameters set. </w:t>
            </w:r>
          </w:p>
        </w:tc>
        <w:tc>
          <w:tcPr>
            <w:tcW w:w="1288" w:type="dxa"/>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Times New Roman"/>
                <w:sz w:val="18"/>
                <w:lang w:val="en-GB" w:eastAsia="zh-CN"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i</w:t>
            </w:r>
            <w:r>
              <w:rPr>
                <w:rFonts w:ascii="Arial" w:hAnsi="Arial" w:eastAsia="Times New Roman"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textAlignment w:val="baseline"/>
              <w:rPr>
                <w:rFonts w:ascii="Arial" w:hAnsi="Arial" w:eastAsia="MS Mincho" w:cs="Arial"/>
                <w:b/>
                <w:sz w:val="18"/>
                <w:lang w:eastAsia="ko-KR"/>
              </w:rPr>
            </w:pPr>
            <w:r>
              <w:rPr>
                <w:rFonts w:ascii="Arial" w:hAnsi="Arial" w:eastAsia="Times New Roman" w:cs="Arial"/>
                <w:b/>
                <w:sz w:val="18"/>
                <w:lang w:eastAsia="ko-KR"/>
              </w:rPr>
              <w:t>SRB Failed to Setup List</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Arial"/>
                <w:i/>
                <w:iCs/>
                <w:sz w:val="18"/>
                <w:lang w:eastAsia="ko-KR"/>
              </w:rPr>
              <w:t>0..1</w:t>
            </w:r>
          </w:p>
        </w:tc>
        <w:tc>
          <w:tcPr>
            <w:tcW w:w="1260" w:type="dxa"/>
            <w:noWrap w:val="0"/>
            <w:vAlign w:val="top"/>
          </w:tcPr>
          <w:p>
            <w:pPr>
              <w:keepLines/>
              <w:overflowPunct w:val="0"/>
              <w:autoSpaceDE w:val="0"/>
              <w:autoSpaceDN w:val="0"/>
              <w:adjustRightInd w:val="0"/>
              <w:spacing w:after="0"/>
              <w:textAlignment w:val="baseline"/>
              <w:rPr>
                <w:rFonts w:ascii="Arial" w:hAnsi="Arial" w:eastAsia="Times New Roman" w:cs="Arial"/>
                <w:lang w:eastAsia="ko-KR"/>
              </w:rPr>
            </w:pPr>
          </w:p>
        </w:tc>
        <w:tc>
          <w:tcPr>
            <w:tcW w:w="1402" w:type="dxa"/>
            <w:noWrap w:val="0"/>
            <w:vAlign w:val="top"/>
          </w:tcPr>
          <w:p>
            <w:pPr>
              <w:keepLines/>
              <w:overflowPunct w:val="0"/>
              <w:autoSpaceDE w:val="0"/>
              <w:autoSpaceDN w:val="0"/>
              <w:adjustRightInd w:val="0"/>
              <w:spacing w:after="0"/>
              <w:textAlignment w:val="baseline"/>
              <w:rPr>
                <w:rFonts w:ascii="Arial" w:hAnsi="Arial" w:eastAsia="Times New Roman" w:cs="Arial"/>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b/>
                <w:sz w:val="18"/>
                <w:lang w:eastAsia="ko-KR"/>
              </w:rPr>
            </w:pPr>
            <w:r>
              <w:rPr>
                <w:rFonts w:ascii="Arial" w:hAnsi="Arial" w:eastAsia="Times New Roman" w:cs="Arial"/>
                <w:b/>
                <w:sz w:val="18"/>
                <w:lang w:eastAsia="ko-KR"/>
              </w:rPr>
              <w:t xml:space="preserve">&gt;SRB Failed to Setup Item </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Arial"/>
                <w:i/>
                <w:sz w:val="18"/>
                <w:lang w:eastAsia="ko-KR"/>
              </w:rPr>
              <w:t>1 .. &lt;maxnoofSRBs&gt;</w:t>
            </w:r>
          </w:p>
        </w:tc>
        <w:tc>
          <w:tcPr>
            <w:tcW w:w="1260" w:type="dxa"/>
            <w:noWrap w:val="0"/>
            <w:vAlign w:val="top"/>
          </w:tcPr>
          <w:p>
            <w:pPr>
              <w:keepLines/>
              <w:overflowPunct w:val="0"/>
              <w:autoSpaceDE w:val="0"/>
              <w:autoSpaceDN w:val="0"/>
              <w:adjustRightInd w:val="0"/>
              <w:spacing w:after="0"/>
              <w:textAlignment w:val="baseline"/>
              <w:rPr>
                <w:rFonts w:ascii="Arial" w:hAnsi="Arial" w:eastAsia="Times New Roman" w:cs="Arial"/>
                <w:lang w:eastAsia="ko-KR"/>
              </w:rPr>
            </w:pPr>
          </w:p>
        </w:tc>
        <w:tc>
          <w:tcPr>
            <w:tcW w:w="1402" w:type="dxa"/>
            <w:noWrap w:val="0"/>
            <w:vAlign w:val="top"/>
          </w:tcPr>
          <w:p>
            <w:pPr>
              <w:keepLines/>
              <w:overflowPunct w:val="0"/>
              <w:autoSpaceDE w:val="0"/>
              <w:autoSpaceDN w:val="0"/>
              <w:adjustRightInd w:val="0"/>
              <w:spacing w:after="0"/>
              <w:textAlignment w:val="baseline"/>
              <w:rPr>
                <w:rFonts w:ascii="Arial" w:hAnsi="Arial" w:eastAsia="Times New Roman" w:cs="Arial"/>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&gt;&gt;SRB ID</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M</w:t>
            </w:r>
          </w:p>
        </w:tc>
        <w:tc>
          <w:tcPr>
            <w:tcW w:w="1620" w:type="dxa"/>
            <w:noWrap w:val="0"/>
            <w:vAlign w:val="top"/>
          </w:tcPr>
          <w:p>
            <w:pPr>
              <w:keepLines/>
              <w:overflowPunct w:val="0"/>
              <w:autoSpaceDE w:val="0"/>
              <w:autoSpaceDN w:val="0"/>
              <w:adjustRightInd w:val="0"/>
              <w:spacing w:after="0"/>
              <w:textAlignment w:val="baseline"/>
              <w:rPr>
                <w:rFonts w:ascii="Arial" w:hAnsi="Arial" w:eastAsia="Times New Roman" w:cs="Arial"/>
                <w:i/>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9.3.1.7</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b/>
                <w:sz w:val="18"/>
                <w:lang w:eastAsia="ko-KR"/>
              </w:rPr>
            </w:pPr>
            <w:r>
              <w:rPr>
                <w:rFonts w:ascii="Arial" w:hAnsi="Arial" w:eastAsia="Times New Roman" w:cs="Arial"/>
                <w:sz w:val="18"/>
                <w:lang w:eastAsia="ko-KR"/>
              </w:rPr>
              <w:t>&gt;&gt;Cause</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O</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noWrap w:val="0"/>
            <w:vAlign w:val="top"/>
          </w:tcPr>
          <w:p>
            <w:pPr>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9.3.1.2</w:t>
            </w:r>
          </w:p>
        </w:tc>
        <w:tc>
          <w:tcPr>
            <w:tcW w:w="1402" w:type="dxa"/>
            <w:noWrap w:val="0"/>
            <w:vAlign w:val="top"/>
          </w:tcPr>
          <w:p>
            <w:pPr>
              <w:keepLines/>
              <w:overflowPunct w:val="0"/>
              <w:autoSpaceDE w:val="0"/>
              <w:autoSpaceDN w:val="0"/>
              <w:adjustRightInd w:val="0"/>
              <w:spacing w:after="0"/>
              <w:textAlignment w:val="baseline"/>
              <w:rPr>
                <w:rFonts w:ascii="Arial" w:hAnsi="Arial" w:eastAsia="Times New Roman" w:cs="Arial"/>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textAlignment w:val="baseline"/>
              <w:rPr>
                <w:rFonts w:ascii="Arial" w:hAnsi="Arial" w:eastAsia="MS Mincho" w:cs="Arial"/>
                <w:b/>
                <w:sz w:val="18"/>
                <w:lang w:eastAsia="ko-KR"/>
              </w:rPr>
            </w:pPr>
            <w:r>
              <w:rPr>
                <w:rFonts w:ascii="Arial" w:hAnsi="Arial" w:eastAsia="Times New Roman" w:cs="Arial"/>
                <w:b/>
                <w:sz w:val="18"/>
                <w:lang w:eastAsia="ko-KR"/>
              </w:rPr>
              <w:t>DRB Failed to Setup List</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Arial"/>
                <w:i/>
                <w:iCs/>
                <w:sz w:val="18"/>
                <w:lang w:eastAsia="ko-KR"/>
              </w:rPr>
              <w:t>0..1</w:t>
            </w:r>
          </w:p>
        </w:tc>
        <w:tc>
          <w:tcPr>
            <w:tcW w:w="1260" w:type="dxa"/>
            <w:noWrap w:val="0"/>
            <w:vAlign w:val="top"/>
          </w:tcPr>
          <w:p>
            <w:pPr>
              <w:keepLines/>
              <w:overflowPunct w:val="0"/>
              <w:autoSpaceDE w:val="0"/>
              <w:autoSpaceDN w:val="0"/>
              <w:adjustRightInd w:val="0"/>
              <w:spacing w:after="0"/>
              <w:textAlignment w:val="baseline"/>
              <w:rPr>
                <w:rFonts w:ascii="Arial" w:hAnsi="Arial" w:eastAsia="Times New Roman" w:cs="Arial"/>
                <w:lang w:eastAsia="ko-KR"/>
              </w:rPr>
            </w:pPr>
          </w:p>
        </w:tc>
        <w:tc>
          <w:tcPr>
            <w:tcW w:w="1402" w:type="dxa"/>
            <w:noWrap w:val="0"/>
            <w:vAlign w:val="top"/>
          </w:tcPr>
          <w:p>
            <w:pPr>
              <w:keepLines/>
              <w:overflowPunct w:val="0"/>
              <w:autoSpaceDE w:val="0"/>
              <w:autoSpaceDN w:val="0"/>
              <w:adjustRightInd w:val="0"/>
              <w:spacing w:after="0"/>
              <w:textAlignment w:val="baseline"/>
              <w:rPr>
                <w:rFonts w:ascii="Arial" w:hAnsi="Arial" w:eastAsia="Times New Roman" w:cs="Arial"/>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b/>
                <w:sz w:val="18"/>
                <w:lang w:eastAsia="ko-KR"/>
              </w:rPr>
            </w:pPr>
            <w:r>
              <w:rPr>
                <w:rFonts w:ascii="Arial" w:hAnsi="Arial" w:eastAsia="Times New Roman" w:cs="Arial"/>
                <w:b/>
                <w:sz w:val="18"/>
                <w:lang w:eastAsia="ko-KR"/>
              </w:rPr>
              <w:t xml:space="preserve">&gt;DRB Failed to Setup Item </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Arial"/>
                <w:i/>
                <w:sz w:val="18"/>
                <w:lang w:eastAsia="ko-KR"/>
              </w:rPr>
              <w:t>1 .. &lt;maxnoofDRBs&gt;</w:t>
            </w:r>
          </w:p>
        </w:tc>
        <w:tc>
          <w:tcPr>
            <w:tcW w:w="1260" w:type="dxa"/>
            <w:noWrap w:val="0"/>
            <w:vAlign w:val="top"/>
          </w:tcPr>
          <w:p>
            <w:pPr>
              <w:keepLines/>
              <w:overflowPunct w:val="0"/>
              <w:autoSpaceDE w:val="0"/>
              <w:autoSpaceDN w:val="0"/>
              <w:adjustRightInd w:val="0"/>
              <w:spacing w:after="0"/>
              <w:textAlignment w:val="baseline"/>
              <w:rPr>
                <w:rFonts w:ascii="Arial" w:hAnsi="Arial" w:eastAsia="Times New Roman" w:cs="Arial"/>
                <w:lang w:eastAsia="ko-KR"/>
              </w:rPr>
            </w:pPr>
          </w:p>
        </w:tc>
        <w:tc>
          <w:tcPr>
            <w:tcW w:w="1402" w:type="dxa"/>
            <w:noWrap w:val="0"/>
            <w:vAlign w:val="top"/>
          </w:tcPr>
          <w:p>
            <w:pPr>
              <w:keepLines/>
              <w:overflowPunct w:val="0"/>
              <w:autoSpaceDE w:val="0"/>
              <w:autoSpaceDN w:val="0"/>
              <w:adjustRightInd w:val="0"/>
              <w:spacing w:after="0"/>
              <w:textAlignment w:val="baseline"/>
              <w:rPr>
                <w:rFonts w:ascii="Arial" w:hAnsi="Arial" w:eastAsia="Times New Roman" w:cs="Arial"/>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&gt;&gt;DRB ID</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M</w:t>
            </w:r>
          </w:p>
        </w:tc>
        <w:tc>
          <w:tcPr>
            <w:tcW w:w="1620" w:type="dxa"/>
            <w:noWrap w:val="0"/>
            <w:vAlign w:val="top"/>
          </w:tcPr>
          <w:p>
            <w:pPr>
              <w:keepLines/>
              <w:overflowPunct w:val="0"/>
              <w:autoSpaceDE w:val="0"/>
              <w:autoSpaceDN w:val="0"/>
              <w:adjustRightInd w:val="0"/>
              <w:spacing w:after="0"/>
              <w:textAlignment w:val="baseline"/>
              <w:rPr>
                <w:rFonts w:ascii="Arial" w:hAnsi="Arial" w:eastAsia="Times New Roman" w:cs="Arial"/>
                <w:i/>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9.3.1.8</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&gt;&gt;Cause</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O</w:t>
            </w:r>
          </w:p>
        </w:tc>
        <w:tc>
          <w:tcPr>
            <w:tcW w:w="1620" w:type="dxa"/>
            <w:noWrap w:val="0"/>
            <w:vAlign w:val="top"/>
          </w:tcPr>
          <w:p>
            <w:pPr>
              <w:keepLines/>
              <w:overflowPunct w:val="0"/>
              <w:autoSpaceDE w:val="0"/>
              <w:autoSpaceDN w:val="0"/>
              <w:adjustRightInd w:val="0"/>
              <w:spacing w:after="0"/>
              <w:textAlignment w:val="baseline"/>
              <w:rPr>
                <w:rFonts w:ascii="Arial" w:hAnsi="Arial" w:eastAsia="Times New Roman" w:cs="Arial"/>
                <w:i/>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9.3.1.2</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textAlignment w:val="baseline"/>
              <w:rPr>
                <w:rFonts w:ascii="Times New Roman" w:hAnsi="Times New Roman" w:eastAsia="Times New Roman" w:cs="Times New Roman"/>
                <w:lang w:eastAsia="ko-KR"/>
              </w:rPr>
            </w:pPr>
            <w:r>
              <w:rPr>
                <w:rFonts w:ascii="Arial" w:hAnsi="Arial" w:eastAsia="Times New Roman" w:cs="Arial"/>
                <w:b/>
                <w:sz w:val="18"/>
                <w:lang w:eastAsia="ko-KR"/>
              </w:rPr>
              <w:t>SCell Failed To Setup List</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142"/>
              <w:textAlignment w:val="baseline"/>
              <w:rPr>
                <w:rFonts w:ascii="Times New Roman" w:hAnsi="Times New Roman" w:eastAsia="Times New Roman" w:cs="Times New Roman"/>
                <w:lang w:eastAsia="ko-KR"/>
              </w:rPr>
            </w:pPr>
            <w:r>
              <w:rPr>
                <w:rFonts w:ascii="Arial" w:hAnsi="Arial" w:eastAsia="Times New Roman" w:cs="Arial"/>
                <w:b/>
                <w:sz w:val="18"/>
                <w:lang w:eastAsia="ko-KR"/>
              </w:rPr>
              <w:t>&gt;SCell Failed to Setup Item</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1 .. &lt;maxnoofSCells&gt;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Times New Roman" w:hAnsi="Times New Roman" w:eastAsia="Times New Roman" w:cs="Times New Roman"/>
                <w:lang w:eastAsia="ko-KR"/>
              </w:rPr>
            </w:pPr>
            <w:r>
              <w:rPr>
                <w:rFonts w:ascii="Arial" w:hAnsi="Arial" w:eastAsia="Times New Roman" w:cs="Arial"/>
                <w:sz w:val="18"/>
                <w:lang w:eastAsia="ko-KR"/>
              </w:rPr>
              <w:t>&gt;&gt;SCell ID</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M</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NR CGI</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9.3.1.12</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SCell Identifier in gNB</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Times New Roman" w:hAnsi="Times New Roman" w:eastAsia="Times New Roman" w:cs="Times New Roman"/>
                <w:lang w:eastAsia="ko-KR"/>
              </w:rPr>
            </w:pPr>
            <w:r>
              <w:rPr>
                <w:rFonts w:ascii="Arial" w:hAnsi="Arial" w:eastAsia="Times New Roman" w:cs="Arial"/>
                <w:sz w:val="18"/>
                <w:lang w:eastAsia="ko-KR"/>
              </w:rPr>
              <w:t>&gt;&gt;Cause</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O</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9.3.1.2</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zh-CN"/>
              </w:rPr>
              <w:t>Inactivity Monitoring Response</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zh-CN" w:bidi="ar-SA"/>
              </w:rPr>
              <w:t>O</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ja-JP" w:bidi="ar-SA"/>
              </w:rPr>
              <w:t>ENUMERATED</w:t>
            </w:r>
            <w:r>
              <w:rPr>
                <w:rFonts w:ascii="Arial" w:hAnsi="Arial" w:eastAsia="Times New Roman" w:cs="Times New Roman"/>
                <w:sz w:val="18"/>
                <w:lang w:val="en-GB" w:eastAsia="ko-KR" w:bidi="ar-SA"/>
              </w:rPr>
              <w:t xml:space="preserve"> </w:t>
            </w:r>
            <w:r>
              <w:rPr>
                <w:rFonts w:ascii="Arial" w:hAnsi="Arial" w:eastAsia="Times New Roman" w:cs="Times New Roman"/>
                <w:sz w:val="18"/>
                <w:lang w:val="en-GB" w:eastAsia="zh-CN" w:bidi="ar-SA"/>
              </w:rPr>
              <w:t>(not-supported</w:t>
            </w:r>
            <w:r>
              <w:rPr>
                <w:rFonts w:ascii="Arial" w:hAnsi="Arial" w:eastAsia="Times New Roman" w:cs="Times New Roman"/>
                <w:sz w:val="18"/>
                <w:lang w:val="en-GB" w:eastAsia="ko-KR" w:bidi="ar-SA"/>
              </w:rPr>
              <w:t>, ...</w:t>
            </w:r>
            <w:r>
              <w:rPr>
                <w:rFonts w:ascii="Arial" w:hAnsi="Arial" w:eastAsia="Times New Roman" w:cs="Times New Roman"/>
                <w:sz w:val="18"/>
                <w:lang w:val="en-GB" w:eastAsia="zh-CN" w:bidi="ar-SA"/>
              </w:rPr>
              <w:t>)</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zh-CN"/>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Criticality Diagnostics</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r>
              <w:rPr>
                <w:rFonts w:ascii="Arial" w:hAnsi="Arial" w:eastAsia="Times New Roman" w:cs="Times New Roman"/>
                <w:sz w:val="18"/>
                <w:lang w:eastAsia="ko-KR"/>
              </w:rPr>
              <w:t>O</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bCs/>
                <w:sz w:val="18"/>
                <w:szCs w:val="18"/>
                <w:lang w:eastAsia="ko-KR"/>
              </w:rPr>
            </w:pPr>
            <w:r>
              <w:rPr>
                <w:rFonts w:ascii="Arial" w:hAnsi="Arial" w:eastAsia="Times New Roman" w:cs="Times New Roman"/>
                <w:sz w:val="18"/>
                <w:lang w:eastAsia="ko-KR"/>
              </w:rPr>
              <w:t>9.3.1.3</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sz w:val="18"/>
                <w:szCs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ko-KR"/>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b/>
                <w:sz w:val="18"/>
                <w:lang w:eastAsia="ko-KR"/>
              </w:rPr>
              <w:t>SRB Setup List</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sz w:val="18"/>
                <w:lang w:eastAsia="ko-KR"/>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sz w:val="18"/>
                <w:szCs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zh-CN"/>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b/>
                <w:sz w:val="18"/>
                <w:lang w:eastAsia="ko-KR"/>
              </w:rPr>
            </w:pPr>
            <w:r>
              <w:rPr>
                <w:rFonts w:ascii="Arial" w:hAnsi="Arial" w:eastAsia="Times New Roman" w:cs="Arial"/>
                <w:b/>
                <w:sz w:val="18"/>
                <w:lang w:eastAsia="ko-KR"/>
              </w:rPr>
              <w:t>&gt;SRB Setup Item</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sz w:val="18"/>
                <w:lang w:eastAsia="ko-KR"/>
              </w:rPr>
              <w:t>1 .. &lt;maxnoofSRBs&gt;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sz w:val="18"/>
                <w:szCs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&gt;&gt;SRB ID</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Arial"/>
                <w:sz w:val="18"/>
                <w:szCs w:val="18"/>
                <w:lang w:eastAsia="zh-CN"/>
              </w:rPr>
              <w:t>M</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Arial"/>
                <w:sz w:val="18"/>
                <w:szCs w:val="18"/>
                <w:lang w:eastAsia="ko-KR"/>
              </w:rPr>
              <w:t>9.3.1.7</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sz w:val="18"/>
                <w:szCs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&gt;&gt;LCID</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Times New Roman"/>
                <w:sz w:val="18"/>
                <w:lang w:eastAsia="ko-KR"/>
              </w:rPr>
              <w:t>M</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Times New Roman"/>
                <w:sz w:val="18"/>
                <w:lang w:eastAsia="ko-KR"/>
              </w:rPr>
              <w:t>9.3.1.35</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sz w:val="18"/>
                <w:szCs w:val="18"/>
                <w:lang w:eastAsia="ko-KR"/>
              </w:rPr>
            </w:pPr>
            <w:r>
              <w:rPr>
                <w:rFonts w:ascii="Arial" w:hAnsi="Arial" w:eastAsia="Times New Roman" w:cs="Times New Roman"/>
                <w:sz w:val="18"/>
                <w:lang w:eastAsia="ko-KR"/>
              </w:rPr>
              <w:t>LCID for the primary path if PDCP duplication is applied</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ko-KR"/>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b/>
                <w:sz w:val="18"/>
                <w:lang w:eastAsia="ko-KR"/>
              </w:rPr>
              <w:t>BH RLC Channel Setup List</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The list of BH RLC channels which are successfully established.</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lang w:eastAsia="ko-KR"/>
              </w:rPr>
            </w:pPr>
            <w:r>
              <w:rPr>
                <w:rFonts w:ascii="Arial" w:hAnsi="Arial" w:eastAsia="Times New Roman" w:cs="Arial"/>
                <w:b/>
                <w:sz w:val="18"/>
                <w:lang w:eastAsia="ko-KR"/>
              </w:rPr>
              <w:t>&gt;BH RLC Channel Setup Item</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&lt;maxnoofBHRLCChannels&gt;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&gt;&gt;BH RLC CH ID</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M</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9.3.1.113</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b/>
                <w:sz w:val="18"/>
                <w:lang w:eastAsia="ko-KR"/>
              </w:rPr>
              <w:t>BH RLC Channel Failed to be Setup List</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iCs/>
                <w:sz w:val="18"/>
                <w:lang w:val="en-GB" w:eastAsia="ko-KR"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 xml:space="preserve">The list of BH </w:t>
            </w:r>
            <w:r>
              <w:rPr>
                <w:rFonts w:ascii="Arial" w:hAnsi="Arial" w:eastAsia="Times New Roman" w:cs="Arial"/>
                <w:sz w:val="18"/>
                <w:szCs w:val="18"/>
                <w:lang w:val="en-GB" w:eastAsia="ko-KR" w:bidi="ar-SA"/>
              </w:rPr>
              <w:t>RLC channels</w:t>
            </w:r>
            <w:r>
              <w:rPr>
                <w:rFonts w:ascii="Arial" w:hAnsi="Arial" w:eastAsia="Times New Roman" w:cs="Arial"/>
                <w:sz w:val="18"/>
                <w:szCs w:val="18"/>
                <w:lang w:val="en-GB" w:eastAsia="ja-JP" w:bidi="ar-SA"/>
              </w:rPr>
              <w:t xml:space="preserve"> whose setup has failed.</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lang w:eastAsia="ko-KR"/>
              </w:rPr>
            </w:pPr>
            <w:r>
              <w:rPr>
                <w:rFonts w:ascii="Arial" w:hAnsi="Arial" w:eastAsia="Times New Roman" w:cs="Arial"/>
                <w:b/>
                <w:sz w:val="18"/>
                <w:lang w:eastAsia="ko-KR"/>
              </w:rPr>
              <w:t xml:space="preserve">&gt;BH RLC Channel Failed to be Setup Item </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sz w:val="18"/>
                <w:lang w:val="en-GB" w:eastAsia="ko-KR" w:bidi="ar-SA"/>
              </w:rPr>
              <w:t>1 .. &lt;maxnoofBHRLCChannels&gt;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&gt;&gt;BH RLC CH ID</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M</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9.3.1.113</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eastAsia="ko-KR"/>
              </w:rPr>
            </w:pPr>
            <w:r>
              <w:rPr>
                <w:rFonts w:ascii="Arial" w:hAnsi="Arial" w:eastAsia="Times New Roman" w:cs="Arial"/>
                <w:sz w:val="18"/>
                <w:lang w:eastAsia="ko-KR"/>
              </w:rPr>
              <w:t>&gt;&gt;Cause</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O</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9.3.1.2</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hint="eastAsia" w:ascii="Arial" w:hAnsi="Arial" w:eastAsia="Times New Roman" w:cs="Times New Roman"/>
                <w:b/>
                <w:sz w:val="18"/>
                <w:lang w:val="en-US" w:eastAsia="zh-CN"/>
              </w:rPr>
              <w:t xml:space="preserve">SL </w:t>
            </w:r>
            <w:r>
              <w:rPr>
                <w:rFonts w:ascii="Arial" w:hAnsi="Arial" w:eastAsia="Times New Roman" w:cs="Times New Roman"/>
                <w:b/>
                <w:sz w:val="18"/>
                <w:lang w:eastAsia="ko-KR"/>
              </w:rPr>
              <w:t>DRB Setup List</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sz w:val="18"/>
                <w:lang w:eastAsia="ko-KR"/>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 xml:space="preserve">The List of </w:t>
            </w:r>
            <w:r>
              <w:rPr>
                <w:rFonts w:hint="eastAsia" w:ascii="Arial" w:hAnsi="Arial" w:eastAsia="Times New Roman" w:cs="Times New Roman"/>
                <w:sz w:val="18"/>
                <w:lang w:val="en-US" w:eastAsia="zh-CN"/>
              </w:rPr>
              <w:t xml:space="preserve">SL </w:t>
            </w:r>
            <w:r>
              <w:rPr>
                <w:rFonts w:ascii="Arial" w:hAnsi="Arial" w:eastAsia="Times New Roman" w:cs="Times New Roman"/>
                <w:sz w:val="18"/>
                <w:lang w:eastAsia="ko-KR"/>
              </w:rPr>
              <w:t>DRBs which are successfully established.</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zh-CN"/>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lang w:eastAsia="ko-KR"/>
              </w:rPr>
            </w:pPr>
            <w:r>
              <w:rPr>
                <w:rFonts w:ascii="Arial" w:hAnsi="Arial" w:eastAsia="Times New Roman" w:cs="Times New Roman"/>
                <w:b/>
                <w:sz w:val="18"/>
                <w:lang w:eastAsia="ko-KR"/>
              </w:rPr>
              <w:t>&gt;</w:t>
            </w:r>
            <w:r>
              <w:rPr>
                <w:rFonts w:hint="eastAsia" w:ascii="Arial" w:hAnsi="Arial" w:eastAsia="Times New Roman" w:cs="Times New Roman"/>
                <w:b/>
                <w:sz w:val="18"/>
                <w:lang w:val="en-US" w:eastAsia="zh-CN"/>
              </w:rPr>
              <w:t xml:space="preserve">SL </w:t>
            </w:r>
            <w:r>
              <w:rPr>
                <w:rFonts w:ascii="Arial" w:hAnsi="Arial" w:eastAsia="Times New Roman" w:cs="Times New Roman"/>
                <w:b/>
                <w:sz w:val="18"/>
                <w:lang w:eastAsia="ko-KR"/>
              </w:rPr>
              <w:t>DRB Setup Item IEs</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sz w:val="18"/>
                <w:lang w:eastAsia="ko-KR"/>
              </w:rPr>
              <w:t>1 .. &lt;maxnoof</w:t>
            </w:r>
            <w:r>
              <w:rPr>
                <w:rFonts w:hint="eastAsia" w:ascii="Arial" w:hAnsi="Arial" w:eastAsia="Times New Roman" w:cs="Times New Roman"/>
                <w:i/>
                <w:sz w:val="18"/>
                <w:lang w:val="en-US" w:eastAsia="zh-CN"/>
              </w:rPr>
              <w:t>SL</w:t>
            </w:r>
            <w:r>
              <w:rPr>
                <w:rFonts w:ascii="Arial" w:hAnsi="Arial" w:eastAsia="Times New Roman" w:cs="Times New Roman"/>
                <w:i/>
                <w:sz w:val="18"/>
                <w:lang w:eastAsia="ko-KR"/>
              </w:rPr>
              <w:t>DRBs&gt;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zh-CN"/>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val="en-US" w:eastAsia="ko-KR"/>
              </w:rPr>
            </w:pPr>
            <w:r>
              <w:rPr>
                <w:rFonts w:ascii="Arial" w:hAnsi="Arial" w:eastAsia="Times New Roman" w:cs="Times New Roman"/>
                <w:sz w:val="18"/>
                <w:lang w:eastAsia="ko-KR"/>
              </w:rPr>
              <w:t>&gt;&gt;</w:t>
            </w:r>
            <w:r>
              <w:rPr>
                <w:rFonts w:hint="eastAsia" w:ascii="Arial" w:hAnsi="Arial" w:eastAsia="Times New Roman" w:cs="Arial"/>
                <w:sz w:val="18"/>
                <w:szCs w:val="22"/>
                <w:lang w:val="en-US" w:eastAsia="zh-CN"/>
              </w:rPr>
              <w:t xml:space="preserve">SL </w:t>
            </w:r>
            <w:r>
              <w:rPr>
                <w:rFonts w:ascii="Arial" w:hAnsi="Arial" w:eastAsia="Times New Roman" w:cs="Times New Roman"/>
                <w:sz w:val="18"/>
                <w:lang w:eastAsia="zh-CN"/>
              </w:rPr>
              <w:t>DRB I</w:t>
            </w:r>
            <w:r>
              <w:rPr>
                <w:rFonts w:hint="eastAsia" w:ascii="Arial" w:hAnsi="Arial" w:eastAsia="Times New Roman" w:cs="Times New Roman"/>
                <w:sz w:val="18"/>
                <w:lang w:val="en-US" w:eastAsia="zh-CN"/>
              </w:rPr>
              <w:t>D</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rPr>
            </w:pPr>
            <w:r>
              <w:rPr>
                <w:rFonts w:hint="eastAsia" w:ascii="Arial" w:hAnsi="Arial" w:eastAsia="Times New Roman" w:cs="Times New Roman"/>
                <w:sz w:val="18"/>
                <w:lang w:val="en-US" w:eastAsia="zh-CN"/>
              </w:rPr>
              <w:t>M</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rPr>
            </w:pPr>
            <w:r>
              <w:rPr>
                <w:rFonts w:hint="eastAsia" w:ascii="Arial" w:hAnsi="Arial" w:eastAsia="Times New Roman" w:cs="Times New Roman"/>
                <w:sz w:val="18"/>
                <w:lang w:val="en-US" w:eastAsia="zh-CN"/>
              </w:rPr>
              <w:t>9.3.1.120</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rPr>
            </w:pPr>
            <w:r>
              <w:rPr>
                <w:rFonts w:hint="eastAsia" w:ascii="Arial" w:hAnsi="Arial" w:eastAsia="Times New Roman" w:cs="Times New Roman"/>
                <w:sz w:val="18"/>
                <w:lang w:val="en-US" w:eastAsia="zh-CN"/>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hint="eastAsia" w:ascii="Arial" w:hAnsi="Arial" w:eastAsia="Times New Roman" w:cs="Times New Roman"/>
                <w:b/>
                <w:sz w:val="18"/>
                <w:szCs w:val="22"/>
                <w:lang w:val="en-US" w:eastAsia="zh-CN"/>
              </w:rPr>
              <w:t xml:space="preserve">SL </w:t>
            </w:r>
            <w:r>
              <w:rPr>
                <w:rFonts w:ascii="Arial" w:hAnsi="Arial" w:eastAsia="Times New Roman" w:cs="Times New Roman"/>
                <w:b/>
                <w:sz w:val="18"/>
                <w:szCs w:val="22"/>
                <w:lang w:eastAsia="ko-KR"/>
              </w:rPr>
              <w:t xml:space="preserve">DRB </w:t>
            </w:r>
            <w:r>
              <w:rPr>
                <w:rFonts w:hint="eastAsia" w:ascii="Arial" w:hAnsi="Arial" w:eastAsia="Times New Roman" w:cs="Times New Roman"/>
                <w:b/>
                <w:sz w:val="18"/>
                <w:szCs w:val="22"/>
                <w:lang w:val="en-US" w:eastAsia="zh-CN"/>
              </w:rPr>
              <w:t>Failed To Setup List</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sz w:val="18"/>
                <w:lang w:eastAsia="ko-KR"/>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rPr>
            </w:pPr>
            <w:r>
              <w:rPr>
                <w:rFonts w:hint="eastAsia" w:ascii="Arial" w:hAnsi="Arial" w:eastAsia="Times New Roman" w:cs="Times New Roman"/>
                <w:sz w:val="18"/>
                <w:lang w:val="en-US" w:eastAsia="zh-CN"/>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rPr>
            </w:pPr>
            <w:r>
              <w:rPr>
                <w:rFonts w:hint="eastAsia" w:ascii="Arial" w:hAnsi="Arial" w:eastAsia="Times New Roman" w:cs="Times New Roman"/>
                <w:sz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2634"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lang w:val="en-US" w:eastAsia="ko-KR"/>
              </w:rPr>
            </w:pPr>
            <w:r>
              <w:rPr>
                <w:rFonts w:hint="eastAsia" w:ascii="Arial" w:hAnsi="Arial" w:eastAsia="Times New Roman" w:cs="Times New Roman"/>
                <w:b/>
                <w:sz w:val="18"/>
                <w:szCs w:val="22"/>
                <w:lang w:val="en-US" w:eastAsia="zh-CN"/>
              </w:rPr>
              <w:t>&gt;</w:t>
            </w:r>
            <w:r>
              <w:rPr>
                <w:rFonts w:ascii="Arial" w:hAnsi="Arial" w:eastAsia="Times New Roman" w:cs="Times New Roman"/>
                <w:b/>
                <w:sz w:val="18"/>
                <w:szCs w:val="22"/>
                <w:lang w:val="en-US" w:eastAsia="zh-CN"/>
              </w:rPr>
              <w:t xml:space="preserve">SL </w:t>
            </w:r>
            <w:r>
              <w:rPr>
                <w:rFonts w:hint="eastAsia" w:ascii="Arial" w:hAnsi="Arial" w:eastAsia="Times New Roman" w:cs="Times New Roman"/>
                <w:b/>
                <w:sz w:val="18"/>
                <w:szCs w:val="22"/>
                <w:lang w:val="en-US" w:eastAsia="zh-CN"/>
              </w:rPr>
              <w:t xml:space="preserve">DRB </w:t>
            </w:r>
            <w:r>
              <w:rPr>
                <w:rFonts w:ascii="Arial" w:hAnsi="Arial" w:eastAsia="Times New Roman" w:cs="Times New Roman"/>
                <w:b/>
                <w:sz w:val="18"/>
                <w:szCs w:val="22"/>
                <w:lang w:val="en-US" w:eastAsia="zh-CN"/>
              </w:rPr>
              <w:t>Failed To Setup Item</w:t>
            </w:r>
            <w:r>
              <w:rPr>
                <w:rFonts w:hint="eastAsia" w:ascii="Arial" w:hAnsi="Arial" w:eastAsia="Times New Roman" w:cs="Times New Roman"/>
                <w:b/>
                <w:sz w:val="18"/>
                <w:szCs w:val="22"/>
                <w:lang w:val="en-US" w:eastAsia="zh-CN"/>
              </w:rPr>
              <w:t xml:space="preserve"> IE</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sz w:val="18"/>
                <w:lang w:eastAsia="ko-KR"/>
              </w:rPr>
              <w:t>1 .. &lt;maxnoof</w:t>
            </w:r>
            <w:r>
              <w:rPr>
                <w:rFonts w:hint="eastAsia" w:ascii="Arial" w:hAnsi="Arial" w:eastAsia="Times New Roman" w:cs="Times New Roman"/>
                <w:i/>
                <w:sz w:val="18"/>
                <w:lang w:val="en-US" w:eastAsia="zh-CN"/>
              </w:rPr>
              <w:t>SL</w:t>
            </w:r>
            <w:r>
              <w:rPr>
                <w:rFonts w:ascii="Arial" w:hAnsi="Arial" w:eastAsia="Times New Roman" w:cs="Times New Roman"/>
                <w:i/>
                <w:sz w:val="18"/>
                <w:lang w:eastAsia="ko-KR"/>
              </w:rPr>
              <w:t>DRBs&gt;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zh-CN"/>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Times New Roman"/>
                <w:sz w:val="18"/>
                <w:szCs w:val="22"/>
                <w:lang w:val="en-US" w:eastAsia="zh-CN"/>
              </w:rPr>
            </w:pPr>
            <w:r>
              <w:rPr>
                <w:rFonts w:ascii="Arial" w:hAnsi="Arial" w:eastAsia="Times New Roman" w:cs="Times New Roman"/>
                <w:sz w:val="18"/>
                <w:szCs w:val="22"/>
                <w:lang w:eastAsia="ko-KR"/>
              </w:rPr>
              <w:t>&gt;&gt;</w:t>
            </w:r>
            <w:r>
              <w:rPr>
                <w:rFonts w:hint="eastAsia" w:ascii="Arial" w:hAnsi="Arial" w:eastAsia="Times New Roman" w:cs="Times New Roman"/>
                <w:sz w:val="18"/>
                <w:szCs w:val="22"/>
                <w:lang w:val="en-US" w:eastAsia="zh-CN"/>
              </w:rPr>
              <w:t xml:space="preserve">SL </w:t>
            </w:r>
            <w:r>
              <w:rPr>
                <w:rFonts w:ascii="Arial" w:hAnsi="Arial" w:eastAsia="Times New Roman" w:cs="Times New Roman"/>
                <w:sz w:val="18"/>
                <w:szCs w:val="22"/>
                <w:lang w:eastAsia="ko-KR"/>
              </w:rPr>
              <w:t xml:space="preserve">DRB </w:t>
            </w:r>
            <w:r>
              <w:rPr>
                <w:rFonts w:hint="eastAsia" w:ascii="Arial" w:hAnsi="Arial" w:eastAsia="Times New Roman" w:cs="Times New Roman"/>
                <w:sz w:val="18"/>
                <w:szCs w:val="22"/>
                <w:lang w:val="en-US" w:eastAsia="zh-CN"/>
              </w:rPr>
              <w:t>ID</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rPr>
            </w:pPr>
            <w:r>
              <w:rPr>
                <w:rFonts w:hint="eastAsia" w:ascii="Arial" w:hAnsi="Arial" w:eastAsia="Times New Roman" w:cs="Times New Roman"/>
                <w:sz w:val="18"/>
                <w:lang w:val="en-US" w:eastAsia="zh-CN"/>
              </w:rPr>
              <w:t>M</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hint="eastAsia" w:ascii="Arial" w:hAnsi="Arial" w:eastAsia="Times New Roman" w:cs="Times New Roman"/>
                <w:sz w:val="18"/>
                <w:lang w:val="en-US" w:eastAsia="zh-CN"/>
              </w:rPr>
              <w:t>9.3.1.120</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rPr>
            </w:pPr>
            <w:r>
              <w:rPr>
                <w:rFonts w:hint="eastAsia" w:ascii="Arial" w:hAnsi="Arial" w:eastAsia="Times New Roman" w:cs="Times New Roman"/>
                <w:sz w:val="18"/>
                <w:lang w:val="en-US" w:eastAsia="zh-CN"/>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Times New Roman"/>
                <w:sz w:val="18"/>
                <w:szCs w:val="22"/>
                <w:lang w:val="en-US" w:eastAsia="zh-CN"/>
              </w:rPr>
            </w:pPr>
            <w:r>
              <w:rPr>
                <w:rFonts w:hint="eastAsia" w:ascii="Arial" w:hAnsi="Arial" w:eastAsia="Times New Roman" w:cs="Times New Roman"/>
                <w:sz w:val="18"/>
                <w:szCs w:val="22"/>
                <w:lang w:val="en-US" w:eastAsia="zh-CN"/>
              </w:rPr>
              <w:t>&gt;&gt;Cause</w:t>
            </w:r>
          </w:p>
        </w:tc>
        <w:tc>
          <w:tcPr>
            <w:tcW w:w="11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rPr>
            </w:pPr>
            <w:r>
              <w:rPr>
                <w:rFonts w:hint="eastAsia" w:ascii="Arial" w:hAnsi="Arial" w:eastAsia="Times New Roman" w:cs="Times New Roman"/>
                <w:sz w:val="18"/>
                <w:lang w:val="en-US" w:eastAsia="zh-CN"/>
              </w:rPr>
              <w:t>O</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rPr>
            </w:pPr>
            <w:r>
              <w:rPr>
                <w:rFonts w:hint="eastAsia" w:ascii="Arial" w:hAnsi="Arial" w:eastAsia="Times New Roman" w:cs="Times New Roman"/>
                <w:sz w:val="18"/>
                <w:lang w:val="en-US" w:eastAsia="zh-CN"/>
              </w:rPr>
              <w:t>9.3.1.2</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rPr>
            </w:pPr>
            <w:r>
              <w:rPr>
                <w:rFonts w:hint="eastAsia" w:ascii="Arial" w:hAnsi="Arial" w:eastAsia="Times New Roman" w:cs="Times New Roman"/>
                <w:sz w:val="18"/>
                <w:lang w:val="en-US" w:eastAsia="zh-CN"/>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noWrap w:val="0"/>
            <w:vAlign w:val="top"/>
          </w:tcPr>
          <w:p>
            <w:pPr>
              <w:keepNext/>
              <w:keepLines/>
              <w:overflowPunct w:val="0"/>
              <w:autoSpaceDE w:val="0"/>
              <w:autoSpaceDN w:val="0"/>
              <w:adjustRightInd w:val="0"/>
              <w:spacing w:after="0"/>
              <w:textAlignment w:val="baseline"/>
              <w:rPr>
                <w:rFonts w:hint="eastAsia" w:ascii="Arial" w:hAnsi="Arial" w:eastAsia="Times New Roman" w:cs="Times New Roman"/>
                <w:sz w:val="18"/>
                <w:szCs w:val="22"/>
                <w:lang w:val="en-US" w:eastAsia="zh-CN" w:bidi="ar-SA"/>
              </w:rPr>
            </w:pPr>
            <w:r>
              <w:rPr>
                <w:rFonts w:ascii="Arial" w:hAnsi="Arial" w:eastAsia="Times New Roman" w:cs="Times New Roman"/>
                <w:sz w:val="18"/>
                <w:lang w:val="en-GB" w:eastAsia="ko-KR" w:bidi="ar-SA"/>
              </w:rPr>
              <w:t>Requested Target Cell ID</w:t>
            </w:r>
          </w:p>
        </w:tc>
        <w:tc>
          <w:tcPr>
            <w:tcW w:w="1106" w:type="dxa"/>
            <w:noWrap w:val="0"/>
            <w:vAlign w:val="top"/>
          </w:tcPr>
          <w:p>
            <w:pPr>
              <w:keepNext/>
              <w:keepLines/>
              <w:overflowPunct w:val="0"/>
              <w:autoSpaceDE w:val="0"/>
              <w:autoSpaceDN w:val="0"/>
              <w:adjustRightInd w:val="0"/>
              <w:spacing w:after="0"/>
              <w:textAlignment w:val="baseline"/>
              <w:rPr>
                <w:rFonts w:hint="eastAsia" w:ascii="Arial" w:hAnsi="Arial" w:eastAsia="Times New Roman" w:cs="Times New Roman"/>
                <w:sz w:val="18"/>
                <w:lang w:val="en-US" w:eastAsia="zh-CN"/>
              </w:rPr>
            </w:pPr>
            <w:r>
              <w:rPr>
                <w:rFonts w:ascii="Arial" w:hAnsi="Arial" w:eastAsia="Times New Roman" w:cs="Arial"/>
                <w:sz w:val="18"/>
                <w:szCs w:val="18"/>
                <w:lang w:eastAsia="zh-CN"/>
              </w:rPr>
              <w:t>O</w:t>
            </w:r>
          </w:p>
        </w:tc>
        <w:tc>
          <w:tcPr>
            <w:tcW w:w="16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ja-JP" w:bidi="ar-SA"/>
              </w:rPr>
              <w:t xml:space="preserve">NR </w:t>
            </w:r>
            <w:r>
              <w:rPr>
                <w:rFonts w:ascii="Arial" w:hAnsi="Arial" w:eastAsia="Times New Roman" w:cs="Arial"/>
                <w:sz w:val="18"/>
                <w:szCs w:val="18"/>
                <w:lang w:val="en-GB" w:eastAsia="ko-KR" w:bidi="ar-SA"/>
              </w:rPr>
              <w:t>CGI</w:t>
            </w:r>
          </w:p>
          <w:p>
            <w:pPr>
              <w:keepNext/>
              <w:keepLines/>
              <w:overflowPunct w:val="0"/>
              <w:autoSpaceDE w:val="0"/>
              <w:autoSpaceDN w:val="0"/>
              <w:adjustRightInd w:val="0"/>
              <w:spacing w:after="0"/>
              <w:textAlignment w:val="baseline"/>
              <w:rPr>
                <w:rFonts w:hint="eastAsia" w:ascii="Arial" w:hAnsi="Arial" w:eastAsia="Times New Roman" w:cs="Times New Roman"/>
                <w:sz w:val="18"/>
                <w:lang w:val="en-US" w:eastAsia="zh-CN"/>
              </w:rPr>
            </w:pPr>
            <w:r>
              <w:rPr>
                <w:rFonts w:ascii="Arial" w:hAnsi="Arial" w:eastAsia="Times New Roman" w:cs="Arial"/>
                <w:sz w:val="18"/>
                <w:szCs w:val="18"/>
                <w:lang w:eastAsia="ko-KR"/>
              </w:rPr>
              <w:t>9.3.1.12</w:t>
            </w:r>
          </w:p>
        </w:tc>
        <w:tc>
          <w:tcPr>
            <w:tcW w:w="140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Arial"/>
                <w:sz w:val="18"/>
                <w:szCs w:val="18"/>
                <w:lang w:eastAsia="ko-KR"/>
              </w:rPr>
              <w:t>Special Cell indicated in the UE CONTEXT SETUP REQUEST message.</w:t>
            </w:r>
          </w:p>
        </w:tc>
        <w:tc>
          <w:tcPr>
            <w:tcW w:w="1288" w:type="dxa"/>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Times New Roman"/>
                <w:sz w:val="18"/>
                <w:lang w:val="en-US" w:eastAsia="zh-CN"/>
              </w:rPr>
            </w:pPr>
            <w:r>
              <w:rPr>
                <w:rFonts w:ascii="Arial" w:hAnsi="Arial" w:eastAsia="Times New Roman" w:cs="Arial"/>
                <w:sz w:val="18"/>
                <w:szCs w:val="18"/>
                <w:lang w:eastAsia="ko-KR"/>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zh-CN"/>
              </w:rPr>
            </w:pPr>
            <w:r>
              <w:rPr>
                <w:rFonts w:ascii="Arial" w:hAnsi="Arial" w:eastAsia="Times New Roman" w:cs="Arial"/>
                <w:sz w:val="18"/>
                <w:szCs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 w:author="ZTE" w:date="2021-04-27T19:15:13Z"/>
        </w:trPr>
        <w:tc>
          <w:tcPr>
            <w:tcW w:w="2634" w:type="dxa"/>
            <w:noWrap w:val="0"/>
            <w:vAlign w:val="top"/>
          </w:tcPr>
          <w:p>
            <w:pPr>
              <w:keepNext/>
              <w:keepLines/>
              <w:overflowPunct w:val="0"/>
              <w:autoSpaceDE w:val="0"/>
              <w:autoSpaceDN w:val="0"/>
              <w:adjustRightInd w:val="0"/>
              <w:spacing w:after="0"/>
              <w:textAlignment w:val="baseline"/>
              <w:rPr>
                <w:ins w:id="65" w:author="ZTE" w:date="2021-04-27T19:15:13Z"/>
                <w:rFonts w:ascii="Arial" w:hAnsi="Arial" w:eastAsia="Times New Roman" w:cs="Times New Roman"/>
                <w:sz w:val="18"/>
                <w:lang w:val="en-GB" w:eastAsia="ko-KR" w:bidi="ar-SA"/>
              </w:rPr>
            </w:pPr>
            <w:ins w:id="66" w:author="ZTE" w:date="2021-04-27T19:15:45Z">
              <w:r>
                <w:rPr>
                  <w:rFonts w:hint="eastAsia" w:ascii="Arial" w:hAnsi="Arial" w:eastAsia="Times New Roman" w:cs="Times New Roman"/>
                  <w:sz w:val="18"/>
                  <w:lang w:val="en-GB" w:eastAsia="ko-KR" w:bidi="ar-SA"/>
                </w:rPr>
                <w:t>SCG Activation Result</w:t>
              </w:r>
            </w:ins>
          </w:p>
        </w:tc>
        <w:tc>
          <w:tcPr>
            <w:tcW w:w="1106" w:type="dxa"/>
            <w:noWrap w:val="0"/>
            <w:vAlign w:val="top"/>
          </w:tcPr>
          <w:p>
            <w:pPr>
              <w:keepNext/>
              <w:keepLines/>
              <w:overflowPunct w:val="0"/>
              <w:autoSpaceDE w:val="0"/>
              <w:autoSpaceDN w:val="0"/>
              <w:adjustRightInd w:val="0"/>
              <w:spacing w:after="0"/>
              <w:textAlignment w:val="baseline"/>
              <w:rPr>
                <w:ins w:id="67" w:author="ZTE" w:date="2021-04-27T19:15:13Z"/>
                <w:rFonts w:hint="default" w:ascii="Arial" w:hAnsi="Arial" w:eastAsia="Times New Roman" w:cs="Arial"/>
                <w:sz w:val="18"/>
                <w:szCs w:val="18"/>
                <w:lang w:val="en-US" w:eastAsia="zh-CN"/>
              </w:rPr>
            </w:pPr>
            <w:ins w:id="68" w:author="ZTE" w:date="2021-04-27T19:16:20Z">
              <w:r>
                <w:rPr>
                  <w:rFonts w:hint="eastAsia" w:ascii="Arial" w:hAnsi="Arial" w:eastAsia="Times New Roman" w:cs="Arial"/>
                  <w:sz w:val="18"/>
                  <w:szCs w:val="18"/>
                  <w:lang w:val="en-US" w:eastAsia="zh-CN"/>
                </w:rPr>
                <w:t>O</w:t>
              </w:r>
            </w:ins>
          </w:p>
        </w:tc>
        <w:tc>
          <w:tcPr>
            <w:tcW w:w="1620" w:type="dxa"/>
            <w:noWrap w:val="0"/>
            <w:vAlign w:val="top"/>
          </w:tcPr>
          <w:p>
            <w:pPr>
              <w:keepNext/>
              <w:keepLines/>
              <w:overflowPunct w:val="0"/>
              <w:autoSpaceDE w:val="0"/>
              <w:autoSpaceDN w:val="0"/>
              <w:adjustRightInd w:val="0"/>
              <w:spacing w:after="0"/>
              <w:textAlignment w:val="baseline"/>
              <w:rPr>
                <w:ins w:id="69" w:author="ZTE" w:date="2021-04-27T19:15:13Z"/>
                <w:rFonts w:ascii="Arial" w:hAnsi="Arial" w:eastAsia="Times New Roman" w:cs="Times New Roman"/>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ins w:id="70" w:author="ZTE" w:date="2021-04-27T19:16:18Z"/>
                <w:rFonts w:hint="eastAsia" w:ascii="Arial" w:hAnsi="Arial" w:eastAsia="Times New Roman" w:cs="Arial"/>
                <w:sz w:val="18"/>
                <w:szCs w:val="18"/>
                <w:lang w:eastAsia="ko-KR"/>
              </w:rPr>
            </w:pPr>
            <w:ins w:id="71" w:author="ZTE" w:date="2021-04-27T19:16:18Z">
              <w:r>
                <w:rPr>
                  <w:rFonts w:hint="eastAsia" w:ascii="Arial" w:hAnsi="Arial" w:eastAsia="Times New Roman" w:cs="Arial"/>
                  <w:sz w:val="18"/>
                  <w:szCs w:val="18"/>
                  <w:lang w:eastAsia="ko-KR"/>
                </w:rPr>
                <w:t>SCG Activation Information</w:t>
              </w:r>
            </w:ins>
          </w:p>
          <w:p>
            <w:pPr>
              <w:keepNext/>
              <w:keepLines/>
              <w:overflowPunct w:val="0"/>
              <w:autoSpaceDE w:val="0"/>
              <w:autoSpaceDN w:val="0"/>
              <w:adjustRightInd w:val="0"/>
              <w:spacing w:after="0"/>
              <w:textAlignment w:val="baseline"/>
              <w:rPr>
                <w:ins w:id="72" w:author="ZTE" w:date="2021-04-27T19:15:13Z"/>
                <w:rFonts w:ascii="Arial" w:hAnsi="Arial" w:eastAsia="Times New Roman" w:cs="Arial"/>
                <w:sz w:val="18"/>
                <w:szCs w:val="18"/>
                <w:lang w:eastAsia="ko-KR"/>
              </w:rPr>
            </w:pPr>
            <w:ins w:id="73" w:author="ZTE" w:date="2021-04-27T19:16:18Z">
              <w:r>
                <w:rPr>
                  <w:rFonts w:hint="eastAsia" w:ascii="Arial" w:hAnsi="Arial" w:eastAsia="Times New Roman" w:cs="Arial"/>
                  <w:sz w:val="18"/>
                  <w:szCs w:val="18"/>
                  <w:lang w:eastAsia="ko-KR"/>
                </w:rPr>
                <w:t>9.3.1.xxx</w:t>
              </w:r>
            </w:ins>
          </w:p>
        </w:tc>
        <w:tc>
          <w:tcPr>
            <w:tcW w:w="1402" w:type="dxa"/>
            <w:noWrap w:val="0"/>
            <w:vAlign w:val="top"/>
          </w:tcPr>
          <w:p>
            <w:pPr>
              <w:keepNext/>
              <w:keepLines/>
              <w:overflowPunct w:val="0"/>
              <w:autoSpaceDE w:val="0"/>
              <w:autoSpaceDN w:val="0"/>
              <w:adjustRightInd w:val="0"/>
              <w:spacing w:after="0"/>
              <w:textAlignment w:val="baseline"/>
              <w:rPr>
                <w:ins w:id="74" w:author="ZTE" w:date="2021-04-27T19:15:13Z"/>
                <w:rFonts w:ascii="Arial" w:hAnsi="Arial" w:eastAsia="Times New Roman" w:cs="Arial"/>
                <w:sz w:val="18"/>
                <w:szCs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ins w:id="75" w:author="ZTE" w:date="2021-04-27T19:15:13Z"/>
                <w:rFonts w:ascii="Arial" w:hAnsi="Arial" w:eastAsia="Times New Roman" w:cs="Arial"/>
                <w:sz w:val="18"/>
                <w:szCs w:val="18"/>
                <w:lang w:eastAsia="ko-KR"/>
              </w:rPr>
            </w:pPr>
            <w:ins w:id="76" w:author="ZTE" w:date="2021-04-27T19:16:27Z">
              <w:r>
                <w:rPr>
                  <w:rFonts w:hint="eastAsia" w:ascii="Arial" w:hAnsi="Arial" w:eastAsia="Times New Roman" w:cs="Arial"/>
                  <w:sz w:val="18"/>
                  <w:szCs w:val="18"/>
                  <w:lang w:eastAsia="ko-KR"/>
                </w:rPr>
                <w:t>YES</w:t>
              </w:r>
            </w:ins>
          </w:p>
        </w:tc>
        <w:tc>
          <w:tcPr>
            <w:tcW w:w="1274" w:type="dxa"/>
            <w:noWrap w:val="0"/>
            <w:vAlign w:val="top"/>
          </w:tcPr>
          <w:p>
            <w:pPr>
              <w:keepNext/>
              <w:keepLines/>
              <w:overflowPunct w:val="0"/>
              <w:autoSpaceDE w:val="0"/>
              <w:autoSpaceDN w:val="0"/>
              <w:adjustRightInd w:val="0"/>
              <w:spacing w:after="0"/>
              <w:jc w:val="center"/>
              <w:textAlignment w:val="baseline"/>
              <w:rPr>
                <w:ins w:id="77" w:author="ZTE" w:date="2021-04-27T19:15:13Z"/>
                <w:rFonts w:ascii="Arial" w:hAnsi="Arial" w:eastAsia="Times New Roman" w:cs="Arial"/>
                <w:sz w:val="18"/>
                <w:szCs w:val="18"/>
                <w:lang w:eastAsia="ko-KR"/>
              </w:rPr>
            </w:pPr>
            <w:ins w:id="78" w:author="ZTE" w:date="2021-04-27T19:16:35Z">
              <w:r>
                <w:rPr>
                  <w:rFonts w:hint="eastAsia" w:ascii="Arial" w:hAnsi="Arial" w:eastAsia="Times New Roman" w:cs="Arial"/>
                  <w:sz w:val="18"/>
                  <w:szCs w:val="18"/>
                  <w:lang w:eastAsia="ko-KR"/>
                </w:rPr>
                <w:t>ignore</w:t>
              </w:r>
            </w:ins>
          </w:p>
        </w:tc>
      </w:tr>
    </w:tbl>
    <w:p>
      <w:pPr>
        <w:overflowPunct w:val="0"/>
        <w:autoSpaceDE w:val="0"/>
        <w:autoSpaceDN w:val="0"/>
        <w:adjustRightInd w:val="0"/>
        <w:textAlignment w:val="baseline"/>
        <w:rPr>
          <w:rFonts w:ascii="Times New Roman" w:hAnsi="Times New Roman" w:eastAsia="Times New Roman" w:cs="Times New Roman"/>
          <w:lang w:eastAsia="zh-CN"/>
        </w:rPr>
      </w:pP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both"/>
              <w:textAlignment w:val="baseline"/>
              <w:rPr>
                <w:rFonts w:ascii="Arial" w:hAnsi="Arial" w:eastAsia="Times New Roman" w:cs="Arial"/>
                <w:sz w:val="18"/>
                <w:lang w:eastAsia="ko-KR"/>
              </w:rPr>
            </w:pPr>
            <w:r>
              <w:rPr>
                <w:rFonts w:ascii="Arial" w:hAnsi="Arial" w:eastAsia="Times New Roman" w:cs="Arial"/>
                <w:sz w:val="18"/>
                <w:lang w:eastAsia="ko-KR"/>
              </w:rPr>
              <w:t>maxnoofSCells</w:t>
            </w:r>
          </w:p>
        </w:tc>
        <w:tc>
          <w:tcPr>
            <w:tcW w:w="567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both"/>
              <w:textAlignment w:val="baseline"/>
              <w:rPr>
                <w:rFonts w:ascii="Arial" w:hAnsi="Arial" w:eastAsia="Times New Roman" w:cs="Arial"/>
                <w:sz w:val="18"/>
                <w:lang w:eastAsia="ko-KR"/>
              </w:rPr>
            </w:pPr>
            <w:r>
              <w:rPr>
                <w:rFonts w:ascii="Arial" w:hAnsi="Arial" w:eastAsia="Times New Roman" w:cs="Arial"/>
                <w:sz w:val="18"/>
                <w:lang w:eastAsia="ko-KR"/>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maxnoofSRBs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maxnoofDRBs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maxnoofDLUPTNLInformation</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maxnoofBHRLCChannels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w:t>
            </w:r>
            <w:r>
              <w:rPr>
                <w:rFonts w:hint="eastAsia" w:ascii="Arial" w:hAnsi="Arial" w:eastAsia="Times New Roman" w:cs="Times New Roman"/>
                <w:sz w:val="18"/>
                <w:lang w:val="en-US" w:eastAsia="zh-CN" w:bidi="ar-SA"/>
              </w:rPr>
              <w:t>SL</w:t>
            </w:r>
            <w:r>
              <w:rPr>
                <w:rFonts w:ascii="Arial" w:hAnsi="Arial" w:eastAsia="Times New Roman" w:cs="Times New Roman"/>
                <w:sz w:val="18"/>
                <w:lang w:val="en-GB" w:eastAsia="ko-KR" w:bidi="ar-SA"/>
              </w:rPr>
              <w:t>DRBs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w:t>
            </w:r>
            <w:r>
              <w:rPr>
                <w:rFonts w:hint="eastAsia" w:ascii="Arial" w:hAnsi="Arial" w:eastAsia="Times New Roman" w:cs="Times New Roman"/>
                <w:sz w:val="18"/>
                <w:lang w:val="en-US" w:eastAsia="zh-CN" w:bidi="ar-SA"/>
              </w:rPr>
              <w:t xml:space="preserve">SL </w:t>
            </w:r>
            <w:r>
              <w:rPr>
                <w:rFonts w:ascii="Arial" w:hAnsi="Arial" w:eastAsia="Times New Roman" w:cs="Times New Roman"/>
                <w:sz w:val="18"/>
                <w:lang w:val="en-GB" w:eastAsia="ko-KR" w:bidi="ar-SA"/>
              </w:rPr>
              <w:t xml:space="preserve">DRB allowed </w:t>
            </w:r>
            <w:r>
              <w:rPr>
                <w:rFonts w:hint="eastAsia" w:ascii="Arial" w:hAnsi="Arial" w:eastAsia="Times New Roman" w:cs="Times New Roman"/>
                <w:sz w:val="18"/>
                <w:lang w:val="en-US" w:eastAsia="zh-CN" w:bidi="ar-SA"/>
              </w:rPr>
              <w:t>for NR sidelink communication per</w:t>
            </w:r>
            <w:r>
              <w:rPr>
                <w:rFonts w:ascii="Arial" w:hAnsi="Arial" w:eastAsia="Times New Roman" w:cs="Times New Roman"/>
                <w:sz w:val="18"/>
                <w:lang w:val="en-GB" w:eastAsia="ko-KR" w:bidi="ar-SA"/>
              </w:rPr>
              <w:t xml:space="preserve"> UE, the maximum value is </w:t>
            </w:r>
            <w:r>
              <w:rPr>
                <w:rFonts w:hint="eastAsia" w:ascii="Arial" w:hAnsi="Arial" w:eastAsia="Times New Roman" w:cs="Times New Roman"/>
                <w:sz w:val="18"/>
                <w:lang w:val="en-US" w:eastAsia="zh-CN" w:bidi="ar-SA"/>
              </w:rPr>
              <w:t>512</w:t>
            </w:r>
            <w:r>
              <w:rPr>
                <w:rFonts w:ascii="Arial" w:hAnsi="Arial" w:eastAsia="Times New Roman" w:cs="Times New Roman"/>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maxnoofAdditionalPDCPDuplicationTNL</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additional UP TNL Information allowed towards one DRB, the maximum value is 2. </w:t>
            </w:r>
          </w:p>
        </w:tc>
      </w:tr>
    </w:tbl>
    <w:p>
      <w:pPr>
        <w:rPr>
          <w:b/>
          <w:color w:val="0070C0"/>
          <w:sz w:val="22"/>
          <w:szCs w:val="22"/>
        </w:rPr>
      </w:pPr>
    </w:p>
    <w:p>
      <w:pPr>
        <w:rPr>
          <w:b/>
          <w:color w:val="0070C0"/>
          <w:sz w:val="22"/>
          <w:szCs w:val="22"/>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66" w:name="_Toc45832359"/>
      <w:bookmarkStart w:id="67" w:name="_Toc64448778"/>
      <w:bookmarkStart w:id="68" w:name="_Toc51763612"/>
      <w:bookmarkStart w:id="69" w:name="_Toc29892991"/>
      <w:bookmarkStart w:id="70" w:name="_Toc66289437"/>
      <w:bookmarkStart w:id="71" w:name="_Toc36556928"/>
      <w:bookmarkStart w:id="72" w:name="_Toc20955879"/>
      <w:r>
        <w:rPr>
          <w:rFonts w:ascii="Arial" w:hAnsi="Arial" w:eastAsia="Times New Roman" w:cs="Times New Roman"/>
          <w:sz w:val="24"/>
          <w:lang w:val="en-GB" w:eastAsia="ko-KR" w:bidi="ar-SA"/>
        </w:rPr>
        <w:t>9.2.2.7</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UE CONTEXT MODIFICATION REQUEST</w:t>
      </w:r>
      <w:bookmarkEnd w:id="66"/>
      <w:bookmarkEnd w:id="67"/>
      <w:bookmarkEnd w:id="68"/>
      <w:bookmarkEnd w:id="69"/>
      <w:bookmarkEnd w:id="70"/>
      <w:bookmarkEnd w:id="71"/>
      <w:bookmarkEnd w:id="72"/>
    </w:p>
    <w:p>
      <w:pPr>
        <w:overflowPunct w:val="0"/>
        <w:autoSpaceDE w:val="0"/>
        <w:autoSpaceDN w:val="0"/>
        <w:adjustRightInd w:val="0"/>
        <w:textAlignment w:val="baseline"/>
        <w:rPr>
          <w:rFonts w:ascii="Times New Roman" w:hAnsi="Times New Roman" w:eastAsia="Batang" w:cs="Times New Roman"/>
          <w:lang w:eastAsia="ko-KR"/>
        </w:rPr>
      </w:pPr>
      <w:r>
        <w:rPr>
          <w:rFonts w:ascii="Times New Roman" w:hAnsi="Times New Roman" w:eastAsia="Times New Roman" w:cs="Times New Roman"/>
          <w:lang w:eastAsia="ko-KR"/>
        </w:rPr>
        <w:t>This message is sent by the gNB-CU to provide UE Context information changes to the gNB-DU.</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Direction: gNB-CU </w:t>
      </w:r>
      <w:r>
        <w:rPr>
          <w:rFonts w:ascii="Times New Roman" w:hAnsi="Times New Roman" w:eastAsia="Times New Roman" w:cs="Times New Roman"/>
          <w:lang w:eastAsia="ko-KR"/>
        </w:rPr>
        <w:sym w:font="Symbol" w:char="F0AE"/>
      </w:r>
      <w:r>
        <w:rPr>
          <w:rFonts w:ascii="Times New Roman" w:hAnsi="Times New Roman" w:eastAsia="Times New Roman" w:cs="Times New Roman"/>
          <w:lang w:eastAsia="ko-KR"/>
        </w:rPr>
        <w:t xml:space="preserve"> gNB-DU</w:t>
      </w:r>
    </w:p>
    <w:tbl>
      <w:tblPr>
        <w:tblStyle w:val="61"/>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IE/Group Name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Presence</w:t>
            </w:r>
          </w:p>
        </w:tc>
        <w:tc>
          <w:tcPr>
            <w:tcW w:w="124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Range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IE type and reference</w:t>
            </w:r>
          </w:p>
        </w:tc>
        <w:tc>
          <w:tcPr>
            <w:tcW w:w="176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Semantics description</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Criticality</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Message Type</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Batang" w:cs="Times New Roman"/>
                <w:bCs/>
                <w:sz w:val="18"/>
                <w:lang w:val="en-GB" w:eastAsia="ko-KR" w:bidi="ar-SA"/>
              </w:rPr>
              <w:t>gNB-CU</w:t>
            </w:r>
            <w:r>
              <w:rPr>
                <w:rFonts w:ascii="Arial" w:hAnsi="Arial" w:eastAsia="Times New Roman" w:cs="Times New Roman"/>
                <w:bCs/>
                <w:sz w:val="18"/>
                <w:lang w:val="en-GB" w:eastAsia="ko-KR" w:bidi="ar-SA"/>
              </w:rPr>
              <w:t xml:space="preserve"> UE F1AP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9.3.1.4</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gNB-DU UE F1AP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SpCell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ja-JP" w:bidi="ar-SA"/>
              </w:rPr>
              <w:t xml:space="preserve">NR </w:t>
            </w:r>
            <w:r>
              <w:rPr>
                <w:rFonts w:ascii="Arial" w:hAnsi="Arial" w:eastAsia="Times New Roman" w:cs="Arial"/>
                <w:sz w:val="18"/>
                <w:lang w:val="en-GB" w:eastAsia="ko-KR" w:bidi="ar-SA"/>
              </w:rPr>
              <w:t>CGI</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9.3.1.12</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Special Cell as defined in TS 38.321 [16]</w:t>
            </w:r>
            <w:r>
              <w:rPr>
                <w:rFonts w:ascii="Arial" w:hAnsi="Arial" w:eastAsia="Times New Roman" w:cs="Times New Roman"/>
                <w:sz w:val="18"/>
                <w:lang w:val="en-GB" w:eastAsia="ko-KR" w:bidi="ar-SA"/>
              </w:rPr>
              <w:t>. For handover case, this IE is considered as target cell.</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ServCellIndex</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zh-CN"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INTEGER (0..31, ...)</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SpCell UL Configured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Cell UL Configured</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9.3.1.33</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 xml:space="preserve">DRX Cycle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 xml:space="preserve">DRX Cycle </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9.3.1.24</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CU to DU RRC Information</w:t>
            </w:r>
          </w:p>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O</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9.3.1.25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Transmission Action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9.3.1.11</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Resource Coordination Transfer Container</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OCTET STRING</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 xml:space="preserve">Includes the </w:t>
            </w:r>
            <w:r>
              <w:rPr>
                <w:rFonts w:ascii="Arial" w:hAnsi="Arial" w:eastAsia="Batang" w:cs="Times New Roman"/>
                <w:bCs/>
                <w:i/>
                <w:sz w:val="18"/>
                <w:lang w:val="en-GB" w:eastAsia="ko-KR" w:bidi="ar-SA"/>
              </w:rPr>
              <w:t>MeNB Resource Coordination Information</w:t>
            </w:r>
            <w:r>
              <w:rPr>
                <w:rFonts w:ascii="Arial" w:hAnsi="Arial" w:eastAsia="Batang" w:cs="Times New Roman"/>
                <w:bCs/>
                <w:sz w:val="18"/>
                <w:lang w:val="en-GB" w:eastAsia="ko-KR" w:bidi="ar-SA"/>
              </w:rPr>
              <w:t xml:space="preserve"> IE as defined in subclause 9.2.116 of TS 36.423 [9]</w:t>
            </w:r>
            <w:r>
              <w:rPr>
                <w:rFonts w:ascii="Arial" w:hAnsi="Arial" w:eastAsia="Times New Roman" w:cs="Times New Roman"/>
                <w:sz w:val="18"/>
                <w:lang w:val="en-GB" w:eastAsia="ko-KR" w:bidi="ar-SA"/>
              </w:rPr>
              <w:t xml:space="preserve"> for EN-DC case or </w:t>
            </w:r>
            <w:r>
              <w:rPr>
                <w:rFonts w:ascii="Arial" w:hAnsi="Arial" w:eastAsia="Batang" w:cs="Times New Roman"/>
                <w:bCs/>
                <w:i/>
                <w:sz w:val="18"/>
                <w:lang w:val="en-GB" w:eastAsia="ko-KR" w:bidi="ar-SA"/>
              </w:rPr>
              <w:t>MR-DC Resource Coordination Information</w:t>
            </w:r>
            <w:r>
              <w:rPr>
                <w:rFonts w:ascii="Arial" w:hAnsi="Arial" w:eastAsia="Times New Roman" w:cs="Times New Roman"/>
                <w:sz w:val="18"/>
                <w:lang w:val="en-GB" w:eastAsia="ko-KR" w:bidi="ar-SA"/>
              </w:rPr>
              <w:t xml:space="preserve"> IE as defined in TS 38.423 [28] for NGEN-DC and NE-DC cases</w:t>
            </w:r>
            <w:r>
              <w:rPr>
                <w:rFonts w:ascii="Arial" w:hAnsi="Arial" w:eastAsia="Batang" w:cs="Times New Roman"/>
                <w:bCs/>
                <w:sz w:val="18"/>
                <w:lang w:val="en-GB" w:eastAsia="ko-KR" w:bidi="ar-SA"/>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宋体" w:cs="Times New Roman"/>
                <w:sz w:val="18"/>
                <w:lang w:val="en-GB" w:eastAsia="zh-CN" w:bidi="ar-SA"/>
              </w:rPr>
              <w:t>RRC Reconfiguration Complete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宋体" w:cs="Times New Roman"/>
                <w:bCs/>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9.3.1</w:t>
            </w:r>
            <w:r>
              <w:rPr>
                <w:rFonts w:ascii="Arial" w:hAnsi="Arial" w:eastAsia="宋体" w:cs="Times New Roman"/>
                <w:bCs/>
                <w:sz w:val="18"/>
                <w:lang w:val="en-GB" w:eastAsia="zh-CN" w:bidi="ar-SA"/>
              </w:rPr>
              <w:t>.30</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ko-KR"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RRC-Container</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9.3.1.6</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 xml:space="preserve">Includes the </w:t>
            </w:r>
            <w:r>
              <w:rPr>
                <w:rFonts w:ascii="Arial" w:hAnsi="Arial" w:eastAsia="Times New Roman" w:cs="Times New Roman"/>
                <w:i/>
                <w:iCs/>
                <w:sz w:val="18"/>
                <w:lang w:val="en-GB" w:eastAsia="ko-KR" w:bidi="ar-SA"/>
              </w:rPr>
              <w:t>DL-DCCH-Message</w:t>
            </w:r>
            <w:r>
              <w:rPr>
                <w:rFonts w:ascii="Arial" w:hAnsi="Arial" w:eastAsia="Times New Roman" w:cs="Times New Roman"/>
                <w:sz w:val="18"/>
                <w:lang w:val="en-GB" w:eastAsia="ko-KR" w:bidi="ar-SA"/>
              </w:rPr>
              <w:t xml:space="preserve"> IE </w:t>
            </w:r>
            <w:r>
              <w:rPr>
                <w:rFonts w:ascii="Arial" w:hAnsi="Arial" w:eastAsia="Batang" w:cs="Times New Roman"/>
                <w:bCs/>
                <w:sz w:val="18"/>
                <w:lang w:val="en-GB" w:eastAsia="ko-KR" w:bidi="ar-SA"/>
              </w:rPr>
              <w:t>as defined in subclause 6.2 of TS 38.331 [8]</w:t>
            </w:r>
            <w:r>
              <w:rPr>
                <w:rFonts w:ascii="Arial" w:hAnsi="Arial" w:eastAsia="宋体" w:cs="Times New Roman"/>
                <w:bCs/>
                <w:sz w:val="18"/>
                <w:lang w:val="en-GB" w:eastAsia="zh-CN" w:bidi="ar-SA"/>
              </w:rPr>
              <w:t>, encapsulated in a PDCP PDU</w:t>
            </w:r>
            <w:r>
              <w:rPr>
                <w:rFonts w:ascii="Arial" w:hAnsi="Arial" w:eastAsia="Batang" w:cs="Times New Roman"/>
                <w:bCs/>
                <w:sz w:val="18"/>
                <w:lang w:val="en-GB" w:eastAsia="ko-KR" w:bidi="ar-SA"/>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
                <w:bCs/>
                <w:sz w:val="18"/>
                <w:lang w:eastAsia="ko-KR"/>
              </w:rPr>
            </w:pPr>
            <w:r>
              <w:rPr>
                <w:rFonts w:ascii="Arial" w:hAnsi="Arial" w:eastAsia="Batang" w:cs="Times New Roman"/>
                <w:b/>
                <w:bCs/>
                <w:sz w:val="18"/>
                <w:lang w:eastAsia="ko-KR"/>
              </w:rPr>
              <w:t>SCell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Arial"/>
                <w:i/>
                <w:sz w:val="18"/>
                <w:lang w:eastAsia="ko-KR"/>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Batang" w:cs="Times New Roman"/>
                <w:b/>
                <w:bCs/>
                <w:sz w:val="18"/>
                <w:lang w:eastAsia="ko-KR"/>
              </w:rPr>
            </w:pPr>
            <w:r>
              <w:rPr>
                <w:rFonts w:ascii="Arial" w:hAnsi="Arial" w:eastAsia="Batang" w:cs="Times New Roman"/>
                <w:b/>
                <w:bCs/>
                <w:sz w:val="18"/>
                <w:lang w:eastAsia="ko-KR"/>
              </w:rPr>
              <w:t>&gt;SCell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Arial"/>
                <w:i/>
                <w:sz w:val="18"/>
                <w:lang w:eastAsia="ko-KR"/>
              </w:rPr>
              <w:t>1.. &lt;maxnoofSCells&gt;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bCs/>
                <w:sz w:val="18"/>
                <w:lang w:eastAsia="ko-KR"/>
              </w:rPr>
            </w:pPr>
            <w:r>
              <w:rPr>
                <w:rFonts w:ascii="Arial" w:hAnsi="Arial" w:eastAsia="Batang" w:cs="Times New Roman"/>
                <w:bCs/>
                <w:sz w:val="18"/>
                <w:lang w:eastAsia="ko-KR"/>
              </w:rPr>
              <w:t>&gt;&gt;SCell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szCs w:val="18"/>
                <w:lang w:eastAsia="ja-JP"/>
              </w:rPr>
              <w:t xml:space="preserve">NR </w:t>
            </w:r>
            <w:r>
              <w:rPr>
                <w:rFonts w:ascii="Arial" w:hAnsi="Arial" w:eastAsia="Times New Roman" w:cs="Arial"/>
                <w:sz w:val="18"/>
                <w:lang w:eastAsia="ko-KR"/>
              </w:rPr>
              <w:t>CGI</w:t>
            </w:r>
          </w:p>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SCell Identifier in gNB</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Times New Roman" w:hAnsi="Times New Roman" w:eastAsia="Batang" w:cs="Times New Roman"/>
                <w:lang w:eastAsia="ko-KR"/>
              </w:rPr>
            </w:pPr>
            <w:r>
              <w:rPr>
                <w:rFonts w:ascii="Arial" w:hAnsi="Arial" w:eastAsia="Batang" w:cs="Times New Roman"/>
                <w:bCs/>
                <w:sz w:val="18"/>
                <w:lang w:eastAsia="ko-KR"/>
              </w:rPr>
              <w:t>&gt;&gt;SCellIndex</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ko-KR" w:bidi="ar-SA"/>
              </w:rPr>
              <w:t>INTEGER (1..31)</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bCs/>
                <w:sz w:val="18"/>
                <w:lang w:eastAsia="ko-KR"/>
              </w:rPr>
            </w:pPr>
            <w:r>
              <w:rPr>
                <w:rFonts w:ascii="Arial" w:hAnsi="Arial" w:eastAsia="Batang" w:cs="Times New Roman"/>
                <w:bCs/>
                <w:sz w:val="18"/>
                <w:lang w:eastAsia="ko-KR"/>
              </w:rPr>
              <w:t>&gt;&gt;SCell UL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Cell UL Configured</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9.3.1.33</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bCs/>
                <w:sz w:val="18"/>
                <w:lang w:eastAsia="ko-KR"/>
              </w:rPr>
            </w:pPr>
            <w:r>
              <w:rPr>
                <w:rFonts w:ascii="Arial" w:hAnsi="Arial" w:eastAsia="Times New Roman" w:cs="Times New Roman"/>
                <w:sz w:val="18"/>
                <w:lang w:eastAsia="ko-KR"/>
              </w:rPr>
              <w:t>&gt;&gt;servingCellMO</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szCs w:val="18"/>
                <w:lang w:eastAsia="ja-JP"/>
              </w:rPr>
              <w:t>INTEGER (1..64)</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Times New Roman" w:hAnsi="Times New Roman" w:eastAsia="Batang" w:cs="Times New Roman"/>
                <w:lang w:eastAsia="ko-KR"/>
              </w:rPr>
            </w:pPr>
            <w:r>
              <w:rPr>
                <w:rFonts w:ascii="Arial" w:hAnsi="Arial" w:eastAsia="Batang" w:cs="Times New Roman"/>
                <w:b/>
                <w:bCs/>
                <w:sz w:val="18"/>
                <w:lang w:eastAsia="ko-KR"/>
              </w:rPr>
              <w:t>SCell To Be Removed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Arial"/>
                <w:i/>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Times New Roman" w:hAnsi="Times New Roman" w:eastAsia="Batang" w:cs="Times New Roman"/>
                <w:lang w:eastAsia="ko-KR"/>
              </w:rPr>
            </w:pPr>
            <w:r>
              <w:rPr>
                <w:rFonts w:ascii="Arial" w:hAnsi="Arial" w:eastAsia="Batang" w:cs="Times New Roman"/>
                <w:b/>
                <w:bCs/>
                <w:sz w:val="18"/>
                <w:lang w:eastAsia="ko-KR"/>
              </w:rPr>
              <w:t>&gt;SCell to Be Removed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r>
              <w:rPr>
                <w:rFonts w:ascii="Arial" w:hAnsi="Arial" w:eastAsia="Times New Roman" w:cs="Arial"/>
                <w:i/>
                <w:sz w:val="18"/>
                <w:lang w:val="en-GB" w:eastAsia="ko-KR" w:bidi="ar-SA"/>
              </w:rPr>
              <w:t>1 .. &lt;maxnoofSCells&gt;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Times New Roman" w:hAnsi="Times New Roman" w:eastAsia="Batang" w:cs="Times New Roman"/>
                <w:lang w:eastAsia="ko-KR"/>
              </w:rPr>
            </w:pPr>
            <w:r>
              <w:rPr>
                <w:rFonts w:ascii="Arial" w:hAnsi="Arial" w:eastAsia="Batang" w:cs="Times New Roman"/>
                <w:bCs/>
                <w:sz w:val="18"/>
                <w:lang w:eastAsia="ko-KR"/>
              </w:rPr>
              <w:t>&gt;&gt;SCell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szCs w:val="18"/>
                <w:lang w:eastAsia="ja-JP"/>
              </w:rPr>
              <w:t xml:space="preserve">NR </w:t>
            </w:r>
            <w:r>
              <w:rPr>
                <w:rFonts w:ascii="Arial" w:hAnsi="Arial" w:eastAsia="Times New Roman" w:cs="Arial"/>
                <w:sz w:val="18"/>
                <w:lang w:eastAsia="ko-KR"/>
              </w:rPr>
              <w:t>CGI</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ko-KR" w:bidi="ar-SA"/>
              </w:rPr>
              <w:t>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SCell Identifier in gNB</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
                <w:bCs/>
                <w:sz w:val="18"/>
                <w:lang w:eastAsia="ko-KR"/>
              </w:rPr>
            </w:pPr>
            <w:r>
              <w:rPr>
                <w:rFonts w:ascii="Arial" w:hAnsi="Arial" w:eastAsia="Batang" w:cs="Times New Roman"/>
                <w:b/>
                <w:bCs/>
                <w:sz w:val="18"/>
                <w:lang w:eastAsia="ko-KR"/>
              </w:rPr>
              <w:t>SRB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Arial"/>
                <w:i/>
                <w:sz w:val="18"/>
                <w:lang w:eastAsia="ko-KR"/>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Batang" w:cs="Times New Roman"/>
                <w:b/>
                <w:bCs/>
                <w:sz w:val="18"/>
                <w:lang w:eastAsia="ko-KR"/>
              </w:rPr>
            </w:pPr>
            <w:r>
              <w:rPr>
                <w:rFonts w:ascii="Arial" w:hAnsi="Arial" w:eastAsia="Batang" w:cs="Times New Roman"/>
                <w:b/>
                <w:bCs/>
                <w:sz w:val="18"/>
                <w:lang w:eastAsia="ko-KR"/>
              </w:rPr>
              <w:t>&gt;SRB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Arial"/>
                <w:i/>
                <w:sz w:val="18"/>
                <w:lang w:eastAsia="ko-KR"/>
              </w:rPr>
              <w:t>1..&lt;maxnoofSRBs&gt;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bCs/>
                <w:sz w:val="18"/>
                <w:lang w:eastAsia="ko-KR"/>
              </w:rPr>
            </w:pPr>
            <w:r>
              <w:rPr>
                <w:rFonts w:ascii="Arial" w:hAnsi="Arial" w:eastAsia="Batang" w:cs="Times New Roman"/>
                <w:bCs/>
                <w:sz w:val="18"/>
                <w:lang w:eastAsia="ko-KR"/>
              </w:rPr>
              <w:t>&gt;&gt;SRB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9.3.1.7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bCs/>
                <w:sz w:val="18"/>
                <w:lang w:eastAsia="ko-KR"/>
              </w:rPr>
            </w:pPr>
            <w:r>
              <w:rPr>
                <w:rFonts w:ascii="Arial" w:hAnsi="Arial" w:eastAsia="Batang" w:cs="Times New Roman"/>
                <w:bCs/>
                <w:sz w:val="18"/>
                <w:lang w:eastAsia="ko-KR"/>
              </w:rPr>
              <w:t>&gt;&gt;Duplication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ENUMERATED (true, ..., false)</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hint="eastAsia" w:ascii="Arial" w:hAnsi="Arial" w:eastAsia="宋体" w:cs="Arial"/>
                <w:sz w:val="18"/>
                <w:lang w:eastAsia="zh-CN"/>
              </w:rPr>
              <w:t>T</w:t>
            </w:r>
            <w:r>
              <w:rPr>
                <w:rFonts w:ascii="Arial" w:hAnsi="Arial" w:eastAsia="宋体" w:cs="Arial"/>
                <w:sz w:val="18"/>
                <w:lang w:eastAsia="zh-CN"/>
              </w:rPr>
              <w:t xml:space="preserve">his IE is ignored if the </w:t>
            </w:r>
            <w:r>
              <w:rPr>
                <w:rFonts w:ascii="Arial" w:hAnsi="Arial" w:eastAsia="Batang" w:cs="Times New Roman"/>
                <w:bCs/>
                <w:i/>
                <w:sz w:val="18"/>
                <w:lang w:eastAsia="ko-KR"/>
              </w:rPr>
              <w:t>Additional Duplication Indication</w:t>
            </w:r>
            <w:r>
              <w:rPr>
                <w:rFonts w:ascii="Arial" w:hAnsi="Arial" w:eastAsia="Batang" w:cs="Times New Roman"/>
                <w:bCs/>
                <w:sz w:val="18"/>
                <w:lang w:eastAsia="ko-KR"/>
              </w:rPr>
              <w:t xml:space="preserve"> IE is present.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bCs/>
                <w:sz w:val="18"/>
                <w:lang w:eastAsia="ko-KR"/>
              </w:rPr>
            </w:pPr>
            <w:r>
              <w:rPr>
                <w:rFonts w:ascii="Arial" w:hAnsi="Arial" w:eastAsia="Batang" w:cs="Times New Roman"/>
                <w:bCs/>
                <w:sz w:val="18"/>
                <w:lang w:eastAsia="ko-KR"/>
              </w:rPr>
              <w:t>&gt;&gt;Additional Duplication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hint="eastAsia" w:ascii="Arial" w:hAnsi="Arial" w:eastAsia="宋体" w:cs="Arial"/>
                <w:sz w:val="18"/>
                <w:lang w:val="en-US"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hint="eastAsia" w:ascii="Arial" w:hAnsi="Arial" w:eastAsia="宋体" w:cs="Arial"/>
                <w:sz w:val="18"/>
                <w:lang w:eastAsia="ko-KR"/>
              </w:rPr>
              <w:t>ENUMERATED (</w:t>
            </w:r>
            <w:r>
              <w:rPr>
                <w:rFonts w:ascii="Arial" w:hAnsi="Arial" w:eastAsia="宋体" w:cs="Arial"/>
                <w:sz w:val="18"/>
                <w:lang w:eastAsia="ko-KR"/>
              </w:rPr>
              <w:t>t</w:t>
            </w:r>
            <w:r>
              <w:rPr>
                <w:rFonts w:hint="eastAsia" w:ascii="Arial" w:hAnsi="Arial" w:eastAsia="宋体" w:cs="Arial"/>
                <w:sz w:val="18"/>
                <w:lang w:eastAsia="ko-KR"/>
              </w:rPr>
              <w:t xml:space="preserve">hree, </w:t>
            </w:r>
            <w:r>
              <w:rPr>
                <w:rFonts w:ascii="Arial" w:hAnsi="Arial" w:eastAsia="宋体" w:cs="Arial"/>
                <w:sz w:val="18"/>
                <w:lang w:eastAsia="ko-KR"/>
              </w:rPr>
              <w:t>f</w:t>
            </w:r>
            <w:r>
              <w:rPr>
                <w:rFonts w:hint="eastAsia" w:ascii="Arial" w:hAnsi="Arial" w:eastAsia="宋体" w:cs="Arial"/>
                <w:sz w:val="18"/>
                <w:lang w:eastAsia="ko-KR"/>
              </w:rPr>
              <w:t>our</w:t>
            </w:r>
            <w:r>
              <w:rPr>
                <w:rFonts w:ascii="Arial" w:hAnsi="Arial" w:eastAsia="宋体" w:cs="Arial"/>
                <w:sz w:val="18"/>
                <w:lang w:eastAsia="ko-KR"/>
              </w:rPr>
              <w:t>, …</w:t>
            </w:r>
            <w:r>
              <w:rPr>
                <w:rFonts w:hint="eastAsia" w:ascii="Arial" w:hAnsi="Arial" w:eastAsia="宋体" w:cs="Arial"/>
                <w:sz w:val="18"/>
                <w:lang w:eastAsia="ko-KR"/>
              </w:rPr>
              <w:t>)</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宋体" w:cs="Arial"/>
                <w:sz w:val="18"/>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hint="eastAsia" w:ascii="Arial" w:hAnsi="Arial" w:eastAsia="Times New Roman" w:cs="Arial"/>
                <w:sz w:val="18"/>
                <w:lang w:val="en-GB" w:eastAsia="zh-CN" w:bidi="ar-SA"/>
              </w:rPr>
              <w:t>Y</w:t>
            </w:r>
            <w:r>
              <w:rPr>
                <w:rFonts w:ascii="Arial" w:hAnsi="Arial" w:eastAsia="Times New Roman" w:cs="Arial"/>
                <w:sz w:val="18"/>
                <w:lang w:val="en-GB" w:eastAsia="zh-CN" w:bidi="ar-SA"/>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
                <w:bCs/>
                <w:sz w:val="18"/>
                <w:lang w:eastAsia="ko-KR"/>
              </w:rPr>
            </w:pPr>
            <w:r>
              <w:rPr>
                <w:rFonts w:ascii="Arial" w:hAnsi="Arial" w:eastAsia="Batang" w:cs="Times New Roman"/>
                <w:b/>
                <w:bCs/>
                <w:sz w:val="18"/>
                <w:lang w:eastAsia="ko-KR"/>
              </w:rPr>
              <w:t>DRB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Arial"/>
                <w:i/>
                <w:sz w:val="18"/>
                <w:lang w:eastAsia="ko-KR"/>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Batang" w:cs="Times New Roman"/>
                <w:b/>
                <w:bCs/>
                <w:sz w:val="18"/>
                <w:lang w:eastAsia="ko-KR"/>
              </w:rPr>
            </w:pPr>
            <w:r>
              <w:rPr>
                <w:rFonts w:ascii="Arial" w:hAnsi="Arial" w:eastAsia="Batang" w:cs="Times New Roman"/>
                <w:b/>
                <w:bCs/>
                <w:sz w:val="18"/>
                <w:lang w:eastAsia="ko-KR"/>
              </w:rPr>
              <w:t>&gt;DRB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Arial"/>
                <w:i/>
                <w:sz w:val="18"/>
                <w:lang w:eastAsia="ko-KR"/>
              </w:rPr>
              <w:t>1 .. &lt;maxnoofDRBs&gt;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bCs/>
                <w:sz w:val="18"/>
                <w:lang w:eastAsia="ko-KR"/>
              </w:rPr>
            </w:pPr>
            <w:r>
              <w:rPr>
                <w:rFonts w:ascii="Arial" w:hAnsi="Arial" w:eastAsia="Batang" w:cs="Times New Roman"/>
                <w:bCs/>
                <w:sz w:val="18"/>
                <w:lang w:eastAsia="ko-KR"/>
              </w:rPr>
              <w:t>&gt;&gt;DRB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9.3.1.8</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bCs/>
                <w:sz w:val="18"/>
                <w:lang w:eastAsia="ko-KR"/>
              </w:rPr>
            </w:pPr>
            <w:r>
              <w:rPr>
                <w:rFonts w:ascii="Arial" w:hAnsi="Arial" w:eastAsia="Batang" w:cs="Times New Roman"/>
                <w:bCs/>
                <w:sz w:val="18"/>
                <w:lang w:eastAsia="ko-KR"/>
              </w:rPr>
              <w:t>&gt;&gt;CHOICE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Batang" w:cs="Times New Roman"/>
                <w:bCs/>
                <w:sz w:val="18"/>
                <w:lang w:eastAsia="ko-KR"/>
              </w:rPr>
            </w:pPr>
            <w:r>
              <w:rPr>
                <w:rFonts w:ascii="Arial" w:hAnsi="Arial" w:eastAsia="Batang" w:cs="Times New Roman"/>
                <w:bCs/>
                <w:sz w:val="18"/>
                <w:lang w:eastAsia="ko-KR"/>
              </w:rPr>
              <w:t>&gt;&gt;&gt;E-UTRAN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9.3.1.19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Shall be used for EN-DC case to convey E-RAB Level QoS Parameters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Batang" w:cs="Times New Roman"/>
                <w:bCs/>
                <w:sz w:val="18"/>
                <w:lang w:eastAsia="ko-KR"/>
              </w:rPr>
            </w:pPr>
            <w:r>
              <w:rPr>
                <w:rFonts w:ascii="Arial" w:hAnsi="Arial" w:eastAsia="Times New Roman" w:cs="Times New Roman"/>
                <w:b/>
                <w:sz w:val="18"/>
                <w:lang w:eastAsia="ko-KR"/>
              </w:rPr>
              <w:t>&gt;&gt;&gt;DRB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Times New Roman"/>
                <w:i/>
                <w:sz w:val="18"/>
                <w:lang w:eastAsia="ko-KR"/>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Times New Roman"/>
                <w:sz w:val="18"/>
                <w:szCs w:val="18"/>
                <w:lang w:eastAsia="ko-KR"/>
              </w:rPr>
              <w:t>Shall be used for NG-RAN cases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0" w:leftChars="200"/>
              <w:textAlignment w:val="baseline"/>
              <w:rPr>
                <w:rFonts w:ascii="Arial" w:hAnsi="Arial" w:eastAsia="Batang" w:cs="Times New Roman"/>
                <w:bCs/>
                <w:sz w:val="18"/>
                <w:lang w:eastAsia="ko-KR"/>
              </w:rPr>
            </w:pPr>
            <w:r>
              <w:rPr>
                <w:rFonts w:ascii="Arial" w:hAnsi="Arial" w:eastAsia="Times New Roman" w:cs="Times New Roman"/>
                <w:sz w:val="18"/>
                <w:lang w:eastAsia="ko-KR"/>
              </w:rPr>
              <w:t>&gt;&gt;&gt;&gt;DRB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MS Mincho" w:cs="Times New Roman"/>
                <w:sz w:val="18"/>
                <w:lang w:eastAsia="ko-KR"/>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Times New Roman"/>
                <w:sz w:val="18"/>
                <w:lang w:eastAsia="ko-KR"/>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0" w:leftChars="200"/>
              <w:textAlignment w:val="baseline"/>
              <w:rPr>
                <w:rFonts w:ascii="Arial" w:hAnsi="Arial" w:eastAsia="Batang" w:cs="Times New Roman"/>
                <w:bCs/>
                <w:sz w:val="18"/>
                <w:lang w:eastAsia="ko-KR"/>
              </w:rPr>
            </w:pPr>
            <w:r>
              <w:rPr>
                <w:rFonts w:ascii="Arial" w:hAnsi="Arial" w:eastAsia="Times New Roman" w:cs="Times New Roman"/>
                <w:sz w:val="18"/>
                <w:lang w:eastAsia="ko-KR"/>
              </w:rPr>
              <w:t>&gt;&gt;&gt;&gt;S-NSSAI</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MS Mincho" w:cs="Times New Roman"/>
                <w:sz w:val="18"/>
                <w:lang w:eastAsia="ko-KR"/>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Times New Roman"/>
                <w:sz w:val="18"/>
                <w:lang w:eastAsia="ko-KR"/>
              </w:rPr>
              <w:t>9.3.1.38</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0" w:leftChars="200"/>
              <w:textAlignment w:val="baseline"/>
              <w:rPr>
                <w:rFonts w:ascii="Arial" w:hAnsi="Arial" w:eastAsia="Batang" w:cs="Times New Roman"/>
                <w:bCs/>
                <w:sz w:val="18"/>
                <w:lang w:eastAsia="ko-KR"/>
              </w:rPr>
            </w:pPr>
            <w:r>
              <w:rPr>
                <w:rFonts w:ascii="Arial" w:hAnsi="Arial" w:eastAsia="Times New Roman" w:cs="Times New Roman"/>
                <w:sz w:val="18"/>
                <w:lang w:eastAsia="ko-KR"/>
              </w:rPr>
              <w:t>&gt;&gt;&gt;&gt;Notification Control</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MS Mincho" w:cs="Times New Roman"/>
                <w:sz w:val="18"/>
                <w:lang w:eastAsia="ko-KR"/>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Times New Roman"/>
                <w:sz w:val="18"/>
                <w:lang w:eastAsia="ko-KR"/>
              </w:rPr>
              <w:t>9.3.1.56</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0" w:leftChars="200"/>
              <w:textAlignment w:val="baseline"/>
              <w:rPr>
                <w:rFonts w:ascii="Arial" w:hAnsi="Arial" w:eastAsia="Batang" w:cs="Times New Roman"/>
                <w:bCs/>
                <w:sz w:val="18"/>
                <w:lang w:eastAsia="ko-KR"/>
              </w:rPr>
            </w:pPr>
            <w:r>
              <w:rPr>
                <w:rFonts w:ascii="Arial" w:hAnsi="Arial" w:eastAsia="Times New Roman" w:cs="Times New Roman"/>
                <w:b/>
                <w:sz w:val="18"/>
                <w:lang w:eastAsia="ko-KR"/>
              </w:rPr>
              <w:t>&gt;&gt;&gt;&gt;Flows Mapped to DRB Item</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Times New Roman"/>
                <w:i/>
                <w:sz w:val="18"/>
                <w:lang w:eastAsia="ko-KR"/>
              </w:rPr>
              <w:t>1 .. &lt;maxnoofQoSFlows&gt;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99"/>
              <w:textAlignment w:val="baseline"/>
              <w:rPr>
                <w:rFonts w:ascii="Arial" w:hAnsi="Arial" w:eastAsia="Batang" w:cs="Times New Roman"/>
                <w:bCs/>
                <w:sz w:val="18"/>
                <w:lang w:eastAsia="ko-KR"/>
              </w:rPr>
            </w:pPr>
            <w:r>
              <w:rPr>
                <w:rFonts w:ascii="Arial" w:hAnsi="Arial" w:eastAsia="Times New Roman" w:cs="Times New Roman"/>
                <w:sz w:val="18"/>
                <w:lang w:eastAsia="ko-KR"/>
              </w:rPr>
              <w:t>&gt;&gt;&gt;&gt;&gt;QoS Flow Identifier</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MS Mincho" w:cs="Times New Roman"/>
                <w:sz w:val="18"/>
                <w:lang w:eastAsia="ko-KR"/>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Times New Roman"/>
                <w:sz w:val="18"/>
                <w:lang w:eastAsia="ko-KR"/>
              </w:rPr>
              <w:t>9.3.1.63</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99"/>
              <w:textAlignment w:val="baseline"/>
              <w:rPr>
                <w:rFonts w:ascii="Arial" w:hAnsi="Arial" w:eastAsia="Batang" w:cs="Times New Roman"/>
                <w:bCs/>
                <w:sz w:val="18"/>
                <w:lang w:eastAsia="ko-KR"/>
              </w:rPr>
            </w:pPr>
            <w:r>
              <w:rPr>
                <w:rFonts w:ascii="Arial" w:hAnsi="Arial" w:eastAsia="Times New Roman" w:cs="Times New Roman"/>
                <w:sz w:val="18"/>
                <w:lang w:eastAsia="ko-KR"/>
              </w:rPr>
              <w:t>&gt;&gt;&gt;&gt;&gt;QoS Flow Level QoS Parameters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MS Mincho" w:cs="Times New Roman"/>
                <w:sz w:val="18"/>
                <w:lang w:eastAsia="ko-KR"/>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Times New Roman"/>
                <w:sz w:val="18"/>
                <w:lang w:eastAsia="ko-KR"/>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99"/>
              <w:textAlignment w:val="baseline"/>
              <w:rPr>
                <w:rFonts w:ascii="Arial" w:hAnsi="Arial" w:eastAsia="Times New Roman" w:cs="Times New Roman"/>
                <w:sz w:val="18"/>
                <w:lang w:eastAsia="ko-KR"/>
              </w:rPr>
            </w:pPr>
            <w:r>
              <w:rPr>
                <w:rFonts w:ascii="Arial" w:hAnsi="Arial" w:eastAsia="Times New Roman" w:cs="Arial"/>
                <w:bCs/>
                <w:sz w:val="18"/>
                <w:szCs w:val="18"/>
                <w:lang w:eastAsia="ko-KR"/>
              </w:rPr>
              <w:t>&gt;&gt;&gt;&gt;&gt;QoS Flow Mapping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eastAsia="ko-KR"/>
              </w:rPr>
            </w:pPr>
            <w:r>
              <w:rPr>
                <w:rFonts w:ascii="Arial" w:hAnsi="Arial" w:eastAsia="Times New Roman" w:cs="Arial"/>
                <w:sz w:val="18"/>
                <w:lang w:eastAsia="ko-KR"/>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Arial"/>
                <w:sz w:val="18"/>
                <w:lang w:eastAsia="ko-KR"/>
              </w:rPr>
              <w:t>9.3.1.72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99"/>
              <w:textAlignment w:val="baseline"/>
              <w:rPr>
                <w:rFonts w:ascii="Arial" w:hAnsi="Arial" w:eastAsia="Times New Roman" w:cs="Arial"/>
                <w:bCs/>
                <w:sz w:val="18"/>
                <w:szCs w:val="18"/>
                <w:lang w:eastAsia="ko-KR"/>
              </w:rPr>
            </w:pPr>
            <w:r>
              <w:rPr>
                <w:rFonts w:ascii="Arial" w:hAnsi="Arial" w:eastAsia="Times New Roman" w:cs="Arial"/>
                <w:bCs/>
                <w:sz w:val="18"/>
                <w:szCs w:val="18"/>
                <w:lang w:eastAsia="ko-KR"/>
              </w:rPr>
              <w:t>&gt;&gt;&gt;&gt;&gt;TSC Traffic Characteristics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bCs/>
                <w:sz w:val="18"/>
                <w:szCs w:val="18"/>
                <w:lang w:eastAsia="ko-KR"/>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hint="eastAsia" w:ascii="Arial" w:hAnsi="Arial" w:eastAsia="Times New Roman" w:cs="Arial"/>
                <w:bCs/>
                <w:sz w:val="18"/>
                <w:szCs w:val="18"/>
                <w:lang w:eastAsia="ko-KR"/>
              </w:rPr>
              <w:t>9.3.1.141</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bCs/>
                <w:sz w:val="18"/>
                <w:szCs w:val="18"/>
                <w:lang w:eastAsia="ko-KR"/>
              </w:rPr>
              <w:t>Traffic pattern information associated with the QFI.</w:t>
            </w:r>
            <w:r>
              <w:rPr>
                <w:rFonts w:hint="eastAsia" w:ascii="Arial" w:hAnsi="Arial" w:eastAsia="Times New Roman" w:cs="Arial"/>
                <w:bCs/>
                <w:sz w:val="18"/>
                <w:szCs w:val="18"/>
                <w:lang w:eastAsia="ko-KR"/>
              </w:rPr>
              <w:t xml:space="preserve"> </w:t>
            </w:r>
            <w:r>
              <w:rPr>
                <w:rFonts w:ascii="Arial" w:hAnsi="Arial" w:eastAsia="Times New Roman" w:cs="Arial"/>
                <w:bCs/>
                <w:sz w:val="18"/>
                <w:szCs w:val="18"/>
                <w:lang w:eastAsia="ko-KR"/>
              </w:rPr>
              <w:t>Details in TS 23.501 [21].</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hint="eastAsia" w:ascii="Arial" w:hAnsi="Arial" w:eastAsia="Times New Roman" w:cs="Arial"/>
                <w:bCs/>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bCs/>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b/>
                <w:bCs/>
                <w:sz w:val="18"/>
                <w:lang w:eastAsia="ko-KR"/>
              </w:rPr>
            </w:pPr>
            <w:r>
              <w:rPr>
                <w:rFonts w:ascii="Arial" w:hAnsi="Arial" w:eastAsia="Batang" w:cs="Times New Roman"/>
                <w:b/>
                <w:bCs/>
                <w:sz w:val="18"/>
                <w:lang w:eastAsia="ko-KR"/>
              </w:rPr>
              <w:t xml:space="preserve">&gt;&gt;UL UP TNL Information to be setup List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Arial"/>
                <w:i/>
                <w:sz w:val="18"/>
                <w:lang w:eastAsia="ko-KR"/>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Batang" w:cs="Times New Roman"/>
                <w:b/>
                <w:bCs/>
                <w:sz w:val="18"/>
                <w:lang w:eastAsia="ko-KR"/>
              </w:rPr>
            </w:pPr>
            <w:r>
              <w:rPr>
                <w:rFonts w:ascii="Arial" w:hAnsi="Arial" w:eastAsia="Batang" w:cs="Times New Roman"/>
                <w:b/>
                <w:bCs/>
                <w:sz w:val="18"/>
                <w:lang w:eastAsia="ko-KR"/>
              </w:rPr>
              <w:t>&gt;&gt;&gt;UL UP TNL Information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Arial"/>
                <w:i/>
                <w:sz w:val="18"/>
                <w:lang w:eastAsia="ko-KR"/>
              </w:rPr>
              <w:t>1 .. &lt;maxnoofULUPTNLInformation&gt;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Batang" w:cs="Times New Roman"/>
                <w:bCs/>
                <w:sz w:val="18"/>
                <w:lang w:eastAsia="ko-KR"/>
              </w:rPr>
            </w:pPr>
            <w:r>
              <w:rPr>
                <w:rFonts w:ascii="Arial" w:hAnsi="Arial" w:eastAsia="Batang" w:cs="Times New Roman"/>
                <w:bCs/>
                <w:sz w:val="18"/>
                <w:lang w:eastAsia="ko-KR"/>
              </w:rPr>
              <w:t>&gt;&gt;&gt;&gt;UL UP TNL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UP Transport Layer Information</w:t>
            </w:r>
          </w:p>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9.3.2.1</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gNB-CU endpoint of the F1 transport bearer. For delivery of UL PDUs.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Batang" w:cs="Times New Roman"/>
                <w:bCs/>
                <w:sz w:val="18"/>
                <w:lang w:eastAsia="ko-KR"/>
              </w:rPr>
            </w:pPr>
            <w:r>
              <w:rPr>
                <w:rFonts w:ascii="Arial" w:hAnsi="Arial" w:eastAsia="Batang" w:cs="Times New Roman"/>
                <w:bCs/>
                <w:sz w:val="18"/>
                <w:lang w:eastAsia="ko-KR"/>
              </w:rPr>
              <w:t>&gt;&gt;&gt;&gt;BH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9.3.1.114</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hint="eastAsia" w:ascii="Arial" w:hAnsi="Arial" w:eastAsia="Times New Roman" w:cs="Arial"/>
                <w:bCs/>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bCs/>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autoSpaceDE/>
              <w:autoSpaceDN/>
              <w:adjustRightInd/>
              <w:spacing w:after="0"/>
              <w:ind w:left="198" w:firstLine="180" w:firstLineChars="100"/>
              <w:textAlignment w:val="auto"/>
              <w:rPr>
                <w:rFonts w:ascii="Arial" w:hAnsi="Arial" w:eastAsia="Batang" w:cs="Times New Roman"/>
                <w:bCs/>
                <w:sz w:val="18"/>
                <w:lang w:eastAsia="ko-KR"/>
              </w:rPr>
            </w:pPr>
            <w:r>
              <w:rPr>
                <w:rFonts w:ascii="Arial" w:hAnsi="Arial" w:eastAsia="Batang" w:cs="Times New Roman"/>
                <w:bCs/>
                <w:sz w:val="18"/>
                <w:lang w:eastAsia="ko-KR"/>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autoSpaceDE/>
              <w:autoSpaceDN/>
              <w:adjustRightInd/>
              <w:spacing w:after="0"/>
              <w:ind w:left="198" w:firstLine="180" w:firstLineChars="100"/>
              <w:textAlignment w:val="auto"/>
              <w:rPr>
                <w:rFonts w:ascii="Arial" w:hAnsi="Arial" w:eastAsia="Batang" w:cs="Times New Roman"/>
                <w:bCs/>
                <w:sz w:val="18"/>
                <w:lang w:eastAsia="ko-KR"/>
              </w:rPr>
            </w:pPr>
            <w:r>
              <w:rPr>
                <w:rFonts w:ascii="Arial" w:hAnsi="Arial" w:eastAsia="Batang" w:cs="Times New Roman"/>
                <w:bCs/>
                <w:sz w:val="18"/>
                <w:lang w:eastAsia="ko-KR"/>
              </w:rPr>
              <w:t>&gt;&gt;UL Configuration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宋体" w:cs="Arial"/>
                <w:sz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autoSpaceDE/>
              <w:autoSpaceDN/>
              <w:adjustRightInd/>
              <w:spacing w:after="0"/>
              <w:textAlignment w:val="auto"/>
              <w:rPr>
                <w:rFonts w:ascii="Arial" w:hAnsi="Arial" w:eastAsia="宋体" w:cs="Arial"/>
                <w:sz w:val="18"/>
                <w:lang w:eastAsia="ko-KR"/>
              </w:rPr>
            </w:pPr>
            <w:r>
              <w:rPr>
                <w:rFonts w:ascii="Arial" w:hAnsi="Arial" w:eastAsia="宋体" w:cs="Arial"/>
                <w:sz w:val="18"/>
                <w:lang w:eastAsia="ko-KR"/>
              </w:rPr>
              <w:t xml:space="preserve">UL </w:t>
            </w:r>
            <w:r>
              <w:rPr>
                <w:rFonts w:ascii="Arial" w:hAnsi="Arial" w:eastAsia="宋体" w:cs="Arial"/>
                <w:sz w:val="18"/>
                <w:lang w:eastAsia="zh-CN"/>
              </w:rPr>
              <w:t>Configuration</w:t>
            </w:r>
            <w:r>
              <w:rPr>
                <w:rFonts w:ascii="Arial" w:hAnsi="Arial" w:eastAsia="宋体" w:cs="Arial"/>
                <w:sz w:val="18"/>
                <w:lang w:eastAsia="ko-KR"/>
              </w:rPr>
              <w:t xml:space="preserve"> </w:t>
            </w:r>
          </w:p>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宋体" w:cs="Arial"/>
                <w:sz w:val="18"/>
                <w:lang w:eastAsia="ko-KR"/>
              </w:rPr>
              <w:t>9.3.1.31</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宋体" w:cs="Arial"/>
                <w:sz w:val="18"/>
                <w:lang w:eastAsia="ko-KR"/>
              </w:rPr>
              <w:t>Information about UL usage in gNB-DU</w:t>
            </w:r>
            <w:r>
              <w:rPr>
                <w:rFonts w:ascii="Arial" w:hAnsi="Arial" w:eastAsia="宋体" w:cs="Arial"/>
                <w:sz w:val="18"/>
                <w:lang w:eastAsia="zh-CN"/>
              </w:rPr>
              <w:t>.</w:t>
            </w:r>
            <w:r>
              <w:rPr>
                <w:rFonts w:ascii="Arial" w:hAnsi="Arial" w:eastAsia="宋体" w:cs="Times New Roman"/>
                <w:sz w:val="18"/>
                <w:lang w:eastAsia="zh-CN"/>
              </w:rPr>
              <w:t xml:space="preserve"> </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autoSpaceDE/>
              <w:autoSpaceDN/>
              <w:adjustRightInd/>
              <w:spacing w:after="0"/>
              <w:ind w:left="198" w:firstLine="180" w:firstLineChars="100"/>
              <w:textAlignment w:val="auto"/>
              <w:rPr>
                <w:rFonts w:ascii="Arial" w:hAnsi="Arial" w:eastAsia="Batang" w:cs="Times New Roman"/>
                <w:bCs/>
                <w:sz w:val="18"/>
                <w:lang w:eastAsia="ko-KR"/>
              </w:rPr>
            </w:pPr>
            <w:r>
              <w:rPr>
                <w:rFonts w:ascii="Arial" w:hAnsi="Arial" w:eastAsia="Batang" w:cs="Times New Roman"/>
                <w:bCs/>
                <w:sz w:val="18"/>
                <w:lang w:eastAsia="ko-KR"/>
              </w:rPr>
              <w:t>&gt;&gt;Duplication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Arial"/>
                <w:sz w:val="18"/>
                <w:lang w:eastAsia="zh-CN"/>
              </w:rPr>
            </w:pPr>
            <w:r>
              <w:rPr>
                <w:rFonts w:ascii="Arial" w:hAnsi="Arial" w:eastAsia="Times New Roman" w:cs="Arial"/>
                <w:sz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autoSpaceDE/>
              <w:autoSpaceDN/>
              <w:adjustRightInd/>
              <w:spacing w:after="0"/>
              <w:textAlignment w:val="auto"/>
              <w:rPr>
                <w:rFonts w:ascii="Arial" w:hAnsi="Arial" w:eastAsia="宋体" w:cs="Arial"/>
                <w:sz w:val="18"/>
                <w:lang w:eastAsia="ko-KR"/>
              </w:rPr>
            </w:pPr>
            <w:r>
              <w:rPr>
                <w:rFonts w:ascii="Arial" w:hAnsi="Arial" w:eastAsia="Times New Roman" w:cs="Arial"/>
                <w:sz w:val="18"/>
                <w:lang w:eastAsia="ko-KR"/>
              </w:rP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Information on the initial state of CA based UL PDCP duplication.</w:t>
            </w:r>
          </w:p>
          <w:p>
            <w:pPr>
              <w:keepNext/>
              <w:keepLines/>
              <w:overflowPunct w:val="0"/>
              <w:autoSpaceDE w:val="0"/>
              <w:autoSpaceDN w:val="0"/>
              <w:adjustRightInd w:val="0"/>
              <w:spacing w:after="0"/>
              <w:textAlignment w:val="baseline"/>
              <w:rPr>
                <w:rFonts w:ascii="Arial" w:hAnsi="Arial" w:eastAsia="宋体" w:cs="Arial"/>
                <w:sz w:val="18"/>
                <w:lang w:eastAsia="ko-KR"/>
              </w:rPr>
            </w:pPr>
            <w:r>
              <w:rPr>
                <w:rFonts w:ascii="Arial" w:hAnsi="Arial" w:eastAsia="Times New Roman" w:cs="Arial"/>
                <w:sz w:val="18"/>
                <w:lang w:eastAsia="ko-KR"/>
              </w:rPr>
              <w:t xml:space="preserve">This IE is ignored if the </w:t>
            </w:r>
            <w:r>
              <w:rPr>
                <w:rFonts w:ascii="Arial" w:hAnsi="Arial" w:eastAsia="Times New Roman" w:cs="Arial"/>
                <w:i/>
                <w:sz w:val="18"/>
                <w:lang w:eastAsia="ko-KR"/>
              </w:rPr>
              <w:t>RLC Duplication Information</w:t>
            </w:r>
            <w:r>
              <w:rPr>
                <w:rFonts w:ascii="Arial" w:hAnsi="Arial" w:eastAsia="Times New Roman" w:cs="Arial"/>
                <w:sz w:val="18"/>
                <w:lang w:eastAsia="ko-KR"/>
              </w:rPr>
              <w:t xml:space="preserve"> IE is present.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autoSpaceDE/>
              <w:autoSpaceDN/>
              <w:adjustRightInd/>
              <w:spacing w:after="0"/>
              <w:ind w:left="214" w:hanging="16"/>
              <w:textAlignment w:val="auto"/>
              <w:rPr>
                <w:rFonts w:ascii="Arial" w:hAnsi="Arial" w:eastAsia="Batang" w:cs="Times New Roman"/>
                <w:bCs/>
                <w:sz w:val="18"/>
                <w:lang w:eastAsia="ko-KR"/>
              </w:rPr>
            </w:pPr>
            <w:r>
              <w:rPr>
                <w:rFonts w:ascii="Arial" w:hAnsi="Arial" w:eastAsia="Batang" w:cs="Times New Roman"/>
                <w:bCs/>
                <w:sz w:val="18"/>
                <w:lang w:eastAsia="ko-KR"/>
              </w:rPr>
              <w:t>&gt;&gt;DC Based Duplication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autoSpaceDE/>
              <w:autoSpaceDN/>
              <w:adjustRightInd/>
              <w:spacing w:after="0"/>
              <w:textAlignment w:val="auto"/>
              <w:rPr>
                <w:rFonts w:ascii="Arial" w:hAnsi="Arial" w:eastAsia="Times New Roman" w:cs="Arial"/>
                <w:sz w:val="18"/>
                <w:lang w:eastAsia="ko-KR"/>
              </w:rPr>
            </w:pPr>
            <w:r>
              <w:rPr>
                <w:rFonts w:ascii="Arial" w:hAnsi="Arial" w:eastAsia="Times New Roman" w:cs="Arial"/>
                <w:sz w:val="18"/>
                <w:lang w:eastAsia="ko-KR"/>
              </w:rPr>
              <w:t>ENUMERATED (true, ..., false)</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Indication on whether DC based PDCP duplication is configured or not. If included, it should be set to true.</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autoSpaceDE/>
              <w:autoSpaceDN/>
              <w:adjustRightInd/>
              <w:spacing w:after="0"/>
              <w:ind w:left="214" w:hanging="16"/>
              <w:textAlignment w:val="auto"/>
              <w:rPr>
                <w:rFonts w:ascii="Arial" w:hAnsi="Arial" w:eastAsia="Batang" w:cs="Times New Roman"/>
                <w:bCs/>
                <w:sz w:val="18"/>
                <w:lang w:eastAsia="ko-KR"/>
              </w:rPr>
            </w:pPr>
            <w:r>
              <w:rPr>
                <w:rFonts w:ascii="Arial" w:hAnsi="Arial" w:eastAsia="Batang" w:cs="Times New Roman"/>
                <w:bCs/>
                <w:sz w:val="18"/>
                <w:lang w:eastAsia="ko-KR"/>
              </w:rPr>
              <w:t>&gt;&gt;DC Based 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autoSpaceDE/>
              <w:autoSpaceDN/>
              <w:adjustRightInd/>
              <w:spacing w:after="0"/>
              <w:textAlignment w:val="auto"/>
              <w:rPr>
                <w:rFonts w:ascii="Arial" w:hAnsi="Arial" w:eastAsia="Times New Roman" w:cs="Arial"/>
                <w:sz w:val="18"/>
                <w:lang w:eastAsia="ko-KR"/>
              </w:rPr>
            </w:pPr>
            <w:r>
              <w:rPr>
                <w:rFonts w:ascii="Arial" w:hAnsi="Arial" w:eastAsia="Times New Roman" w:cs="Arial"/>
                <w:sz w:val="18"/>
                <w:lang w:eastAsia="ko-KR"/>
              </w:rPr>
              <w:t>Duplication Activation</w:t>
            </w:r>
          </w:p>
          <w:p>
            <w:pPr>
              <w:keepNext/>
              <w:keepLines/>
              <w:overflowPunct/>
              <w:autoSpaceDE/>
              <w:autoSpaceDN/>
              <w:adjustRightInd/>
              <w:spacing w:after="0"/>
              <w:textAlignment w:val="auto"/>
              <w:rPr>
                <w:rFonts w:ascii="Arial" w:hAnsi="Arial" w:eastAsia="Times New Roman" w:cs="Arial"/>
                <w:sz w:val="18"/>
                <w:lang w:eastAsia="ko-KR"/>
              </w:rPr>
            </w:pPr>
            <w:r>
              <w:rPr>
                <w:rFonts w:ascii="Arial" w:hAnsi="Arial" w:eastAsia="Times New Roman" w:cs="Arial"/>
                <w:sz w:val="18"/>
                <w:lang w:eastAsia="ko-KR"/>
              </w:rP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Information on the initial state of  DC based UL PDCP duplication.</w:t>
            </w:r>
          </w:p>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szCs w:val="18"/>
                <w:lang w:eastAsia="ja-JP"/>
              </w:rPr>
              <w:t xml:space="preserve">This IE is ignored if the </w:t>
            </w:r>
            <w:r>
              <w:rPr>
                <w:rFonts w:ascii="Arial" w:hAnsi="Arial" w:eastAsia="Times New Roman" w:cs="Arial"/>
                <w:i/>
                <w:sz w:val="18"/>
                <w:szCs w:val="18"/>
                <w:lang w:eastAsia="ja-JP"/>
              </w:rPr>
              <w:t>RLC Duplication Information</w:t>
            </w:r>
            <w:r>
              <w:rPr>
                <w:rFonts w:ascii="Arial" w:hAnsi="Arial" w:eastAsia="Times New Roman" w:cs="Arial"/>
                <w:iCs/>
                <w:sz w:val="18"/>
                <w:szCs w:val="18"/>
                <w:lang w:eastAsia="ja-JP"/>
              </w:rPr>
              <w:t xml:space="preserve"> IE is present.</w:t>
            </w:r>
            <w:r>
              <w:rPr>
                <w:rFonts w:ascii="Arial" w:hAnsi="Arial" w:eastAsia="Times New Roman" w:cs="Arial"/>
                <w:sz w:val="18"/>
                <w:lang w:eastAsia="ko-KR"/>
              </w:rPr>
              <w:t xml:space="preserve"> </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Arial"/>
                <w:bCs/>
                <w:sz w:val="18"/>
                <w:szCs w:val="18"/>
                <w:lang w:eastAsia="ko-KR"/>
              </w:rPr>
            </w:pPr>
            <w:r>
              <w:rPr>
                <w:rFonts w:ascii="Arial" w:hAnsi="Arial" w:eastAsia="Times New Roman" w:cs="Arial"/>
                <w:sz w:val="18"/>
                <w:szCs w:val="18"/>
                <w:lang w:eastAsia="ko-KR"/>
              </w:rPr>
              <w:t>&gt;&gt;DL PDCP SN length</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ENUMERATED (12bits, 18bits,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w:t>
            </w:r>
            <w:r>
              <w:rPr>
                <w:rFonts w:ascii="Arial" w:hAnsi="Arial" w:eastAsia="Times New Roman" w:cs="Arial"/>
                <w:sz w:val="18"/>
                <w:szCs w:val="18"/>
                <w:lang w:eastAsia="zh-CN"/>
              </w:rPr>
              <w:t xml:space="preserve">UL </w:t>
            </w:r>
            <w:r>
              <w:rPr>
                <w:rFonts w:ascii="Arial" w:hAnsi="Arial" w:eastAsia="Times New Roman" w:cs="Arial"/>
                <w:sz w:val="18"/>
                <w:szCs w:val="18"/>
                <w:lang w:eastAsia="ko-KR"/>
              </w:rPr>
              <w:t>PDCP SN length</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ENUMERATED (12bits, 18bits,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szCs w:val="18"/>
                <w:lang w:eastAsia="ko-KR"/>
              </w:rPr>
            </w:pPr>
            <w:r>
              <w:rPr>
                <w:rFonts w:ascii="Arial" w:hAnsi="Arial" w:eastAsia="Batang" w:cs="Times New Roman"/>
                <w:b/>
                <w:bCs/>
                <w:sz w:val="18"/>
                <w:lang w:eastAsia="ko-KR"/>
              </w:rPr>
              <w:t>&gt;&gt;</w:t>
            </w:r>
            <w:r>
              <w:rPr>
                <w:rFonts w:ascii="Arial" w:hAnsi="Arial" w:eastAsia="Times New Roman" w:cs="Times New Roman"/>
                <w:b/>
                <w:sz w:val="18"/>
                <w:lang w:eastAsia="ko-KR"/>
              </w:rPr>
              <w:t>Additional PDCP Duplication TNL List</w:t>
            </w:r>
            <w:r>
              <w:rPr>
                <w:rFonts w:ascii="Arial" w:hAnsi="Arial" w:eastAsia="Batang" w:cs="Times New Roman"/>
                <w:b/>
                <w:bCs/>
                <w:sz w:val="18"/>
                <w:lang w:eastAsia="ko-KR"/>
              </w:rPr>
              <w:t xml:space="preserve">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ja-JP"/>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imes New Roman" w:cs="Arial"/>
                <w:sz w:val="18"/>
                <w:szCs w:val="18"/>
                <w:lang w:eastAsia="ko-KR"/>
              </w:rPr>
            </w:pPr>
            <w:r>
              <w:rPr>
                <w:rFonts w:ascii="Arial" w:hAnsi="Arial" w:eastAsia="Times New Roman" w:cs="Arial"/>
                <w:b/>
                <w:sz w:val="18"/>
                <w:lang w:eastAsia="ko-KR"/>
              </w:rPr>
              <w:t>&gt;&gt;&gt;Additional PDCP Duplication TNL Items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lang w:eastAsia="ko-KR"/>
              </w:rPr>
              <w:t>1 .. &lt;</w:t>
            </w:r>
            <w:r>
              <w:rPr>
                <w:rFonts w:ascii="Times New Roman" w:hAnsi="Times New Roman" w:eastAsia="Times New Roman" w:cs="Times New Roman"/>
                <w:i/>
                <w:lang w:eastAsia="ko-KR"/>
              </w:rPr>
              <w:t xml:space="preserve"> </w:t>
            </w:r>
            <w:r>
              <w:rPr>
                <w:rFonts w:ascii="Arial" w:hAnsi="Arial" w:eastAsia="Times New Roman" w:cs="Times New Roman"/>
                <w:i/>
                <w:sz w:val="18"/>
                <w:lang w:eastAsia="ko-KR"/>
              </w:rPr>
              <w:t>maxnoofAdditionalPDCPDuplicationTNL</w:t>
            </w:r>
            <w:r>
              <w:rPr>
                <w:rFonts w:ascii="Arial" w:hAnsi="Arial" w:eastAsia="Times New Roman" w:cs="Arial"/>
                <w:i/>
                <w:sz w:val="18"/>
                <w:lang w:eastAsia="ko-KR"/>
              </w:rPr>
              <w:t>&gt;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Times New Roman" w:cs="Arial"/>
                <w:sz w:val="18"/>
                <w:szCs w:val="18"/>
                <w:lang w:eastAsia="ko-KR"/>
              </w:rPr>
            </w:pPr>
            <w:r>
              <w:rPr>
                <w:rFonts w:ascii="Arial" w:hAnsi="Arial" w:eastAsia="Batang" w:cs="Times New Roman"/>
                <w:bCs/>
                <w:sz w:val="18"/>
                <w:lang w:eastAsia="ko-KR"/>
              </w:rPr>
              <w:t>&gt;&gt;&gt;&gt;Additional PDCP Duplication UP TNL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lang w:eastAsia="ko-KR"/>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UP Transport Layer Information</w:t>
            </w:r>
          </w:p>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lang w:eastAsia="ko-KR"/>
              </w:rPr>
              <w:t>9.3.2.1</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lang w:eastAsia="ko-KR"/>
              </w:rPr>
              <w:t>gNB-CU endpoint of the F1 transport bearer. For delivery of UL PDUs.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&gt;&gt;RLC Duplication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hint="eastAsia" w:ascii="Arial" w:hAnsi="Arial" w:eastAsia="宋体" w:cs="Times New Roman"/>
                <w:sz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宋体" w:cs="Times New Roman"/>
                <w:sz w:val="18"/>
                <w:lang w:eastAsia="ko-KR"/>
              </w:rPr>
              <w:t>9.3.1.146</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宋体" w:cs="Arial"/>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hint="eastAsia" w:ascii="Arial" w:hAnsi="Arial" w:eastAsia="Times New Roman" w:cs="Times New Roman"/>
                <w:sz w:val="18"/>
                <w:lang w:val="en-GB" w:eastAsia="zh-CN" w:bidi="ar-SA"/>
              </w:rPr>
              <w:t>i</w:t>
            </w:r>
            <w:r>
              <w:rPr>
                <w:rFonts w:ascii="Arial" w:hAnsi="Arial" w:eastAsia="Times New Roman"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&gt;&gt;</w:t>
            </w:r>
            <w:r>
              <w:rPr>
                <w:rFonts w:hint="eastAsia" w:ascii="Arial" w:hAnsi="Arial" w:eastAsia="Times New Roman" w:cs="Times New Roman"/>
                <w:sz w:val="18"/>
                <w:lang w:val="en-GB" w:eastAsia="ko-KR" w:bidi="ar-SA"/>
              </w:rPr>
              <w:t>T</w:t>
            </w:r>
            <w:r>
              <w:rPr>
                <w:rFonts w:ascii="Arial" w:hAnsi="Arial" w:eastAsia="Times New Roman" w:cs="Times New Roman"/>
                <w:sz w:val="18"/>
                <w:lang w:val="en-GB" w:eastAsia="ko-KR" w:bidi="ar-SA"/>
              </w:rPr>
              <w:t>ransmission Stop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宋体" w:cs="Times New Roman"/>
                <w:sz w:val="18"/>
                <w:lang w:val="en-GB" w:eastAsia="zh-CN" w:bidi="ar-SA"/>
              </w:rPr>
            </w:pPr>
            <w:r>
              <w:rPr>
                <w:rFonts w:hint="eastAsia"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ko-KR" w:bidi="ar-SA"/>
              </w:rPr>
            </w:pPr>
            <w:r>
              <w:rPr>
                <w:rFonts w:hint="eastAsia" w:ascii="Arial" w:hAnsi="Arial" w:eastAsia="Times New Roman" w:cs="Times New Roman"/>
                <w:sz w:val="18"/>
                <w:lang w:val="en-GB" w:eastAsia="ko-KR" w:bidi="ar-SA"/>
              </w:rPr>
              <w:t>9</w:t>
            </w:r>
            <w:r>
              <w:rPr>
                <w:rFonts w:ascii="Arial" w:hAnsi="Arial" w:eastAsia="Times New Roman" w:cs="Times New Roman"/>
                <w:sz w:val="18"/>
                <w:lang w:val="en-GB" w:eastAsia="ko-KR" w:bidi="ar-SA"/>
              </w:rPr>
              <w:t>.3.1.209</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宋体" w:cs="Arial"/>
                <w:sz w:val="18"/>
                <w:szCs w:val="18"/>
                <w:lang w:val="en-GB" w:eastAsia="ko-KR" w:bidi="ar-SA"/>
              </w:rPr>
            </w:pPr>
            <w:r>
              <w:rPr>
                <w:rFonts w:hint="eastAsia" w:ascii="Arial" w:hAnsi="Arial" w:eastAsia="Times New Roman" w:cs="Arial"/>
                <w:sz w:val="18"/>
                <w:szCs w:val="18"/>
                <w:lang w:val="en-GB" w:eastAsia="zh-CN" w:bidi="ar-SA"/>
              </w:rPr>
              <w:t>Y</w:t>
            </w:r>
            <w:r>
              <w:rPr>
                <w:rFonts w:ascii="Arial" w:hAnsi="Arial" w:eastAsia="Times New Roman" w:cs="Arial"/>
                <w:sz w:val="18"/>
                <w:szCs w:val="18"/>
                <w:lang w:val="en-GB" w:eastAsia="zh-CN" w:bidi="ar-SA"/>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i</w:t>
            </w:r>
            <w:r>
              <w:rPr>
                <w:rFonts w:ascii="Arial" w:hAnsi="Arial" w:eastAsia="Times New Roman"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sz w:val="18"/>
                <w:lang w:eastAsia="ko-KR"/>
              </w:rPr>
            </w:pPr>
            <w:r>
              <w:rPr>
                <w:rFonts w:ascii="Arial" w:hAnsi="Arial" w:eastAsia="Times New Roman" w:cs="Times New Roman"/>
                <w:b/>
                <w:sz w:val="18"/>
                <w:lang w:eastAsia="ko-KR"/>
              </w:rPr>
              <w:t>DRB to Be Modified List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sz w:val="18"/>
                <w:lang w:eastAsia="ko-KR"/>
              </w:rPr>
              <w:t>0..1</w:t>
            </w:r>
          </w:p>
        </w:tc>
        <w:tc>
          <w:tcPr>
            <w:tcW w:w="1260" w:type="dxa"/>
            <w:noWrap w:val="0"/>
            <w:vAlign w:val="top"/>
          </w:tcPr>
          <w:p>
            <w:pPr>
              <w:keepLines/>
              <w:overflowPunct w:val="0"/>
              <w:autoSpaceDE w:val="0"/>
              <w:autoSpaceDN w:val="0"/>
              <w:adjustRightInd w:val="0"/>
              <w:spacing w:after="240"/>
              <w:textAlignment w:val="baseline"/>
              <w:rPr>
                <w:rFonts w:ascii="Arial" w:hAnsi="Arial" w:eastAsia="Times New Roman" w:cs="Times New Roman"/>
                <w:lang w:eastAsia="ko-KR"/>
              </w:rPr>
            </w:pPr>
          </w:p>
        </w:tc>
        <w:tc>
          <w:tcPr>
            <w:tcW w:w="1762" w:type="dxa"/>
            <w:noWrap w:val="0"/>
            <w:vAlign w:val="top"/>
          </w:tcPr>
          <w:p>
            <w:pPr>
              <w:keepLines/>
              <w:overflowPunct w:val="0"/>
              <w:autoSpaceDE w:val="0"/>
              <w:autoSpaceDN w:val="0"/>
              <w:adjustRightInd w:val="0"/>
              <w:spacing w:after="240"/>
              <w:textAlignment w:val="baseline"/>
              <w:rPr>
                <w:rFonts w:ascii="Arial" w:hAnsi="Arial" w:eastAsia="Times New Roman" w:cs="Times New Roman"/>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394" w:type="dxa"/>
            <w:noWrap w:val="0"/>
            <w:vAlign w:val="top"/>
          </w:tcPr>
          <w:p>
            <w:pPr>
              <w:keepNext/>
              <w:keepLines/>
              <w:overflowPunct w:val="0"/>
              <w:autoSpaceDE w:val="0"/>
              <w:autoSpaceDN w:val="0"/>
              <w:adjustRightInd w:val="0"/>
              <w:spacing w:after="0"/>
              <w:ind w:left="102"/>
              <w:textAlignment w:val="baseline"/>
              <w:rPr>
                <w:rFonts w:ascii="Arial" w:hAnsi="Arial" w:eastAsia="Times New Roman" w:cs="Arial"/>
                <w:b/>
                <w:sz w:val="18"/>
                <w:lang w:eastAsia="ko-KR"/>
              </w:rPr>
            </w:pPr>
            <w:r>
              <w:rPr>
                <w:rFonts w:ascii="Arial" w:hAnsi="Arial" w:eastAsia="Times New Roman" w:cs="Arial"/>
                <w:b/>
                <w:sz w:val="18"/>
                <w:lang w:eastAsia="ko-KR"/>
              </w:rPr>
              <w:t>&gt;DRB to Be Modified Item IEs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Arial"/>
                <w:i/>
                <w:sz w:val="18"/>
                <w:lang w:eastAsia="ko-KR"/>
              </w:rPr>
              <w:t>1 .. &lt;maxnoofDRBs&gt;</w:t>
            </w:r>
          </w:p>
        </w:tc>
        <w:tc>
          <w:tcPr>
            <w:tcW w:w="1260" w:type="dxa"/>
            <w:noWrap w:val="0"/>
            <w:vAlign w:val="top"/>
          </w:tcPr>
          <w:p>
            <w:pPr>
              <w:keepLines/>
              <w:overflowPunct w:val="0"/>
              <w:autoSpaceDE w:val="0"/>
              <w:autoSpaceDN w:val="0"/>
              <w:adjustRightInd w:val="0"/>
              <w:spacing w:after="240"/>
              <w:textAlignment w:val="baseline"/>
              <w:rPr>
                <w:rFonts w:ascii="Arial" w:hAnsi="Arial" w:eastAsia="Times New Roman" w:cs="Arial"/>
                <w:lang w:eastAsia="ko-KR"/>
              </w:rPr>
            </w:pPr>
          </w:p>
        </w:tc>
        <w:tc>
          <w:tcPr>
            <w:tcW w:w="1762" w:type="dxa"/>
            <w:noWrap w:val="0"/>
            <w:vAlign w:val="top"/>
          </w:tcPr>
          <w:p>
            <w:pPr>
              <w:keepLines/>
              <w:overflowPunct w:val="0"/>
              <w:autoSpaceDE w:val="0"/>
              <w:autoSpaceDN w:val="0"/>
              <w:adjustRightInd w:val="0"/>
              <w:spacing w:after="240"/>
              <w:textAlignment w:val="baseline"/>
              <w:rPr>
                <w:rFonts w:ascii="Arial" w:hAnsi="Arial" w:eastAsia="Times New Roman" w:cs="Arial"/>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MS Mincho" w:cs="Arial"/>
                <w:sz w:val="18"/>
                <w:lang w:val="en-GB" w:eastAsia="ko-KR" w:bidi="ar-SA"/>
              </w:rPr>
            </w:pPr>
            <w:r>
              <w:rPr>
                <w:rFonts w:ascii="Arial" w:hAnsi="Arial" w:eastAsia="MS Mincho" w:cs="Arial"/>
                <w:sz w:val="18"/>
                <w:lang w:val="en-GB" w:eastAsia="ko-KR" w:bidi="ar-SA"/>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lang w:eastAsia="ko-KR"/>
              </w:rPr>
            </w:pPr>
            <w:r>
              <w:rPr>
                <w:rFonts w:ascii="Arial" w:hAnsi="Arial" w:eastAsia="Times New Roman" w:cs="Arial"/>
                <w:sz w:val="18"/>
                <w:lang w:eastAsia="ko-KR"/>
              </w:rPr>
              <w:t>&gt;&gt;DRB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9.3.1.8</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lang w:eastAsia="ko-KR"/>
              </w:rPr>
            </w:pPr>
            <w:r>
              <w:rPr>
                <w:rFonts w:ascii="Arial" w:hAnsi="Arial" w:eastAsia="Times New Roman" w:cs="Arial"/>
                <w:sz w:val="18"/>
                <w:lang w:eastAsia="ko-KR"/>
              </w:rPr>
              <w:t>&gt;&gt;CHOICE QoS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300"/>
              <w:textAlignment w:val="baseline"/>
              <w:rPr>
                <w:rFonts w:ascii="Arial" w:hAnsi="Arial" w:eastAsia="Times New Roman" w:cs="Arial"/>
                <w:sz w:val="18"/>
                <w:szCs w:val="18"/>
                <w:lang w:eastAsia="ko-KR"/>
              </w:rPr>
            </w:pPr>
            <w:r>
              <w:rPr>
                <w:rFonts w:ascii="Arial" w:hAnsi="Arial" w:eastAsia="Times New Roman" w:cs="Arial"/>
                <w:bCs/>
                <w:sz w:val="18"/>
                <w:szCs w:val="18"/>
                <w:lang w:eastAsia="ko-KR"/>
              </w:rPr>
              <w:t>&gt;&gt;&gt;E-UTRAN QoS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Arial"/>
                <w:sz w:val="18"/>
                <w:lang w:eastAsia="ko-KR"/>
              </w:rPr>
            </w:pPr>
            <w:r>
              <w:rPr>
                <w:rFonts w:ascii="Arial" w:hAnsi="Arial" w:eastAsia="MS Mincho" w:cs="Arial"/>
                <w:sz w:val="18"/>
                <w:lang w:eastAsia="ko-KR"/>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9.3.1.19</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 xml:space="preserve">Used for EN-DC case to convey </w:t>
            </w:r>
            <w:r>
              <w:rPr>
                <w:rFonts w:ascii="Arial" w:hAnsi="Arial" w:eastAsia="Batang" w:cs="Arial"/>
                <w:sz w:val="18"/>
                <w:lang w:eastAsia="ko-KR"/>
              </w:rPr>
              <w:t>E-RAB Level QoS Parameters</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300"/>
              <w:textAlignment w:val="baseline"/>
              <w:rPr>
                <w:rFonts w:ascii="Arial" w:hAnsi="Arial" w:eastAsia="Times New Roman" w:cs="Arial"/>
                <w:bCs/>
                <w:sz w:val="18"/>
                <w:szCs w:val="18"/>
                <w:lang w:eastAsia="ko-KR"/>
              </w:rPr>
            </w:pPr>
            <w:r>
              <w:rPr>
                <w:rFonts w:ascii="Arial" w:hAnsi="Arial" w:eastAsia="Times New Roman" w:cs="Times New Roman"/>
                <w:b/>
                <w:sz w:val="18"/>
                <w:lang w:eastAsia="ko-KR"/>
              </w:rPr>
              <w:t>&gt;&gt;&gt;DRB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Arial"/>
                <w:sz w:val="18"/>
                <w:lang w:eastAsia="ko-KR"/>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Times New Roman"/>
                <w:i/>
                <w:sz w:val="18"/>
                <w:lang w:eastAsia="ko-KR"/>
              </w:rPr>
              <w:t>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Times New Roman"/>
                <w:sz w:val="18"/>
                <w:szCs w:val="18"/>
                <w:lang w:eastAsia="ko-KR"/>
              </w:rPr>
              <w:t>Used for NG-RAN cases</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403"/>
              <w:textAlignment w:val="baseline"/>
              <w:rPr>
                <w:rFonts w:ascii="Arial" w:hAnsi="Arial" w:eastAsia="Times New Roman" w:cs="Arial"/>
                <w:bCs/>
                <w:sz w:val="18"/>
                <w:szCs w:val="18"/>
                <w:lang w:eastAsia="ko-KR"/>
              </w:rPr>
            </w:pPr>
            <w:r>
              <w:rPr>
                <w:rFonts w:ascii="Arial" w:hAnsi="Arial" w:eastAsia="Times New Roman" w:cs="Times New Roman"/>
                <w:sz w:val="18"/>
                <w:lang w:eastAsia="ko-KR"/>
              </w:rPr>
              <w:t>&gt;&gt;&gt;&gt;DRB QoS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Arial"/>
                <w:sz w:val="18"/>
                <w:lang w:eastAsia="ko-KR"/>
              </w:rPr>
            </w:pPr>
            <w:r>
              <w:rPr>
                <w:rFonts w:ascii="Arial" w:hAnsi="Arial" w:eastAsia="MS Mincho" w:cs="Times New Roman"/>
                <w:sz w:val="18"/>
                <w:lang w:eastAsia="ko-KR"/>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Times New Roman"/>
                <w:sz w:val="18"/>
                <w:lang w:eastAsia="ko-KR"/>
              </w:rPr>
              <w:t>9.3.1.45</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403"/>
              <w:textAlignment w:val="baseline"/>
              <w:rPr>
                <w:rFonts w:ascii="Arial" w:hAnsi="Arial" w:eastAsia="Times New Roman" w:cs="Arial"/>
                <w:bCs/>
                <w:sz w:val="18"/>
                <w:szCs w:val="18"/>
                <w:lang w:eastAsia="ko-KR"/>
              </w:rPr>
            </w:pPr>
            <w:r>
              <w:rPr>
                <w:rFonts w:ascii="Arial" w:hAnsi="Arial" w:eastAsia="Times New Roman" w:cs="Times New Roman"/>
                <w:sz w:val="18"/>
                <w:lang w:eastAsia="ko-KR"/>
              </w:rPr>
              <w:t>&gt;&gt;&gt;&gt;S-NSSAI</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Arial"/>
                <w:sz w:val="18"/>
                <w:lang w:eastAsia="ko-KR"/>
              </w:rPr>
            </w:pPr>
            <w:r>
              <w:rPr>
                <w:rFonts w:ascii="Arial" w:hAnsi="Arial" w:eastAsia="MS Mincho" w:cs="Times New Roman"/>
                <w:sz w:val="18"/>
                <w:lang w:eastAsia="ko-KR"/>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Times New Roman"/>
                <w:sz w:val="18"/>
                <w:lang w:eastAsia="ko-KR"/>
              </w:rPr>
              <w:t>9.3.1.38</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403"/>
              <w:textAlignment w:val="baseline"/>
              <w:rPr>
                <w:rFonts w:ascii="Arial" w:hAnsi="Arial" w:eastAsia="Times New Roman" w:cs="Arial"/>
                <w:bCs/>
                <w:sz w:val="18"/>
                <w:szCs w:val="18"/>
                <w:lang w:eastAsia="ko-KR"/>
              </w:rPr>
            </w:pPr>
            <w:r>
              <w:rPr>
                <w:rFonts w:ascii="Arial" w:hAnsi="Arial" w:eastAsia="Times New Roman" w:cs="Times New Roman"/>
                <w:sz w:val="18"/>
                <w:lang w:eastAsia="ko-KR"/>
              </w:rPr>
              <w:t>&gt;&gt;&gt;&gt;Notification Control</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Arial"/>
                <w:sz w:val="18"/>
                <w:lang w:eastAsia="ko-KR"/>
              </w:rPr>
            </w:pPr>
            <w:r>
              <w:rPr>
                <w:rFonts w:ascii="Arial" w:hAnsi="Arial" w:eastAsia="MS Mincho" w:cs="Times New Roman"/>
                <w:sz w:val="18"/>
                <w:lang w:eastAsia="ko-KR"/>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Times New Roman"/>
                <w:sz w:val="18"/>
                <w:lang w:eastAsia="ko-KR"/>
              </w:rPr>
              <w:t>9.3.1.56</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403"/>
              <w:textAlignment w:val="baseline"/>
              <w:rPr>
                <w:rFonts w:ascii="Arial" w:hAnsi="Arial" w:eastAsia="Times New Roman" w:cs="Arial"/>
                <w:bCs/>
                <w:sz w:val="18"/>
                <w:szCs w:val="18"/>
                <w:lang w:eastAsia="ko-KR"/>
              </w:rPr>
            </w:pPr>
            <w:r>
              <w:rPr>
                <w:rFonts w:ascii="Arial" w:hAnsi="Arial" w:eastAsia="Times New Roman" w:cs="Times New Roman"/>
                <w:b/>
                <w:sz w:val="18"/>
                <w:lang w:eastAsia="ko-KR"/>
              </w:rPr>
              <w:t>&gt;&gt;&gt;&gt;Flows Mapped to DRB Item</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Arial"/>
                <w:sz w:val="18"/>
                <w:lang w:eastAsia="ko-KR"/>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Times New Roman"/>
                <w:i/>
                <w:sz w:val="18"/>
                <w:lang w:eastAsia="ko-KR"/>
              </w:rPr>
              <w:t>1 .. &lt;maxnoofQoSFlows&gt;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499"/>
              <w:textAlignment w:val="baseline"/>
              <w:rPr>
                <w:rFonts w:ascii="Arial" w:hAnsi="Arial" w:eastAsia="Times New Roman" w:cs="Arial"/>
                <w:bCs/>
                <w:sz w:val="18"/>
                <w:szCs w:val="18"/>
                <w:lang w:eastAsia="ko-KR"/>
              </w:rPr>
            </w:pPr>
            <w:r>
              <w:rPr>
                <w:rFonts w:ascii="Arial" w:hAnsi="Arial" w:eastAsia="Times New Roman" w:cs="Times New Roman"/>
                <w:sz w:val="18"/>
                <w:lang w:eastAsia="ko-KR"/>
              </w:rPr>
              <w:t>&gt;&gt;&gt;&gt;&gt;QoS Flow Identifier</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Arial"/>
                <w:sz w:val="18"/>
                <w:lang w:eastAsia="ko-KR"/>
              </w:rPr>
            </w:pPr>
            <w:r>
              <w:rPr>
                <w:rFonts w:ascii="Arial" w:hAnsi="Arial" w:eastAsia="MS Mincho" w:cs="Times New Roman"/>
                <w:sz w:val="18"/>
                <w:lang w:eastAsia="ko-KR"/>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Times New Roman"/>
                <w:sz w:val="18"/>
                <w:lang w:eastAsia="ko-KR"/>
              </w:rPr>
              <w:t>9.3.1.63</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499"/>
              <w:textAlignment w:val="baseline"/>
              <w:rPr>
                <w:rFonts w:ascii="Arial" w:hAnsi="Arial" w:eastAsia="Times New Roman" w:cs="Arial"/>
                <w:bCs/>
                <w:sz w:val="18"/>
                <w:szCs w:val="18"/>
                <w:lang w:eastAsia="ko-KR"/>
              </w:rPr>
            </w:pPr>
            <w:r>
              <w:rPr>
                <w:rFonts w:ascii="Arial" w:hAnsi="Arial" w:eastAsia="Times New Roman" w:cs="Times New Roman"/>
                <w:sz w:val="18"/>
                <w:lang w:eastAsia="ko-KR"/>
              </w:rPr>
              <w:t>&gt;&gt;&gt;&gt;&gt;QoS Flow Level QoS Parameters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Arial"/>
                <w:sz w:val="18"/>
                <w:lang w:eastAsia="ko-KR"/>
              </w:rPr>
            </w:pPr>
            <w:r>
              <w:rPr>
                <w:rFonts w:ascii="Arial" w:hAnsi="Arial" w:eastAsia="MS Mincho" w:cs="Times New Roman"/>
                <w:sz w:val="18"/>
                <w:lang w:eastAsia="ko-KR"/>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Times New Roman"/>
                <w:sz w:val="18"/>
                <w:lang w:eastAsia="ko-KR"/>
              </w:rPr>
              <w:t>9.3.1.45</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499"/>
              <w:textAlignment w:val="baseline"/>
              <w:rPr>
                <w:rFonts w:ascii="Arial" w:hAnsi="Arial" w:eastAsia="Times New Roman" w:cs="Times New Roman"/>
                <w:sz w:val="18"/>
                <w:lang w:eastAsia="ko-KR"/>
              </w:rPr>
            </w:pPr>
            <w:r>
              <w:rPr>
                <w:rFonts w:ascii="Arial" w:hAnsi="Arial" w:eastAsia="Times New Roman" w:cs="Arial"/>
                <w:bCs/>
                <w:sz w:val="18"/>
                <w:szCs w:val="18"/>
                <w:lang w:eastAsia="ko-KR"/>
              </w:rPr>
              <w:t>&gt;&gt;&gt;&gt;&gt;QoS Flow Mapping Indication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eastAsia="ko-KR"/>
              </w:rPr>
            </w:pPr>
            <w:r>
              <w:rPr>
                <w:rFonts w:ascii="Arial" w:hAnsi="Arial" w:eastAsia="Times New Roman" w:cs="Arial"/>
                <w:sz w:val="18"/>
                <w:lang w:eastAsia="ko-KR"/>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Arial"/>
                <w:sz w:val="18"/>
                <w:lang w:eastAsia="ko-KR"/>
              </w:rPr>
              <w:t>9.3.1.72</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499"/>
              <w:textAlignment w:val="baseline"/>
              <w:rPr>
                <w:rFonts w:ascii="Arial" w:hAnsi="Arial" w:eastAsia="Times New Roman" w:cs="Arial"/>
                <w:bCs/>
                <w:sz w:val="18"/>
                <w:szCs w:val="18"/>
                <w:lang w:eastAsia="ko-KR"/>
              </w:rPr>
            </w:pPr>
            <w:r>
              <w:rPr>
                <w:rFonts w:ascii="Arial" w:hAnsi="Arial" w:eastAsia="Times New Roman" w:cs="Arial"/>
                <w:bCs/>
                <w:sz w:val="18"/>
                <w:szCs w:val="18"/>
                <w:lang w:eastAsia="ko-KR"/>
              </w:rPr>
              <w:t>&gt;&gt;&gt;&gt;&gt;TSC Traffic Characteristics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bCs/>
                <w:sz w:val="18"/>
                <w:szCs w:val="18"/>
                <w:lang w:eastAsia="ko-KR"/>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hint="eastAsia" w:ascii="Arial" w:hAnsi="Arial" w:eastAsia="Times New Roman" w:cs="Arial"/>
                <w:bCs/>
                <w:sz w:val="18"/>
                <w:szCs w:val="18"/>
                <w:lang w:eastAsia="ko-KR"/>
              </w:rPr>
              <w:t>9.3.1.141</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bCs/>
                <w:sz w:val="18"/>
                <w:szCs w:val="18"/>
                <w:lang w:eastAsia="ko-KR"/>
              </w:rPr>
              <w:t>Traffic pattern information associated with the QFI.</w:t>
            </w:r>
            <w:r>
              <w:rPr>
                <w:rFonts w:hint="eastAsia" w:ascii="Arial" w:hAnsi="Arial" w:eastAsia="Times New Roman" w:cs="Arial"/>
                <w:bCs/>
                <w:sz w:val="18"/>
                <w:szCs w:val="18"/>
                <w:lang w:eastAsia="ko-KR"/>
              </w:rPr>
              <w:t xml:space="preserve"> </w:t>
            </w:r>
            <w:r>
              <w:rPr>
                <w:rFonts w:ascii="Arial" w:hAnsi="Arial" w:eastAsia="Times New Roman" w:cs="Arial"/>
                <w:bCs/>
                <w:sz w:val="18"/>
                <w:szCs w:val="18"/>
                <w:lang w:eastAsia="ko-KR"/>
              </w:rPr>
              <w:t>Details in TS 23.501 [21].</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bCs/>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bCs/>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Arial"/>
                <w:b/>
                <w:bCs/>
                <w:sz w:val="18"/>
                <w:szCs w:val="18"/>
                <w:lang w:eastAsia="ko-KR"/>
              </w:rPr>
            </w:pPr>
            <w:r>
              <w:rPr>
                <w:rFonts w:ascii="Arial" w:hAnsi="Arial" w:eastAsia="Times New Roman" w:cs="Arial"/>
                <w:b/>
                <w:sz w:val="18"/>
                <w:lang w:eastAsia="ko-KR"/>
              </w:rPr>
              <w:t xml:space="preserve">&gt;&gt; UL UP TNL Information to be setup List </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Arial"/>
                <w:sz w:val="18"/>
                <w:lang w:eastAsia="ko-KR"/>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Arial"/>
                <w:i/>
                <w:sz w:val="18"/>
                <w:lang w:eastAsia="ko-KR"/>
              </w:rPr>
              <w:t>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300"/>
              <w:textAlignment w:val="baseline"/>
              <w:rPr>
                <w:rFonts w:ascii="Arial" w:hAnsi="Arial" w:eastAsia="Times New Roman" w:cs="Arial"/>
                <w:bCs/>
                <w:sz w:val="18"/>
                <w:szCs w:val="18"/>
                <w:lang w:eastAsia="ko-KR"/>
              </w:rPr>
            </w:pPr>
            <w:r>
              <w:rPr>
                <w:rFonts w:ascii="Arial" w:hAnsi="Arial" w:eastAsia="Times New Roman" w:cs="Arial"/>
                <w:b/>
                <w:sz w:val="18"/>
                <w:lang w:eastAsia="ko-KR"/>
              </w:rPr>
              <w:t>&gt;&gt;&gt; UL UP TNL Information to Be Setup Item IEs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MS Mincho" w:cs="Arial"/>
                <w:sz w:val="18"/>
                <w:lang w:eastAsia="ko-KR"/>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Arial"/>
                <w:i/>
                <w:sz w:val="18"/>
                <w:lang w:eastAsia="ko-KR"/>
              </w:rPr>
              <w:t>1 .. &lt;maxnoofULUPTNLInformation&gt;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403"/>
              <w:textAlignment w:val="baseline"/>
              <w:rPr>
                <w:rFonts w:ascii="Arial" w:hAnsi="Arial" w:eastAsia="Times New Roman" w:cs="Arial"/>
                <w:sz w:val="18"/>
                <w:lang w:eastAsia="ko-KR"/>
              </w:rPr>
            </w:pPr>
            <w:r>
              <w:rPr>
                <w:rFonts w:ascii="Arial" w:hAnsi="Arial" w:eastAsia="Times New Roman" w:cs="Arial"/>
                <w:sz w:val="18"/>
                <w:lang w:eastAsia="ko-KR"/>
              </w:rPr>
              <w:t>&gt;&gt;&gt;&gt;UL UP TNL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UP Transport Layer Information</w:t>
            </w:r>
          </w:p>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9.3.2.1</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gNB-CU endpoint of the F1 transport bearer. For delivery of UL PDUs.</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403"/>
              <w:textAlignment w:val="baseline"/>
              <w:rPr>
                <w:rFonts w:ascii="Arial" w:hAnsi="Arial" w:eastAsia="Times New Roman" w:cs="Arial"/>
                <w:sz w:val="18"/>
                <w:lang w:eastAsia="ko-KR"/>
              </w:rPr>
            </w:pPr>
            <w:r>
              <w:rPr>
                <w:rFonts w:ascii="Arial" w:hAnsi="Arial" w:eastAsia="Times New Roman" w:cs="Arial"/>
                <w:sz w:val="18"/>
                <w:lang w:eastAsia="ko-KR"/>
              </w:rPr>
              <w:t>&gt;&gt;&gt;&gt;BH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9.3.1.114</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hint="eastAsia" w:ascii="Arial" w:hAnsi="Arial" w:eastAsia="Times New Roman" w:cs="Arial"/>
                <w:bCs/>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bCs/>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autoSpaceDE/>
              <w:autoSpaceDN/>
              <w:adjustRightInd/>
              <w:spacing w:after="0"/>
              <w:ind w:left="198"/>
              <w:textAlignment w:val="auto"/>
              <w:rPr>
                <w:rFonts w:ascii="Arial" w:hAnsi="Arial" w:eastAsia="Times New Roman" w:cs="Arial"/>
                <w:sz w:val="18"/>
                <w:lang w:eastAsia="ko-KR"/>
              </w:rPr>
            </w:pPr>
            <w:r>
              <w:rPr>
                <w:rFonts w:ascii="Arial" w:hAnsi="Arial" w:eastAsia="Batang" w:cs="Times New Roman"/>
                <w:bCs/>
                <w:sz w:val="18"/>
                <w:lang w:eastAsia="ko-KR"/>
              </w:rPr>
              <w:t>&gt;&gt;UL Configuration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宋体" w:cs="Arial"/>
                <w:sz w:val="18"/>
                <w:lang w:eastAsia="zh-CN"/>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noWrap w:val="0"/>
            <w:vAlign w:val="top"/>
          </w:tcPr>
          <w:p>
            <w:pPr>
              <w:keepNext/>
              <w:keepLines/>
              <w:overflowPunct/>
              <w:autoSpaceDE/>
              <w:autoSpaceDN/>
              <w:adjustRightInd/>
              <w:spacing w:after="0"/>
              <w:textAlignment w:val="auto"/>
              <w:rPr>
                <w:rFonts w:ascii="Arial" w:hAnsi="Arial" w:eastAsia="宋体" w:cs="Arial"/>
                <w:sz w:val="18"/>
                <w:lang w:eastAsia="ko-KR"/>
              </w:rPr>
            </w:pPr>
            <w:r>
              <w:rPr>
                <w:rFonts w:ascii="Arial" w:hAnsi="Arial" w:eastAsia="宋体" w:cs="Arial"/>
                <w:sz w:val="18"/>
                <w:lang w:eastAsia="ko-KR"/>
              </w:rPr>
              <w:t xml:space="preserve">UL </w:t>
            </w:r>
            <w:r>
              <w:rPr>
                <w:rFonts w:ascii="Arial" w:hAnsi="Arial" w:eastAsia="宋体" w:cs="Arial"/>
                <w:sz w:val="18"/>
                <w:lang w:eastAsia="zh-CN"/>
              </w:rPr>
              <w:t>Configuration</w:t>
            </w:r>
            <w:r>
              <w:rPr>
                <w:rFonts w:ascii="Arial" w:hAnsi="Arial" w:eastAsia="宋体" w:cs="Arial"/>
                <w:sz w:val="18"/>
                <w:lang w:eastAsia="ko-KR"/>
              </w:rPr>
              <w:t xml:space="preserve"> </w:t>
            </w:r>
          </w:p>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宋体" w:cs="Arial"/>
                <w:sz w:val="18"/>
                <w:lang w:eastAsia="ko-KR"/>
              </w:rPr>
              <w:t>9.3.1.31</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宋体" w:cs="Arial"/>
                <w:sz w:val="18"/>
                <w:lang w:eastAsia="ko-KR"/>
              </w:rPr>
              <w:t>Information about UL usage in gNB-DU</w:t>
            </w:r>
            <w:r>
              <w:rPr>
                <w:rFonts w:ascii="Arial" w:hAnsi="Arial" w:eastAsia="宋体" w:cs="Arial"/>
                <w:sz w:val="18"/>
                <w:lang w:eastAsia="zh-CN"/>
              </w:rPr>
              <w:t>.</w:t>
            </w:r>
            <w:r>
              <w:rPr>
                <w:rFonts w:ascii="Arial" w:hAnsi="Arial" w:eastAsia="宋体" w:cs="Times New Roman"/>
                <w:sz w:val="18"/>
                <w:lang w:eastAsia="zh-CN"/>
              </w:rPr>
              <w:t xml:space="preserve"> </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&gt;&gt;DL PDCP SN length</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O</w:t>
            </w:r>
          </w:p>
        </w:tc>
        <w:tc>
          <w:tcPr>
            <w:tcW w:w="1247"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ENUMERATED(12bits,18bits , ...)</w:t>
            </w:r>
          </w:p>
        </w:tc>
        <w:tc>
          <w:tcPr>
            <w:tcW w:w="1762"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w:t>
            </w:r>
            <w:r>
              <w:rPr>
                <w:rFonts w:ascii="Arial" w:hAnsi="Arial" w:eastAsia="Times New Roman" w:cs="Arial"/>
                <w:sz w:val="18"/>
                <w:szCs w:val="18"/>
                <w:lang w:eastAsia="zh-CN"/>
              </w:rPr>
              <w:t xml:space="preserve">UL </w:t>
            </w:r>
            <w:r>
              <w:rPr>
                <w:rFonts w:ascii="Arial" w:hAnsi="Arial" w:eastAsia="Times New Roman" w:cs="Arial"/>
                <w:sz w:val="18"/>
                <w:szCs w:val="18"/>
                <w:lang w:eastAsia="ko-KR"/>
              </w:rPr>
              <w:t>PDCP SN length</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O</w:t>
            </w:r>
          </w:p>
        </w:tc>
        <w:tc>
          <w:tcPr>
            <w:tcW w:w="1247"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ENUMERATED (12bits, 18bits, ...)</w:t>
            </w:r>
          </w:p>
        </w:tc>
        <w:tc>
          <w:tcPr>
            <w:tcW w:w="1762"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szCs w:val="18"/>
                <w:lang w:eastAsia="ko-KR"/>
              </w:rPr>
            </w:pPr>
            <w:r>
              <w:rPr>
                <w:rFonts w:ascii="Arial" w:hAnsi="Arial" w:eastAsia="Batang" w:cs="Times New Roman"/>
                <w:bCs/>
                <w:sz w:val="18"/>
                <w:lang w:eastAsia="ko-KR"/>
              </w:rPr>
              <w:t>&gt;&gt;Bearer Type Change</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lang w:eastAsia="zh-CN"/>
              </w:rPr>
              <w:t>O</w:t>
            </w:r>
          </w:p>
        </w:tc>
        <w:tc>
          <w:tcPr>
            <w:tcW w:w="1247"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lang w:eastAsia="ko-KR"/>
              </w:rPr>
              <w:t>ENUMERATED (true, …)</w:t>
            </w:r>
          </w:p>
        </w:tc>
        <w:tc>
          <w:tcPr>
            <w:tcW w:w="1762"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szCs w:val="18"/>
                <w:lang w:eastAsia="ko-KR"/>
              </w:rPr>
            </w:pPr>
            <w:r>
              <w:rPr>
                <w:rFonts w:ascii="Arial" w:hAnsi="Arial" w:eastAsia="Batang" w:cs="Times New Roman"/>
                <w:bCs/>
                <w:sz w:val="18"/>
                <w:lang w:eastAsia="ko-KR"/>
              </w:rPr>
              <w:t>&gt;&gt; RLC Mode</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lang w:eastAsia="ko-KR"/>
              </w:rPr>
              <w:t>O</w:t>
            </w:r>
          </w:p>
        </w:tc>
        <w:tc>
          <w:tcPr>
            <w:tcW w:w="1247"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lang w:eastAsia="ko-KR"/>
              </w:rPr>
              <w:t>9.3.1.27</w:t>
            </w:r>
          </w:p>
        </w:tc>
        <w:tc>
          <w:tcPr>
            <w:tcW w:w="1762"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bCs/>
                <w:sz w:val="18"/>
                <w:lang w:eastAsia="ko-KR"/>
              </w:rPr>
            </w:pPr>
            <w:r>
              <w:rPr>
                <w:rFonts w:ascii="Arial" w:hAnsi="Arial" w:eastAsia="Batang" w:cs="Times New Roman"/>
                <w:bCs/>
                <w:sz w:val="18"/>
                <w:lang w:eastAsia="ko-KR"/>
              </w:rPr>
              <w:t>&gt;&gt;Duplication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overflowPunct w:val="0"/>
              <w:autoSpaceDE w:val="0"/>
              <w:autoSpaceDN w:val="0"/>
              <w:adjustRightInd w:val="0"/>
              <w:textAlignment w:val="baseline"/>
              <w:rPr>
                <w:rFonts w:ascii="Arial" w:hAnsi="Arial" w:eastAsia="Times New Roman" w:cs="Arial"/>
                <w:sz w:val="18"/>
                <w:lang w:eastAsia="zh-CN"/>
              </w:rPr>
            </w:pPr>
            <w:r>
              <w:rPr>
                <w:rFonts w:ascii="Arial" w:hAnsi="Arial" w:eastAsia="Times New Roman" w:cs="Arial"/>
                <w:sz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overflowPunct w:val="0"/>
              <w:autoSpaceDE w:val="0"/>
              <w:autoSpaceDN w:val="0"/>
              <w:adjustRightInd w:val="0"/>
              <w:textAlignment w:val="baseline"/>
              <w:rPr>
                <w:rFonts w:ascii="Arial" w:hAnsi="Arial" w:eastAsia="Times New Roman" w:cs="Arial"/>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overflowPunct w:val="0"/>
              <w:autoSpaceDE w:val="0"/>
              <w:autoSpaceDN w:val="0"/>
              <w:adjustRightInd w:val="0"/>
              <w:textAlignment w:val="baseline"/>
              <w:rPr>
                <w:rFonts w:ascii="Arial" w:hAnsi="Arial" w:eastAsia="Times New Roman" w:cs="Arial"/>
                <w:sz w:val="18"/>
                <w:lang w:eastAsia="ko-KR"/>
              </w:rPr>
            </w:pPr>
            <w:r>
              <w:rPr>
                <w:rFonts w:ascii="Arial" w:hAnsi="Arial" w:eastAsia="Times New Roman" w:cs="Arial"/>
                <w:sz w:val="18"/>
                <w:lang w:eastAsia="ko-KR"/>
              </w:rP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Information on the initial state of CA based UL PDCP duplication.</w:t>
            </w:r>
          </w:p>
          <w:p>
            <w:pPr>
              <w:overflowPunct w:val="0"/>
              <w:autoSpaceDE w:val="0"/>
              <w:autoSpaceDN w:val="0"/>
              <w:adjustRightInd w:val="0"/>
              <w:textAlignment w:val="baseline"/>
              <w:rPr>
                <w:rFonts w:ascii="Arial" w:hAnsi="Arial" w:eastAsia="Times New Roman" w:cs="Arial"/>
                <w:sz w:val="18"/>
                <w:lang w:eastAsia="ko-KR"/>
              </w:rPr>
            </w:pPr>
            <w:r>
              <w:rPr>
                <w:rFonts w:ascii="Arial" w:hAnsi="Arial" w:eastAsia="Times New Roman" w:cs="Arial"/>
                <w:sz w:val="18"/>
                <w:lang w:eastAsia="ko-KR"/>
              </w:rPr>
              <w:t xml:space="preserve">This IE is ignored if the </w:t>
            </w:r>
            <w:r>
              <w:rPr>
                <w:rFonts w:ascii="Arial" w:hAnsi="Arial" w:eastAsia="Times New Roman" w:cs="Arial"/>
                <w:i/>
                <w:sz w:val="18"/>
                <w:lang w:eastAsia="ko-KR"/>
              </w:rPr>
              <w:t>RLC Duplication Information</w:t>
            </w:r>
            <w:r>
              <w:rPr>
                <w:rFonts w:ascii="Arial" w:hAnsi="Arial" w:eastAsia="Times New Roman" w:cs="Arial"/>
                <w:sz w:val="18"/>
                <w:lang w:eastAsia="ko-KR"/>
              </w:rPr>
              <w:t xml:space="preserve"> IE is present.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bCs/>
                <w:sz w:val="18"/>
                <w:lang w:eastAsia="ko-KR"/>
              </w:rPr>
            </w:pPr>
            <w:r>
              <w:rPr>
                <w:rFonts w:ascii="Arial" w:hAnsi="Arial" w:eastAsia="Batang" w:cs="Times New Roman"/>
                <w:bCs/>
                <w:sz w:val="18"/>
                <w:lang w:eastAsia="ko-KR"/>
              </w:rPr>
              <w:t>&gt;&gt; DC Based Duplication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overflowPunct w:val="0"/>
              <w:autoSpaceDE w:val="0"/>
              <w:autoSpaceDN w:val="0"/>
              <w:adjustRightInd w:val="0"/>
              <w:textAlignment w:val="baseline"/>
              <w:rPr>
                <w:rFonts w:ascii="Arial" w:hAnsi="Arial" w:eastAsia="Times New Roman" w:cs="Arial"/>
                <w:sz w:val="18"/>
                <w:lang w:eastAsia="zh-CN"/>
              </w:rPr>
            </w:pPr>
            <w:r>
              <w:rPr>
                <w:rFonts w:ascii="Arial" w:hAnsi="Arial" w:eastAsia="Times New Roman" w:cs="Arial"/>
                <w:sz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overflowPunct w:val="0"/>
              <w:autoSpaceDE w:val="0"/>
              <w:autoSpaceDN w:val="0"/>
              <w:adjustRightInd w:val="0"/>
              <w:textAlignment w:val="baseline"/>
              <w:rPr>
                <w:rFonts w:ascii="Arial" w:hAnsi="Arial" w:eastAsia="Times New Roman" w:cs="Arial"/>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overflowPunct w:val="0"/>
              <w:autoSpaceDE w:val="0"/>
              <w:autoSpaceDN w:val="0"/>
              <w:adjustRightInd w:val="0"/>
              <w:textAlignment w:val="baseline"/>
              <w:rPr>
                <w:rFonts w:ascii="Arial" w:hAnsi="Arial" w:eastAsia="Times New Roman" w:cs="Arial"/>
                <w:sz w:val="18"/>
                <w:lang w:eastAsia="ko-KR"/>
              </w:rPr>
            </w:pPr>
            <w:r>
              <w:rPr>
                <w:rFonts w:ascii="Arial" w:hAnsi="Arial" w:eastAsia="Times New Roman" w:cs="Arial"/>
                <w:sz w:val="18"/>
                <w:lang w:eastAsia="ko-KR"/>
              </w:rPr>
              <w:t>ENUMERATED (true, …, false)</w:t>
            </w:r>
          </w:p>
        </w:tc>
        <w:tc>
          <w:tcPr>
            <w:tcW w:w="1762" w:type="dxa"/>
            <w:tcBorders>
              <w:top w:val="single" w:color="auto" w:sz="4" w:space="0"/>
              <w:left w:val="single" w:color="auto" w:sz="4" w:space="0"/>
              <w:bottom w:val="single" w:color="auto" w:sz="4" w:space="0"/>
              <w:right w:val="single" w:color="auto" w:sz="4" w:space="0"/>
            </w:tcBorders>
            <w:noWrap w:val="0"/>
            <w:vAlign w:val="top"/>
          </w:tcPr>
          <w:p>
            <w:pPr>
              <w:overflowPunct w:val="0"/>
              <w:autoSpaceDE w:val="0"/>
              <w:autoSpaceDN w:val="0"/>
              <w:adjustRightInd w:val="0"/>
              <w:textAlignment w:val="baseline"/>
              <w:rPr>
                <w:rFonts w:ascii="Arial" w:hAnsi="Arial" w:eastAsia="Times New Roman" w:cs="Arial"/>
                <w:sz w:val="18"/>
                <w:lang w:eastAsia="ko-KR"/>
              </w:rPr>
            </w:pPr>
            <w:r>
              <w:rPr>
                <w:rFonts w:ascii="Arial" w:hAnsi="Arial" w:eastAsia="Times New Roman" w:cs="Arial"/>
                <w:sz w:val="18"/>
                <w:lang w:eastAsia="ko-KR"/>
              </w:rPr>
              <w:t>Indication on whether DC based PDCP duplication is configured or not.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bCs/>
                <w:sz w:val="18"/>
                <w:lang w:eastAsia="ko-KR"/>
              </w:rPr>
            </w:pPr>
            <w:r>
              <w:rPr>
                <w:rFonts w:ascii="Arial" w:hAnsi="Arial" w:eastAsia="Batang" w:cs="Times New Roman"/>
                <w:bCs/>
                <w:sz w:val="18"/>
                <w:lang w:eastAsia="ko-KR"/>
              </w:rPr>
              <w:t>&gt;&gt;DC Based 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overflowPunct w:val="0"/>
              <w:autoSpaceDE w:val="0"/>
              <w:autoSpaceDN w:val="0"/>
              <w:adjustRightInd w:val="0"/>
              <w:textAlignment w:val="baseline"/>
              <w:rPr>
                <w:rFonts w:ascii="Arial" w:hAnsi="Arial" w:eastAsia="Times New Roman" w:cs="Arial"/>
                <w:sz w:val="18"/>
                <w:lang w:eastAsia="zh-CN"/>
              </w:rPr>
            </w:pPr>
            <w:r>
              <w:rPr>
                <w:rFonts w:ascii="Arial" w:hAnsi="Arial" w:eastAsia="Times New Roman" w:cs="Arial"/>
                <w:sz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overflowPunct w:val="0"/>
              <w:autoSpaceDE w:val="0"/>
              <w:autoSpaceDN w:val="0"/>
              <w:adjustRightInd w:val="0"/>
              <w:textAlignment w:val="baseline"/>
              <w:rPr>
                <w:rFonts w:ascii="Arial" w:hAnsi="Arial" w:eastAsia="Times New Roman" w:cs="Arial"/>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overflowPunct w:val="0"/>
              <w:autoSpaceDE w:val="0"/>
              <w:autoSpaceDN w:val="0"/>
              <w:adjustRightInd w:val="0"/>
              <w:textAlignment w:val="baseline"/>
              <w:rPr>
                <w:rFonts w:ascii="Arial" w:hAnsi="Arial" w:eastAsia="Times New Roman" w:cs="Arial"/>
                <w:sz w:val="18"/>
                <w:lang w:eastAsia="ko-KR"/>
              </w:rPr>
            </w:pPr>
            <w:r>
              <w:rPr>
                <w:rFonts w:ascii="Arial" w:hAnsi="Arial" w:eastAsia="Times New Roman" w:cs="Arial"/>
                <w:sz w:val="18"/>
                <w:lang w:eastAsia="ko-KR"/>
              </w:rP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Information on the initial state of  DC based UL PDCP duplication.</w:t>
            </w:r>
          </w:p>
          <w:p>
            <w:pPr>
              <w:overflowPunct w:val="0"/>
              <w:autoSpaceDE w:val="0"/>
              <w:autoSpaceDN w:val="0"/>
              <w:adjustRightInd w:val="0"/>
              <w:textAlignment w:val="baseline"/>
              <w:rPr>
                <w:rFonts w:ascii="Arial" w:hAnsi="Arial" w:eastAsia="Times New Roman" w:cs="Arial"/>
                <w:sz w:val="18"/>
                <w:lang w:eastAsia="ko-KR"/>
              </w:rPr>
            </w:pPr>
            <w:r>
              <w:rPr>
                <w:rFonts w:ascii="Arial" w:hAnsi="Arial" w:eastAsia="Times New Roman" w:cs="Arial"/>
                <w:sz w:val="18"/>
                <w:szCs w:val="18"/>
                <w:lang w:eastAsia="ja-JP"/>
              </w:rPr>
              <w:t xml:space="preserve">This IE is ignored if the </w:t>
            </w:r>
            <w:r>
              <w:rPr>
                <w:rFonts w:ascii="Arial" w:hAnsi="Arial" w:eastAsia="Times New Roman" w:cs="Arial"/>
                <w:i/>
                <w:sz w:val="18"/>
                <w:szCs w:val="18"/>
                <w:lang w:eastAsia="ja-JP"/>
              </w:rPr>
              <w:t>RLC Duplication Information</w:t>
            </w:r>
            <w:r>
              <w:rPr>
                <w:rFonts w:ascii="Arial" w:hAnsi="Arial" w:eastAsia="Times New Roman" w:cs="Arial"/>
                <w:iCs/>
                <w:sz w:val="18"/>
                <w:szCs w:val="18"/>
                <w:lang w:eastAsia="ja-JP"/>
              </w:rPr>
              <w:t xml:space="preserve"> IE is present.</w:t>
            </w:r>
            <w:r>
              <w:rPr>
                <w:rFonts w:ascii="Arial" w:hAnsi="Arial" w:eastAsia="Times New Roman" w:cs="Arial"/>
                <w:sz w:val="18"/>
                <w:lang w:eastAsia="ko-KR"/>
              </w:rPr>
              <w:t xml:space="preserve"> </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bCs/>
                <w:sz w:val="18"/>
                <w:lang w:eastAsia="ko-KR"/>
              </w:rPr>
            </w:pPr>
            <w:r>
              <w:rPr>
                <w:rFonts w:ascii="Arial" w:hAnsi="Arial" w:eastAsia="Times New Roman" w:cs="Arial"/>
                <w:b/>
                <w:sz w:val="18"/>
                <w:lang w:eastAsia="ko-KR"/>
              </w:rPr>
              <w:t xml:space="preserve">&gt;&gt;Additional PDCP Duplication TNL List </w:t>
            </w:r>
          </w:p>
        </w:tc>
        <w:tc>
          <w:tcPr>
            <w:tcW w:w="1260" w:type="dxa"/>
            <w:tcBorders>
              <w:top w:val="single" w:color="auto" w:sz="4" w:space="0"/>
              <w:left w:val="single" w:color="auto" w:sz="4" w:space="0"/>
              <w:bottom w:val="single" w:color="auto" w:sz="4" w:space="0"/>
              <w:right w:val="single" w:color="auto" w:sz="4" w:space="0"/>
            </w:tcBorders>
            <w:noWrap w:val="0"/>
            <w:vAlign w:val="top"/>
          </w:tcPr>
          <w:p>
            <w:pPr>
              <w:overflowPunct w:val="0"/>
              <w:autoSpaceDE w:val="0"/>
              <w:autoSpaceDN w:val="0"/>
              <w:adjustRightInd w:val="0"/>
              <w:textAlignment w:val="baseline"/>
              <w:rPr>
                <w:rFonts w:ascii="Arial" w:hAnsi="Arial" w:eastAsia="Times New Roman" w:cs="Arial"/>
                <w:sz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overflowPunct w:val="0"/>
              <w:autoSpaceDE w:val="0"/>
              <w:autoSpaceDN w:val="0"/>
              <w:adjustRightInd w:val="0"/>
              <w:textAlignment w:val="baseline"/>
              <w:rPr>
                <w:rFonts w:ascii="Arial" w:hAnsi="Arial" w:eastAsia="Times New Roman" w:cs="Arial"/>
                <w:i/>
                <w:sz w:val="18"/>
                <w:lang w:eastAsia="ko-KR"/>
              </w:rPr>
            </w:pPr>
            <w:r>
              <w:rPr>
                <w:rFonts w:ascii="Arial" w:hAnsi="Arial" w:eastAsia="Times New Roman" w:cs="Arial"/>
                <w:i/>
                <w:sz w:val="18"/>
                <w:lang w:eastAsia="ko-KR"/>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overflowPunct w:val="0"/>
              <w:autoSpaceDE w:val="0"/>
              <w:autoSpaceDN w:val="0"/>
              <w:adjustRightInd w:val="0"/>
              <w:textAlignment w:val="baseline"/>
              <w:rPr>
                <w:rFonts w:ascii="Arial" w:hAnsi="Arial" w:eastAsia="Times New Roman" w:cs="Arial"/>
                <w:sz w:val="18"/>
                <w:lang w:eastAsia="ko-KR"/>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overflowPunct w:val="0"/>
              <w:autoSpaceDE w:val="0"/>
              <w:autoSpaceDN w:val="0"/>
              <w:adjustRightInd w:val="0"/>
              <w:spacing w:after="0"/>
              <w:textAlignment w:val="baseline"/>
              <w:rPr>
                <w:rFonts w:ascii="Arial" w:hAnsi="Arial" w:eastAsia="Times New Roman" w:cs="Arial"/>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imes New Roman" w:cs="Arial"/>
                <w:bCs/>
                <w:sz w:val="18"/>
                <w:lang w:eastAsia="ko-KR"/>
              </w:rPr>
            </w:pPr>
            <w:r>
              <w:rPr>
                <w:rFonts w:ascii="Arial" w:hAnsi="Arial" w:eastAsia="Times New Roman" w:cs="Arial"/>
                <w:bCs/>
                <w:sz w:val="18"/>
                <w:lang w:eastAsia="ko-KR"/>
              </w:rPr>
              <w:t>&gt;&gt;&gt;Additional PDCP Duplication TNL Items</w:t>
            </w:r>
          </w:p>
        </w:tc>
        <w:tc>
          <w:tcPr>
            <w:tcW w:w="1260" w:type="dxa"/>
            <w:tcBorders>
              <w:top w:val="single" w:color="auto" w:sz="4" w:space="0"/>
              <w:left w:val="single" w:color="auto" w:sz="4" w:space="0"/>
              <w:bottom w:val="single" w:color="auto" w:sz="4" w:space="0"/>
              <w:right w:val="single" w:color="auto" w:sz="4" w:space="0"/>
            </w:tcBorders>
            <w:noWrap w:val="0"/>
            <w:vAlign w:val="top"/>
          </w:tcPr>
          <w:p>
            <w:pPr>
              <w:overflowPunct w:val="0"/>
              <w:autoSpaceDE w:val="0"/>
              <w:autoSpaceDN w:val="0"/>
              <w:adjustRightInd w:val="0"/>
              <w:textAlignment w:val="baseline"/>
              <w:rPr>
                <w:rFonts w:ascii="Arial" w:hAnsi="Arial" w:eastAsia="Times New Roman" w:cs="Arial"/>
                <w:sz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overflowPunct w:val="0"/>
              <w:autoSpaceDE w:val="0"/>
              <w:autoSpaceDN w:val="0"/>
              <w:adjustRightInd w:val="0"/>
              <w:textAlignment w:val="baseline"/>
              <w:rPr>
                <w:rFonts w:ascii="Arial" w:hAnsi="Arial" w:eastAsia="Times New Roman" w:cs="Arial"/>
                <w:i/>
                <w:sz w:val="18"/>
                <w:lang w:eastAsia="ko-KR"/>
              </w:rPr>
            </w:pPr>
            <w:r>
              <w:rPr>
                <w:rFonts w:ascii="Arial" w:hAnsi="Arial" w:eastAsia="Times New Roman" w:cs="Arial"/>
                <w:i/>
                <w:sz w:val="18"/>
                <w:lang w:eastAsia="ko-KR"/>
              </w:rPr>
              <w:t>1 .. &lt;maxnoofAdditionalPDCPDuplicationTNL&gt;</w:t>
            </w:r>
          </w:p>
        </w:tc>
        <w:tc>
          <w:tcPr>
            <w:tcW w:w="1260" w:type="dxa"/>
            <w:tcBorders>
              <w:top w:val="single" w:color="auto" w:sz="4" w:space="0"/>
              <w:left w:val="single" w:color="auto" w:sz="4" w:space="0"/>
              <w:bottom w:val="single" w:color="auto" w:sz="4" w:space="0"/>
              <w:right w:val="single" w:color="auto" w:sz="4" w:space="0"/>
            </w:tcBorders>
            <w:noWrap w:val="0"/>
            <w:vAlign w:val="top"/>
          </w:tcPr>
          <w:p>
            <w:pPr>
              <w:overflowPunct w:val="0"/>
              <w:autoSpaceDE w:val="0"/>
              <w:autoSpaceDN w:val="0"/>
              <w:adjustRightInd w:val="0"/>
              <w:textAlignment w:val="baseline"/>
              <w:rPr>
                <w:rFonts w:ascii="Arial" w:hAnsi="Arial" w:eastAsia="Times New Roman" w:cs="Arial"/>
                <w:sz w:val="18"/>
                <w:lang w:eastAsia="ko-KR"/>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overflowPunct w:val="0"/>
              <w:autoSpaceDE w:val="0"/>
              <w:autoSpaceDN w:val="0"/>
              <w:adjustRightInd w:val="0"/>
              <w:spacing w:after="0"/>
              <w:textAlignment w:val="baseline"/>
              <w:rPr>
                <w:rFonts w:ascii="Arial" w:hAnsi="Arial" w:eastAsia="Times New Roman" w:cs="Arial"/>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Arial" w:hAnsi="Arial" w:eastAsia="Times New Roman" w:cs="Arial"/>
                <w:sz w:val="18"/>
                <w:lang w:eastAsia="ko-KR"/>
              </w:rPr>
            </w:pPr>
            <w:r>
              <w:rPr>
                <w:rFonts w:ascii="Arial" w:hAnsi="Arial" w:eastAsia="Times New Roman" w:cs="Arial"/>
                <w:sz w:val="18"/>
                <w:lang w:eastAsia="ko-KR"/>
              </w:rPr>
              <w:t>&gt;&gt;&gt;&gt;Additional PDCP Duplication UP TNL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overflowPunct w:val="0"/>
              <w:autoSpaceDE w:val="0"/>
              <w:autoSpaceDN w:val="0"/>
              <w:adjustRightInd w:val="0"/>
              <w:textAlignment w:val="baseline"/>
              <w:rPr>
                <w:rFonts w:ascii="Arial" w:hAnsi="Arial" w:eastAsia="Times New Roman" w:cs="Arial"/>
                <w:sz w:val="18"/>
                <w:lang w:eastAsia="zh-CN"/>
              </w:rPr>
            </w:pPr>
            <w:r>
              <w:rPr>
                <w:rFonts w:ascii="Arial" w:hAnsi="Arial" w:eastAsia="Times New Roman" w:cs="Arial"/>
                <w:sz w:val="18"/>
                <w:lang w:eastAsia="ko-KR"/>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overflowPunct w:val="0"/>
              <w:autoSpaceDE w:val="0"/>
              <w:autoSpaceDN w:val="0"/>
              <w:adjustRightInd w:val="0"/>
              <w:textAlignment w:val="baseline"/>
              <w:rPr>
                <w:rFonts w:ascii="Arial" w:hAnsi="Arial" w:eastAsia="Times New Roman" w:cs="Arial"/>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UP Transport Layer Information</w:t>
            </w:r>
          </w:p>
          <w:p>
            <w:pPr>
              <w:overflowPunct w:val="0"/>
              <w:autoSpaceDE w:val="0"/>
              <w:autoSpaceDN w:val="0"/>
              <w:adjustRightInd w:val="0"/>
              <w:textAlignment w:val="baseline"/>
              <w:rPr>
                <w:rFonts w:ascii="Arial" w:hAnsi="Arial" w:eastAsia="Times New Roman" w:cs="Arial"/>
                <w:sz w:val="18"/>
                <w:lang w:eastAsia="ko-KR"/>
              </w:rPr>
            </w:pPr>
            <w:r>
              <w:rPr>
                <w:rFonts w:ascii="Arial" w:hAnsi="Arial" w:eastAsia="Times New Roman" w:cs="Arial"/>
                <w:sz w:val="18"/>
                <w:lang w:eastAsia="ko-KR"/>
              </w:rPr>
              <w:t>9.3.2.1</w:t>
            </w:r>
          </w:p>
        </w:tc>
        <w:tc>
          <w:tcPr>
            <w:tcW w:w="1762" w:type="dxa"/>
            <w:tcBorders>
              <w:top w:val="single" w:color="auto" w:sz="4" w:space="0"/>
              <w:left w:val="single" w:color="auto" w:sz="4" w:space="0"/>
              <w:bottom w:val="single" w:color="auto" w:sz="4" w:space="0"/>
              <w:right w:val="single" w:color="auto" w:sz="4" w:space="0"/>
            </w:tcBorders>
            <w:noWrap w:val="0"/>
            <w:vAlign w:val="top"/>
          </w:tcPr>
          <w:p>
            <w:pPr>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gNB-CU endpoint of the F1 transport bearer. For delivery of UL PDUs.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bCs/>
                <w:sz w:val="18"/>
                <w:lang w:eastAsia="ko-KR"/>
              </w:rPr>
            </w:pPr>
            <w:r>
              <w:rPr>
                <w:rFonts w:ascii="Arial" w:hAnsi="Arial" w:eastAsia="Batang" w:cs="Times New Roman"/>
                <w:bCs/>
                <w:sz w:val="18"/>
                <w:lang w:eastAsia="ko-KR"/>
              </w:rPr>
              <w:t>&gt;&gt;RLC Duplication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overflowPunct w:val="0"/>
              <w:autoSpaceDE w:val="0"/>
              <w:autoSpaceDN w:val="0"/>
              <w:adjustRightInd w:val="0"/>
              <w:textAlignment w:val="baseline"/>
              <w:rPr>
                <w:rFonts w:ascii="Arial" w:hAnsi="Arial" w:eastAsia="Times New Roman" w:cs="Arial"/>
                <w:sz w:val="18"/>
                <w:lang w:eastAsia="zh-CN"/>
              </w:rPr>
            </w:pPr>
            <w:r>
              <w:rPr>
                <w:rFonts w:hint="eastAsia" w:ascii="Arial" w:hAnsi="Arial" w:eastAsia="宋体" w:cs="Times New Roman"/>
                <w:sz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overflowPunct w:val="0"/>
              <w:autoSpaceDE w:val="0"/>
              <w:autoSpaceDN w:val="0"/>
              <w:adjustRightInd w:val="0"/>
              <w:textAlignment w:val="baseline"/>
              <w:rPr>
                <w:rFonts w:ascii="Arial" w:hAnsi="Arial" w:eastAsia="Times New Roman" w:cs="Arial"/>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overflowPunct w:val="0"/>
              <w:autoSpaceDE w:val="0"/>
              <w:autoSpaceDN w:val="0"/>
              <w:adjustRightInd w:val="0"/>
              <w:textAlignment w:val="baseline"/>
              <w:rPr>
                <w:rFonts w:ascii="Arial" w:hAnsi="Arial" w:eastAsia="Times New Roman" w:cs="Arial"/>
                <w:sz w:val="18"/>
                <w:lang w:eastAsia="ko-KR"/>
              </w:rPr>
            </w:pPr>
            <w:r>
              <w:rPr>
                <w:rFonts w:ascii="Arial" w:hAnsi="Arial" w:eastAsia="宋体" w:cs="Times New Roman"/>
                <w:sz w:val="18"/>
                <w:lang w:eastAsia="ko-KR"/>
              </w:rPr>
              <w:t>9.3.1.146</w:t>
            </w:r>
          </w:p>
        </w:tc>
        <w:tc>
          <w:tcPr>
            <w:tcW w:w="1762" w:type="dxa"/>
            <w:tcBorders>
              <w:top w:val="single" w:color="auto" w:sz="4" w:space="0"/>
              <w:left w:val="single" w:color="auto" w:sz="4" w:space="0"/>
              <w:bottom w:val="single" w:color="auto" w:sz="4" w:space="0"/>
              <w:right w:val="single" w:color="auto" w:sz="4" w:space="0"/>
            </w:tcBorders>
            <w:noWrap w:val="0"/>
            <w:vAlign w:val="top"/>
          </w:tcPr>
          <w:p>
            <w:pPr>
              <w:overflowPunct w:val="0"/>
              <w:autoSpaceDE w:val="0"/>
              <w:autoSpaceDN w:val="0"/>
              <w:adjustRightInd w:val="0"/>
              <w:spacing w:after="0"/>
              <w:textAlignment w:val="baseline"/>
              <w:rPr>
                <w:rFonts w:ascii="Arial" w:hAnsi="Arial" w:eastAsia="Times New Roman" w:cs="Arial"/>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宋体" w:cs="Arial"/>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i</w:t>
            </w:r>
            <w:r>
              <w:rPr>
                <w:rFonts w:ascii="Arial" w:hAnsi="Arial" w:eastAsia="Times New Roman"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
                <w:bCs/>
                <w:sz w:val="18"/>
                <w:lang w:eastAsia="ko-KR"/>
              </w:rPr>
            </w:pPr>
            <w:r>
              <w:rPr>
                <w:rFonts w:ascii="Arial" w:hAnsi="Arial" w:eastAsia="Batang" w:cs="Times New Roman"/>
                <w:b/>
                <w:bCs/>
                <w:sz w:val="18"/>
                <w:lang w:eastAsia="ko-KR"/>
              </w:rPr>
              <w:t>SRB To Be Released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Arial"/>
                <w:i/>
                <w:sz w:val="18"/>
                <w:lang w:eastAsia="ko-KR"/>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MS Mincho"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Batang" w:cs="Times New Roman"/>
                <w:b/>
                <w:bCs/>
                <w:sz w:val="18"/>
                <w:lang w:eastAsia="ko-KR"/>
              </w:rPr>
            </w:pPr>
            <w:r>
              <w:rPr>
                <w:rFonts w:ascii="Arial" w:hAnsi="Arial" w:eastAsia="Batang" w:cs="Times New Roman"/>
                <w:b/>
                <w:bCs/>
                <w:sz w:val="18"/>
                <w:lang w:eastAsia="ko-KR"/>
              </w:rPr>
              <w:t>&gt;SRB To Be Released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Arial"/>
                <w:i/>
                <w:sz w:val="18"/>
                <w:lang w:eastAsia="ko-KR"/>
              </w:rPr>
              <w:t>1.. &lt;maxnoofSRBs&gt;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MS Mincho" w:cs="Arial"/>
                <w:sz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Batang" w:cs="Times New Roman"/>
                <w:bCs/>
                <w:sz w:val="18"/>
                <w:lang w:eastAsia="ko-KR"/>
              </w:rPr>
            </w:pPr>
            <w:r>
              <w:rPr>
                <w:rFonts w:ascii="Arial" w:hAnsi="Arial" w:eastAsia="Batang" w:cs="Times New Roman"/>
                <w:bCs/>
                <w:sz w:val="18"/>
                <w:lang w:eastAsia="ko-KR"/>
              </w:rPr>
              <w:t>&gt;&gt;SRB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9.3.1.7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sz w:val="18"/>
                <w:lang w:eastAsia="ko-KR"/>
              </w:rPr>
            </w:pPr>
            <w:r>
              <w:rPr>
                <w:rFonts w:ascii="Arial" w:hAnsi="Arial" w:eastAsia="Times New Roman" w:cs="Times New Roman"/>
                <w:b/>
                <w:sz w:val="18"/>
                <w:lang w:eastAsia="ko-KR"/>
              </w:rPr>
              <w:t>DRB to Be Released List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eastAsia="ko-KR"/>
              </w:rPr>
            </w:pPr>
            <w:r>
              <w:rPr>
                <w:rFonts w:ascii="Arial" w:hAnsi="Arial" w:eastAsia="Times New Roman" w:cs="Times New Roman"/>
                <w:i/>
                <w:sz w:val="18"/>
                <w:lang w:eastAsia="ko-KR"/>
              </w:rPr>
              <w:t>0..1</w:t>
            </w:r>
          </w:p>
        </w:tc>
        <w:tc>
          <w:tcPr>
            <w:tcW w:w="1260" w:type="dxa"/>
            <w:noWrap w:val="0"/>
            <w:vAlign w:val="top"/>
          </w:tcPr>
          <w:p>
            <w:pPr>
              <w:keepLines/>
              <w:overflowPunct w:val="0"/>
              <w:autoSpaceDE w:val="0"/>
              <w:autoSpaceDN w:val="0"/>
              <w:adjustRightInd w:val="0"/>
              <w:spacing w:after="240"/>
              <w:textAlignment w:val="baseline"/>
              <w:rPr>
                <w:rFonts w:ascii="Arial" w:hAnsi="Arial" w:eastAsia="Times New Roman" w:cs="Times New Roman"/>
                <w:lang w:eastAsia="ko-KR"/>
              </w:rPr>
            </w:pPr>
          </w:p>
        </w:tc>
        <w:tc>
          <w:tcPr>
            <w:tcW w:w="1762" w:type="dxa"/>
            <w:noWrap w:val="0"/>
            <w:vAlign w:val="top"/>
          </w:tcPr>
          <w:p>
            <w:pPr>
              <w:keepLines/>
              <w:overflowPunct w:val="0"/>
              <w:autoSpaceDE w:val="0"/>
              <w:autoSpaceDN w:val="0"/>
              <w:adjustRightInd w:val="0"/>
              <w:spacing w:after="240"/>
              <w:textAlignment w:val="baseline"/>
              <w:rPr>
                <w:rFonts w:ascii="Arial" w:hAnsi="Arial" w:eastAsia="Times New Roman" w:cs="Times New Roman"/>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ko-KR" w:bidi="ar-SA"/>
              </w:rPr>
            </w:pPr>
            <w:r>
              <w:rPr>
                <w:rFonts w:ascii="Arial" w:hAnsi="Arial" w:eastAsia="MS Mincho"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394" w:type="dxa"/>
            <w:noWrap w:val="0"/>
            <w:vAlign w:val="top"/>
          </w:tcPr>
          <w:p>
            <w:pPr>
              <w:keepNext/>
              <w:keepLines/>
              <w:overflowPunct w:val="0"/>
              <w:autoSpaceDE w:val="0"/>
              <w:autoSpaceDN w:val="0"/>
              <w:adjustRightInd w:val="0"/>
              <w:spacing w:after="0"/>
              <w:ind w:left="102"/>
              <w:textAlignment w:val="baseline"/>
              <w:rPr>
                <w:rFonts w:ascii="Arial" w:hAnsi="Arial" w:eastAsia="Times New Roman" w:cs="Arial"/>
                <w:b/>
                <w:sz w:val="18"/>
                <w:lang w:eastAsia="ko-KR"/>
              </w:rPr>
            </w:pPr>
            <w:r>
              <w:rPr>
                <w:rFonts w:ascii="Arial" w:hAnsi="Arial" w:eastAsia="Times New Roman" w:cs="Arial"/>
                <w:b/>
                <w:sz w:val="18"/>
                <w:lang w:eastAsia="ko-KR"/>
              </w:rPr>
              <w:t>&gt;DRB to Be Released Item IEs</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eastAsia="ko-KR"/>
              </w:rPr>
            </w:pPr>
            <w:r>
              <w:rPr>
                <w:rFonts w:ascii="Arial" w:hAnsi="Arial" w:eastAsia="Times New Roman" w:cs="Arial"/>
                <w:i/>
                <w:sz w:val="18"/>
                <w:lang w:eastAsia="ko-KR"/>
              </w:rPr>
              <w:t>1 .. &lt;maxnoofDRBs&gt;</w:t>
            </w:r>
          </w:p>
        </w:tc>
        <w:tc>
          <w:tcPr>
            <w:tcW w:w="1260" w:type="dxa"/>
            <w:noWrap w:val="0"/>
            <w:vAlign w:val="top"/>
          </w:tcPr>
          <w:p>
            <w:pPr>
              <w:keepLines/>
              <w:overflowPunct w:val="0"/>
              <w:autoSpaceDE w:val="0"/>
              <w:autoSpaceDN w:val="0"/>
              <w:adjustRightInd w:val="0"/>
              <w:spacing w:after="240"/>
              <w:textAlignment w:val="baseline"/>
              <w:rPr>
                <w:rFonts w:ascii="Arial" w:hAnsi="Arial" w:eastAsia="Times New Roman" w:cs="Arial"/>
                <w:lang w:eastAsia="ko-KR"/>
              </w:rPr>
            </w:pPr>
          </w:p>
        </w:tc>
        <w:tc>
          <w:tcPr>
            <w:tcW w:w="1762" w:type="dxa"/>
            <w:noWrap w:val="0"/>
            <w:vAlign w:val="top"/>
          </w:tcPr>
          <w:p>
            <w:pPr>
              <w:keepLines/>
              <w:overflowPunct w:val="0"/>
              <w:autoSpaceDE w:val="0"/>
              <w:autoSpaceDN w:val="0"/>
              <w:adjustRightInd w:val="0"/>
              <w:spacing w:after="240"/>
              <w:textAlignment w:val="baseline"/>
              <w:rPr>
                <w:rFonts w:ascii="Arial" w:hAnsi="Arial" w:eastAsia="Times New Roman" w:cs="Arial"/>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MS Mincho" w:cs="Arial"/>
                <w:sz w:val="18"/>
                <w:lang w:val="en-GB" w:eastAsia="ko-KR" w:bidi="ar-SA"/>
              </w:rPr>
            </w:pPr>
            <w:r>
              <w:rPr>
                <w:rFonts w:ascii="Arial" w:hAnsi="Arial" w:eastAsia="MS Mincho" w:cs="Arial"/>
                <w:sz w:val="18"/>
                <w:lang w:val="en-GB" w:eastAsia="ko-KR" w:bidi="ar-SA"/>
              </w:rPr>
              <w:t>EACH</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lang w:eastAsia="ko-KR"/>
              </w:rPr>
            </w:pPr>
            <w:r>
              <w:rPr>
                <w:rFonts w:ascii="Arial" w:hAnsi="Arial" w:eastAsia="Times New Roman" w:cs="Arial"/>
                <w:sz w:val="18"/>
                <w:lang w:eastAsia="ko-KR"/>
              </w:rPr>
              <w:t>&gt;&gt;DRB ID</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M</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eastAsia="ko-KR"/>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9.3.1.8</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Inactivity Monitoring Request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ENUMERATED (true, ...)</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RAT-Frequency Priority Information</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9.3.1.34</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DRX configuration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ENUMERATED(release,...)</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RLC Failure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9.3.1.66</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Uplink TxDirectCurrentList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9.3.1.67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GNB-DU Configuration Query</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Used to request the gNB-DU to provide its configuration.</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gNB-DU UE Aggregate Maximum Bit Rate Uplink</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O</w:t>
            </w:r>
          </w:p>
        </w:tc>
        <w:tc>
          <w:tcPr>
            <w:tcW w:w="1247" w:type="dxa"/>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Bit Rate 9.3.1.22</w:t>
            </w:r>
          </w:p>
        </w:tc>
        <w:tc>
          <w:tcPr>
            <w:tcW w:w="17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ko-KR" w:bidi="ar-SA"/>
              </w:rPr>
              <w:t>The gNB-DU UE Aggregate Maximum Bit Rate Uplink is to be enforced by the gNB-DU</w:t>
            </w:r>
            <w:r>
              <w:rPr>
                <w:rFonts w:ascii="Arial" w:hAnsi="Arial" w:eastAsia="Times New Roman" w:cs="Arial"/>
                <w:sz w:val="18"/>
                <w:szCs w:val="18"/>
                <w:lang w:val="en-GB" w:eastAsia="ja-JP" w:bidi="ar-SA"/>
              </w:rPr>
              <w:t>.</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Execute Duplication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This IE may be sent only if duplication has been configured for the UE.</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Times New Roman" w:cs="Times New Roman"/>
                <w:sz w:val="18"/>
                <w:lang w:val="en-GB" w:eastAsia="ko-KR" w:bidi="ar-SA"/>
              </w:rPr>
              <w:t>RRC Delivery Status Request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szCs w:val="18"/>
                <w:lang w:val="en-GB" w:eastAsia="ko-KR" w:bidi="ar-SA"/>
              </w:rPr>
              <w:t>Indicates whether RRC DELIVERY REPORT procedure is requested for the RRC message.</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Resource Coordination Transfer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en-US" w:bidi="ar-SA"/>
              </w:rPr>
            </w:pPr>
            <w:r>
              <w:rPr>
                <w:rFonts w:ascii="Arial" w:hAnsi="Arial" w:eastAsia="Batang" w:cs="Times New Roman"/>
                <w:bCs/>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9.3.1.73</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en-US"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en-US" w:bidi="ar-SA"/>
              </w:rPr>
            </w:pPr>
            <w:r>
              <w:rPr>
                <w:rFonts w:ascii="Arial" w:hAnsi="Arial" w:eastAsia="Batang" w:cs="Times New Roman"/>
                <w:bCs/>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bCs/>
                <w:sz w:val="18"/>
                <w:lang w:val="en-GB" w:eastAsia="en-US" w:bidi="ar-SA"/>
              </w:rPr>
            </w:pPr>
            <w:r>
              <w:rPr>
                <w:rFonts w:ascii="Arial" w:hAnsi="Arial" w:eastAsia="Batang" w:cs="Times New Roman"/>
                <w:bCs/>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servingCellMO</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INTEGER (1..64,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Need for Gap</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Indicate gap for SeNB configured measurement is requested.It only applied to NE DC scenario.</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Batang" w:cs="Times New Roman"/>
                <w:bCs/>
                <w:sz w:val="18"/>
                <w:lang w:val="en-GB" w:eastAsia="ko-KR" w:bidi="ar-SA"/>
              </w:rPr>
              <w:t>Full Configuration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Batang" w:cs="Times New Roman"/>
                <w:bCs/>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Batang" w:cs="Times New Roman"/>
                <w:bCs/>
                <w:sz w:val="18"/>
                <w:lang w:val="en-GB" w:eastAsia="ko-KR" w:bidi="ar-SA"/>
              </w:rPr>
              <w:t>ENUMERATED (full,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Batang" w:cs="Times New Roman"/>
                <w:bCs/>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Batang" w:cs="Times New Roman"/>
                <w:bCs/>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Batang" w:cs="Times New Roman"/>
                <w:bCs/>
                <w:sz w:val="18"/>
                <w:lang w:val="en-GB" w:eastAsia="ko-KR" w:bidi="ar-SA"/>
              </w:rPr>
            </w:pPr>
            <w:r>
              <w:rPr>
                <w:rFonts w:ascii="Arial" w:hAnsi="Arial" w:eastAsia="Batang" w:cs="Times New Roman"/>
                <w:bCs/>
                <w:sz w:val="18"/>
                <w:lang w:val="en-GB" w:eastAsia="ko-KR" w:bidi="ar-SA"/>
              </w:rPr>
              <w:t>Additional RRM Policy Index</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Batang" w:cs="Times New Roman"/>
                <w:bCs/>
                <w:sz w:val="18"/>
                <w:lang w:val="en-GB" w:eastAsia="ko-KR" w:bidi="ar-SA"/>
              </w:rPr>
            </w:pPr>
            <w:r>
              <w:rPr>
                <w:rFonts w:ascii="Arial" w:hAnsi="Arial" w:eastAsia="Batang" w:cs="Times New Roman"/>
                <w:bCs/>
                <w:sz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val="en-GB" w:eastAsia="ko-KR" w:bidi="ar-SA"/>
              </w:rPr>
            </w:pPr>
            <w:r>
              <w:rPr>
                <w:rFonts w:ascii="Arial" w:hAnsi="Arial" w:eastAsia="Batang" w:cs="Times New Roman"/>
                <w:bCs/>
                <w:sz w:val="18"/>
                <w:lang w:val="en-GB" w:eastAsia="ko-KR" w:bidi="ar-SA"/>
              </w:rPr>
              <w:t>9.3.1.90</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Batang" w:cs="Times New Roman"/>
                <w:bCs/>
                <w:sz w:val="18"/>
                <w:lang w:val="en-GB" w:eastAsia="ko-KR" w:bidi="ar-SA"/>
              </w:rPr>
            </w:pPr>
            <w:r>
              <w:rPr>
                <w:rFonts w:ascii="Arial" w:hAnsi="Arial" w:eastAsia="Batang" w:cs="Times New Roman"/>
                <w:bCs/>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Batang" w:cs="Times New Roman"/>
                <w:bCs/>
                <w:sz w:val="18"/>
                <w:lang w:val="en-GB" w:eastAsia="ko-KR" w:bidi="ar-SA"/>
              </w:rPr>
            </w:pPr>
            <w:r>
              <w:rPr>
                <w:rFonts w:ascii="Arial" w:hAnsi="Arial" w:eastAsia="Batang" w:cs="Times New Roman"/>
                <w:bCs/>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Times New Roman"/>
                <w:sz w:val="18"/>
                <w:lang w:val="en-GB" w:eastAsia="zh-CN" w:bidi="ar-SA"/>
              </w:rPr>
            </w:pPr>
            <w:r>
              <w:rPr>
                <w:rFonts w:ascii="Arial" w:hAnsi="Arial" w:eastAsia="Times New Roman" w:cs="Times New Roman"/>
                <w:bCs/>
                <w:iCs/>
                <w:sz w:val="18"/>
                <w:lang w:val="en-GB" w:eastAsia="ja-JP" w:bidi="ar-SA"/>
              </w:rPr>
              <w:t>Lower Layer Presence Status Change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Times New Roman"/>
                <w:sz w:val="18"/>
                <w:lang w:val="en-GB" w:eastAsia="zh-CN" w:bidi="ar-SA"/>
              </w:rPr>
            </w:pPr>
            <w:r>
              <w:rPr>
                <w:rFonts w:ascii="Arial" w:hAnsi="Arial" w:eastAsia="Times New Roman" w:cs="Times New Roman"/>
                <w:sz w:val="18"/>
                <w:lang w:val="en-GB" w:eastAsia="ja-JP"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9.3.1.94</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Arial"/>
                <w:sz w:val="18"/>
                <w:lang w:val="en-GB" w:eastAsia="zh-CN" w:bidi="ar-SA"/>
              </w:rPr>
            </w:pPr>
            <w:r>
              <w:rPr>
                <w:rFonts w:ascii="Arial" w:hAnsi="Arial" w:eastAsia="Times New Roman" w:cs="Times New Roman"/>
                <w:sz w:val="18"/>
                <w:lang w:val="en-GB" w:eastAsia="ja-JP"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Arial"/>
                <w:sz w:val="18"/>
                <w:lang w:val="en-GB" w:eastAsia="zh-CN" w:bidi="ar-SA"/>
              </w:rPr>
            </w:pPr>
            <w:r>
              <w:rPr>
                <w:rFonts w:hint="eastAsia" w:ascii="Arial" w:hAnsi="Arial" w:eastAsia="Times New Roman" w:cs="Arial"/>
                <w:sz w:val="18"/>
                <w:lang w:val="en-GB" w:eastAsia="zh-CN" w:bidi="ar-SA"/>
              </w:rPr>
              <w:t>i</w:t>
            </w:r>
            <w:r>
              <w:rPr>
                <w:rFonts w:ascii="Arial" w:hAnsi="Arial" w:eastAsia="Times New Roman" w:cs="Arial"/>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ja-JP" w:bidi="ar-SA"/>
              </w:rPr>
            </w:pPr>
            <w:r>
              <w:rPr>
                <w:rFonts w:ascii="Arial" w:hAnsi="Arial" w:eastAsia="Times New Roman" w:cs="Times New Roman"/>
                <w:b/>
                <w:sz w:val="18"/>
                <w:lang w:val="en-GB" w:eastAsia="ko-KR" w:bidi="ar-SA"/>
              </w:rPr>
              <w:t>BH RLC Channel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r>
              <w:rPr>
                <w:rFonts w:ascii="Arial" w:hAnsi="Arial" w:eastAsia="Times New Roman" w:cs="Times New Roman"/>
                <w:i/>
                <w:iCs/>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Arial"/>
                <w:sz w:val="18"/>
                <w:lang w:val="en-GB" w:eastAsia="zh-CN"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Times New Roman" w:hAnsi="Times New Roman" w:eastAsia="Times New Roman" w:cs="Times New Roman"/>
                <w:bCs/>
                <w:iCs/>
                <w:lang w:eastAsia="ja-JP"/>
              </w:rPr>
            </w:pPr>
            <w:r>
              <w:rPr>
                <w:rFonts w:ascii="Arial" w:hAnsi="Arial" w:eastAsia="Batang" w:cs="Times New Roman"/>
                <w:b/>
                <w:bCs/>
                <w:sz w:val="18"/>
                <w:lang w:eastAsia="ko-KR"/>
              </w:rPr>
              <w:t>&gt;BH RLC Channel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r>
              <w:rPr>
                <w:rFonts w:ascii="Arial" w:hAnsi="Arial" w:eastAsia="Times New Roman" w:cs="Times New Roman"/>
                <w:i/>
                <w:sz w:val="18"/>
                <w:szCs w:val="18"/>
                <w:lang w:val="en-GB" w:eastAsia="ko-KR" w:bidi="ar-SA"/>
              </w:rPr>
              <w:t xml:space="preserve">1 .. &lt;maxnoofBHRLCChannels&gt;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Arial"/>
                <w:sz w:val="18"/>
                <w:lang w:val="en-GB" w:eastAsia="zh-CN" w:bidi="ar-SA"/>
              </w:rPr>
            </w:pPr>
            <w:r>
              <w:rPr>
                <w:rFonts w:ascii="Arial" w:hAnsi="Arial" w:eastAsia="Times New Roman" w:cs="Times New Roman"/>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lang w:eastAsia="ko-KR"/>
              </w:rPr>
            </w:pPr>
            <w:r>
              <w:rPr>
                <w:rFonts w:ascii="Arial" w:hAnsi="Arial" w:eastAsia="Times New Roman" w:cs="Arial"/>
                <w:sz w:val="18"/>
                <w:lang w:eastAsia="ko-KR"/>
              </w:rPr>
              <w:t>&gt;&gt;BH RLC CH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9.3.1.113</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lang w:eastAsia="ko-KR"/>
              </w:rPr>
            </w:pPr>
            <w:r>
              <w:rPr>
                <w:rFonts w:hint="eastAsia" w:ascii="Arial" w:hAnsi="Arial" w:eastAsia="Times New Roman" w:cs="Arial"/>
                <w:sz w:val="18"/>
                <w:lang w:eastAsia="ko-KR"/>
              </w:rPr>
              <w:t>&gt;</w:t>
            </w:r>
            <w:r>
              <w:rPr>
                <w:rFonts w:ascii="Arial" w:hAnsi="Arial" w:eastAsia="Times New Roman" w:cs="Arial"/>
                <w:sz w:val="18"/>
                <w:lang w:eastAsia="ko-KR"/>
              </w:rPr>
              <w:t xml:space="preserve">&gt;CHOICE </w:t>
            </w:r>
            <w:r>
              <w:rPr>
                <w:rFonts w:ascii="Arial" w:hAnsi="Arial" w:eastAsia="Times New Roman" w:cs="Arial"/>
                <w:i/>
                <w:iCs/>
                <w:sz w:val="18"/>
                <w:lang w:eastAsia="ko-KR"/>
              </w:rPr>
              <w:t>BH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Batang" w:cs="Times New Roman"/>
                <w:bCs/>
                <w:sz w:val="18"/>
                <w:lang w:eastAsia="ko-KR"/>
              </w:rPr>
            </w:pPr>
            <w:r>
              <w:rPr>
                <w:rFonts w:ascii="Arial" w:hAnsi="Arial" w:eastAsia="Batang" w:cs="Times New Roman"/>
                <w:bCs/>
                <w:sz w:val="18"/>
                <w:lang w:eastAsia="ko-KR"/>
              </w:rPr>
              <w:t>&gt;&gt;&gt;BH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szCs w:val="18"/>
                <w:lang w:val="en-GB" w:eastAsia="ko-KR" w:bidi="ar-SA"/>
              </w:rPr>
              <w:t>QoS Flow Level QoS Parameters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lang w:val="en-GB" w:eastAsia="zh-CN" w:bidi="ar-SA"/>
              </w:rPr>
            </w:pPr>
            <w:r>
              <w:rPr>
                <w:rFonts w:ascii="Arial" w:hAnsi="Arial" w:eastAsia="Times New Roman" w:cs="Arial"/>
                <w:sz w:val="18"/>
                <w:szCs w:val="18"/>
                <w:lang w:val="en-GB" w:eastAsia="ko-KR" w:bidi="ar-SA"/>
              </w:rPr>
              <w:t>Shall be used for SA case</w:t>
            </w:r>
            <w:r>
              <w:rPr>
                <w:rFonts w:ascii="Arial" w:hAnsi="Arial" w:eastAsia="Times New Roman" w:cs="Arial"/>
                <w:sz w:val="18"/>
                <w:szCs w:val="18"/>
                <w:lang w:val="en-GB" w:eastAsia="zh-CN" w:bidi="ar-SA"/>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Batang" w:cs="Times New Roman"/>
                <w:bCs/>
                <w:sz w:val="18"/>
                <w:lang w:eastAsia="ko-KR"/>
              </w:rPr>
            </w:pPr>
            <w:r>
              <w:rPr>
                <w:rFonts w:ascii="Arial" w:hAnsi="Arial" w:eastAsia="Batang" w:cs="Times New Roman"/>
                <w:bCs/>
                <w:sz w:val="18"/>
                <w:lang w:eastAsia="ko-KR"/>
              </w:rPr>
              <w:t>&gt;&gt;&gt;E-UTRAN 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Arial"/>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E-UTRAN QoS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zh-CN" w:bidi="ar-SA"/>
              </w:rPr>
              <w:t>9.3.1.19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lang w:val="en-GB" w:eastAsia="zh-CN" w:bidi="ar-SA"/>
              </w:rPr>
            </w:pPr>
            <w:r>
              <w:rPr>
                <w:rFonts w:ascii="Arial" w:hAnsi="Arial" w:eastAsia="Times New Roman" w:cs="Arial"/>
                <w:sz w:val="18"/>
                <w:szCs w:val="18"/>
                <w:lang w:val="en-GB" w:eastAsia="ko-KR" w:bidi="ar-SA"/>
              </w:rPr>
              <w:t>Shall be used for EN-DC case</w:t>
            </w:r>
            <w:r>
              <w:rPr>
                <w:rFonts w:ascii="Arial" w:hAnsi="Arial" w:eastAsia="Times New Roman" w:cs="Arial"/>
                <w:sz w:val="18"/>
                <w:szCs w:val="18"/>
                <w:lang w:val="en-GB" w:eastAsia="zh-CN" w:bidi="ar-SA"/>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Batang" w:cs="Times New Roman"/>
                <w:bCs/>
                <w:sz w:val="18"/>
                <w:lang w:eastAsia="ko-KR"/>
              </w:rPr>
            </w:pPr>
            <w:r>
              <w:rPr>
                <w:rFonts w:ascii="Arial" w:hAnsi="Arial" w:eastAsia="Batang" w:cs="Times New Roman"/>
                <w:bCs/>
                <w:sz w:val="18"/>
                <w:lang w:eastAsia="ko-KR"/>
              </w:rPr>
              <w:t>&gt;&gt;&gt;Control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sv-SE"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9.3.1.115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lang w:eastAsia="ko-KR"/>
              </w:rPr>
            </w:pPr>
            <w:r>
              <w:rPr>
                <w:rFonts w:ascii="Arial" w:hAnsi="Arial" w:eastAsia="Times New Roman" w:cs="Arial"/>
                <w:sz w:val="18"/>
                <w:lang w:eastAsia="ko-KR"/>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lang w:eastAsia="ko-KR"/>
              </w:rPr>
            </w:pPr>
            <w:r>
              <w:rPr>
                <w:rFonts w:ascii="Arial" w:hAnsi="Arial" w:eastAsia="Times New Roman" w:cs="Arial"/>
                <w:sz w:val="18"/>
                <w:lang w:eastAsia="ko-KR"/>
              </w:rPr>
              <w:t>&gt;&gt;BAP Control PDU Channel</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lang w:eastAsia="ko-KR"/>
              </w:rPr>
            </w:pPr>
            <w:r>
              <w:rPr>
                <w:rFonts w:ascii="Arial" w:hAnsi="Arial" w:eastAsia="Times New Roman" w:cs="Arial"/>
                <w:sz w:val="18"/>
                <w:lang w:eastAsia="ko-KR"/>
              </w:rPr>
              <w:t>&gt;&gt;Traffic Mapping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6"/>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6"/>
                <w:lang w:val="en-GB" w:eastAsia="ko-KR" w:bidi="ar-SA"/>
              </w:rPr>
              <w:t>9.3.1.95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Arial"/>
                <w:sz w:val="18"/>
                <w:szCs w:val="16"/>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ja-JP" w:bidi="ar-SA"/>
              </w:rPr>
            </w:pPr>
            <w:r>
              <w:rPr>
                <w:rFonts w:ascii="Arial" w:hAnsi="Arial" w:eastAsia="Times New Roman" w:cs="Times New Roman"/>
                <w:b/>
                <w:sz w:val="18"/>
                <w:lang w:val="en-GB" w:eastAsia="ko-KR" w:bidi="ar-SA"/>
              </w:rPr>
              <w:t>BH RLC Channel to be Modified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r>
              <w:rPr>
                <w:rFonts w:ascii="Arial" w:hAnsi="Arial" w:eastAsia="Times New Roman" w:cs="Times New Roman"/>
                <w:i/>
                <w:iCs/>
                <w:sz w:val="18"/>
                <w:szCs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Arial"/>
                <w:sz w:val="18"/>
                <w:lang w:val="en-GB" w:eastAsia="zh-CN" w:bidi="ar-SA"/>
              </w:rPr>
            </w:pPr>
            <w:r>
              <w:rPr>
                <w:rFonts w:ascii="Arial" w:hAnsi="Arial" w:eastAsia="Times New Roman" w:cs="Times New Roman"/>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Times New Roman" w:hAnsi="Times New Roman" w:eastAsia="Times New Roman" w:cs="Times New Roman"/>
                <w:bCs/>
                <w:iCs/>
                <w:lang w:eastAsia="ja-JP"/>
              </w:rPr>
            </w:pPr>
            <w:r>
              <w:rPr>
                <w:rFonts w:ascii="Arial" w:hAnsi="Arial" w:eastAsia="Batang" w:cs="Times New Roman"/>
                <w:b/>
                <w:bCs/>
                <w:sz w:val="18"/>
                <w:lang w:eastAsia="ko-KR"/>
              </w:rPr>
              <w:t>&gt;BH RLC Channel to be Modified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r>
              <w:rPr>
                <w:rFonts w:ascii="Arial" w:hAnsi="Arial" w:eastAsia="Times New Roman" w:cs="Times New Roman"/>
                <w:i/>
                <w:sz w:val="18"/>
                <w:szCs w:val="18"/>
                <w:lang w:val="en-GB" w:eastAsia="ko-KR" w:bidi="ar-SA"/>
              </w:rPr>
              <w:t xml:space="preserve">1 .. &lt;maxnoofBHRLCChannels&gt;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Arial"/>
                <w:sz w:val="18"/>
                <w:lang w:val="en-GB" w:eastAsia="zh-CN" w:bidi="ar-SA"/>
              </w:rPr>
            </w:pPr>
            <w:r>
              <w:rPr>
                <w:rFonts w:ascii="Arial" w:hAnsi="Arial" w:eastAsia="Times New Roman" w:cs="Times New Roman"/>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lang w:eastAsia="ko-KR"/>
              </w:rPr>
            </w:pPr>
            <w:r>
              <w:rPr>
                <w:rFonts w:ascii="Arial" w:hAnsi="Arial" w:eastAsia="Times New Roman" w:cs="Arial"/>
                <w:sz w:val="18"/>
                <w:lang w:eastAsia="ko-KR"/>
              </w:rPr>
              <w:t>&gt;&gt;BH RLC CH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9.3.1.113</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lang w:eastAsia="ko-KR"/>
              </w:rPr>
            </w:pPr>
            <w:r>
              <w:rPr>
                <w:rFonts w:hint="eastAsia" w:ascii="Arial" w:hAnsi="Arial" w:eastAsia="Times New Roman" w:cs="Arial"/>
                <w:sz w:val="18"/>
                <w:lang w:eastAsia="ko-KR"/>
              </w:rPr>
              <w:t>&gt;</w:t>
            </w:r>
            <w:r>
              <w:rPr>
                <w:rFonts w:ascii="Arial" w:hAnsi="Arial" w:eastAsia="Times New Roman" w:cs="Arial"/>
                <w:sz w:val="18"/>
                <w:lang w:eastAsia="ko-KR"/>
              </w:rPr>
              <w:t xml:space="preserve">&gt;CHOICE </w:t>
            </w:r>
            <w:r>
              <w:rPr>
                <w:rFonts w:ascii="Arial" w:hAnsi="Arial" w:eastAsia="Times New Roman" w:cs="Arial"/>
                <w:i/>
                <w:iCs/>
                <w:sz w:val="18"/>
                <w:lang w:eastAsia="ko-KR"/>
              </w:rPr>
              <w:t>BH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Batang" w:cs="Times New Roman"/>
                <w:bCs/>
                <w:sz w:val="18"/>
                <w:lang w:eastAsia="ko-KR"/>
              </w:rPr>
            </w:pPr>
            <w:r>
              <w:rPr>
                <w:rFonts w:ascii="Arial" w:hAnsi="Arial" w:eastAsia="Batang" w:cs="Times New Roman"/>
                <w:bCs/>
                <w:sz w:val="18"/>
                <w:lang w:eastAsia="ko-KR"/>
              </w:rPr>
              <w:t>&gt;&gt;&gt;BH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szCs w:val="18"/>
                <w:lang w:val="en-GB" w:eastAsia="ko-KR" w:bidi="ar-SA"/>
              </w:rPr>
              <w:t>QoS Flow Level QoS Parameters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ko-KR" w:bidi="ar-SA"/>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lang w:val="en-GB" w:eastAsia="zh-CN" w:bidi="ar-SA"/>
              </w:rPr>
            </w:pPr>
            <w:r>
              <w:rPr>
                <w:rFonts w:ascii="Arial" w:hAnsi="Arial" w:eastAsia="Times New Roman" w:cs="Arial"/>
                <w:sz w:val="18"/>
                <w:szCs w:val="18"/>
                <w:lang w:val="en-GB" w:eastAsia="ko-KR" w:bidi="ar-SA"/>
              </w:rPr>
              <w:t>Shall be used for SA case</w:t>
            </w:r>
            <w:r>
              <w:rPr>
                <w:rFonts w:ascii="Arial" w:hAnsi="Arial" w:eastAsia="Times New Roman" w:cs="Arial"/>
                <w:sz w:val="18"/>
                <w:szCs w:val="18"/>
                <w:lang w:val="en-GB" w:eastAsia="zh-CN" w:bidi="ar-SA"/>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Batang" w:cs="Times New Roman"/>
                <w:bCs/>
                <w:sz w:val="18"/>
                <w:lang w:eastAsia="ko-KR"/>
              </w:rPr>
            </w:pPr>
            <w:r>
              <w:rPr>
                <w:rFonts w:ascii="Arial" w:hAnsi="Arial" w:eastAsia="Batang" w:cs="Times New Roman"/>
                <w:bCs/>
                <w:sz w:val="18"/>
                <w:lang w:eastAsia="ko-KR"/>
              </w:rPr>
              <w:t>&gt;&gt;&gt;E-UTRAN 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Arial"/>
                <w:sz w:val="18"/>
                <w:szCs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E-UTRAN QoS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zh-CN" w:bidi="ar-SA"/>
              </w:rPr>
              <w:t>9.3.1.19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lang w:val="en-GB" w:eastAsia="zh-CN" w:bidi="ar-SA"/>
              </w:rPr>
            </w:pPr>
            <w:r>
              <w:rPr>
                <w:rFonts w:ascii="Arial" w:hAnsi="Arial" w:eastAsia="Times New Roman" w:cs="Arial"/>
                <w:sz w:val="18"/>
                <w:szCs w:val="18"/>
                <w:lang w:val="en-GB" w:eastAsia="ko-KR" w:bidi="ar-SA"/>
              </w:rPr>
              <w:t>Shall be used for EN-DC case</w:t>
            </w:r>
            <w:r>
              <w:rPr>
                <w:rFonts w:ascii="Arial" w:hAnsi="Arial" w:eastAsia="Times New Roman" w:cs="Arial"/>
                <w:sz w:val="18"/>
                <w:szCs w:val="18"/>
                <w:lang w:val="en-GB" w:eastAsia="zh-CN" w:bidi="ar-SA"/>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Batang" w:cs="Times New Roman"/>
                <w:bCs/>
                <w:sz w:val="18"/>
                <w:lang w:eastAsia="ko-KR"/>
              </w:rPr>
            </w:pPr>
            <w:r>
              <w:rPr>
                <w:rFonts w:ascii="Arial" w:hAnsi="Arial" w:eastAsia="Batang" w:cs="Times New Roman"/>
                <w:bCs/>
                <w:sz w:val="18"/>
                <w:lang w:eastAsia="ko-KR"/>
              </w:rPr>
              <w:t>&gt;&gt;&gt;Control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sv-SE"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9.3.1.115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lang w:eastAsia="ko-KR"/>
              </w:rPr>
            </w:pPr>
            <w:r>
              <w:rPr>
                <w:rFonts w:ascii="Arial" w:hAnsi="Arial" w:eastAsia="Times New Roman" w:cs="Arial"/>
                <w:sz w:val="18"/>
                <w:lang w:eastAsia="ko-KR"/>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lang w:eastAsia="ko-KR"/>
              </w:rPr>
            </w:pPr>
            <w:r>
              <w:rPr>
                <w:rFonts w:ascii="Arial" w:hAnsi="Arial" w:eastAsia="Times New Roman" w:cs="Arial"/>
                <w:sz w:val="18"/>
                <w:lang w:eastAsia="ko-KR"/>
              </w:rPr>
              <w:t>&gt;&gt;BAP Control PDU Channel</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lang w:eastAsia="ko-KR"/>
              </w:rPr>
            </w:pPr>
            <w:r>
              <w:rPr>
                <w:rFonts w:ascii="Arial" w:hAnsi="Arial" w:eastAsia="Times New Roman" w:cs="Arial"/>
                <w:sz w:val="18"/>
                <w:lang w:eastAsia="ko-KR"/>
              </w:rPr>
              <w:t>&gt;&gt;Traffic Mapping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6"/>
                <w:lang w:val="en-GB" w:eastAsia="ko-KR"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6"/>
                <w:lang w:val="en-GB" w:eastAsia="ko-KR" w:bidi="ar-SA"/>
              </w:rPr>
              <w:t>9.3.1.95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Arial"/>
                <w:sz w:val="18"/>
                <w:szCs w:val="16"/>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ja-JP" w:bidi="ar-SA"/>
              </w:rPr>
            </w:pPr>
            <w:r>
              <w:rPr>
                <w:rFonts w:ascii="Arial" w:hAnsi="Arial" w:eastAsia="Times New Roman" w:cs="Times New Roman"/>
                <w:b/>
                <w:sz w:val="18"/>
                <w:szCs w:val="18"/>
                <w:lang w:val="en-GB" w:eastAsia="ko-KR" w:bidi="ar-SA"/>
              </w:rPr>
              <w:t>BH RLC Channel to be Released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r>
              <w:rPr>
                <w:rFonts w:ascii="Arial" w:hAnsi="Arial" w:eastAsia="Times New Roman" w:cs="Times New Roman"/>
                <w:i/>
                <w:sz w:val="18"/>
                <w:szCs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MS Mincho" w:cs="Times New Roman"/>
                <w:sz w:val="18"/>
                <w:szCs w:val="18"/>
                <w:lang w:val="en-GB" w:eastAsia="ko-KR"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Arial"/>
                <w:sz w:val="18"/>
                <w:lang w:val="en-GB" w:eastAsia="zh-CN" w:bidi="ar-SA"/>
              </w:rPr>
            </w:pPr>
            <w:r>
              <w:rPr>
                <w:rFonts w:ascii="Arial" w:hAnsi="Arial" w:eastAsia="Times New Roman" w:cs="Times New Roman"/>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Times New Roman" w:hAnsi="Times New Roman" w:eastAsia="Times New Roman" w:cs="Times New Roman"/>
                <w:bCs/>
                <w:iCs/>
                <w:lang w:eastAsia="ja-JP"/>
              </w:rPr>
            </w:pPr>
            <w:r>
              <w:rPr>
                <w:rFonts w:ascii="Arial" w:hAnsi="Arial" w:eastAsia="Batang" w:cs="Times New Roman"/>
                <w:b/>
                <w:bCs/>
                <w:sz w:val="18"/>
                <w:lang w:eastAsia="ko-KR"/>
              </w:rPr>
              <w:t>&gt;BH RLC Channel to be Released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r>
              <w:rPr>
                <w:rFonts w:ascii="Arial" w:hAnsi="Arial" w:eastAsia="Times New Roman" w:cs="Arial"/>
                <w:i/>
                <w:sz w:val="18"/>
                <w:szCs w:val="18"/>
                <w:lang w:val="en-GB" w:eastAsia="ko-KR" w:bidi="ar-SA"/>
              </w:rPr>
              <w:t>1 .. &lt;</w:t>
            </w:r>
            <w:r>
              <w:rPr>
                <w:rFonts w:ascii="Arial" w:hAnsi="Arial" w:eastAsia="Times New Roman" w:cs="Times New Roman"/>
                <w:i/>
                <w:sz w:val="18"/>
                <w:szCs w:val="18"/>
                <w:lang w:val="en-GB" w:eastAsia="ko-KR" w:bidi="ar-SA"/>
              </w:rPr>
              <w:t>maxnoofBHRLCChannels</w:t>
            </w:r>
            <w:r>
              <w:rPr>
                <w:rFonts w:ascii="Arial" w:hAnsi="Arial" w:eastAsia="Times New Roman" w:cs="Arial"/>
                <w:i/>
                <w:sz w:val="18"/>
                <w:szCs w:val="18"/>
                <w:lang w:val="en-GB" w:eastAsia="ko-KR" w:bidi="ar-SA"/>
              </w:rPr>
              <w:t xml:space="preserve"> &gt;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MS Mincho" w:cs="Arial"/>
                <w:sz w:val="18"/>
                <w:szCs w:val="18"/>
                <w:lang w:val="en-GB" w:eastAsia="ko-KR"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Arial"/>
                <w:sz w:val="18"/>
                <w:lang w:val="en-GB" w:eastAsia="zh-CN" w:bidi="ar-SA"/>
              </w:rPr>
            </w:pPr>
            <w:r>
              <w:rPr>
                <w:rFonts w:ascii="Arial" w:hAnsi="Arial" w:eastAsia="Times New Roman" w:cs="Arial"/>
                <w:sz w:val="18"/>
                <w:szCs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Times New Roman" w:hAnsi="Times New Roman" w:eastAsia="Times New Roman" w:cs="Times New Roman"/>
                <w:bCs/>
                <w:iCs/>
                <w:lang w:eastAsia="ja-JP"/>
              </w:rPr>
            </w:pPr>
            <w:r>
              <w:rPr>
                <w:rFonts w:ascii="Arial" w:hAnsi="Arial" w:eastAsia="Times New Roman" w:cs="Arial"/>
                <w:sz w:val="18"/>
                <w:lang w:eastAsia="ko-KR"/>
              </w:rPr>
              <w:t>&gt;&gt;BH RLC CH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9.3.1.113</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Cs/>
                <w:sz w:val="18"/>
                <w:lang w:eastAsia="ja-JP"/>
              </w:rPr>
            </w:pPr>
            <w:r>
              <w:rPr>
                <w:rFonts w:ascii="Arial" w:hAnsi="Arial" w:eastAsia="Times New Roman" w:cs="Arial"/>
                <w:sz w:val="18"/>
                <w:lang w:eastAsia="zh-CN"/>
              </w:rPr>
              <w:t>NR V2X Services Authorized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ja-JP"/>
              </w:rPr>
            </w:pPr>
            <w:r>
              <w:rPr>
                <w:rFonts w:ascii="Arial" w:hAnsi="Arial" w:eastAsia="Times New Roman" w:cs="Arial"/>
                <w:sz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ja-JP"/>
              </w:rPr>
            </w:pPr>
            <w:r>
              <w:rPr>
                <w:rFonts w:ascii="Arial" w:hAnsi="Arial" w:eastAsia="Times New Roman" w:cs="Times New Roman"/>
                <w:sz w:val="18"/>
                <w:lang w:eastAsia="ko-KR"/>
              </w:rPr>
              <w:t>9.3.1.116</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ja-JP"/>
              </w:rPr>
            </w:pPr>
            <w:r>
              <w:rPr>
                <w:rFonts w:ascii="Arial" w:hAnsi="Arial" w:eastAsia="Times New Roman" w:cs="Arial"/>
                <w:sz w:val="18"/>
                <w:lang w:eastAsia="ko-KR"/>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LTE V2X Services Authorized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9.3.1.117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ja-JP"/>
              </w:rPr>
            </w:pPr>
            <w:r>
              <w:rPr>
                <w:rFonts w:ascii="Arial" w:hAnsi="Arial" w:eastAsia="Times New Roman"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NR UE Sidelink Aggregate Maximum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szCs w:val="18"/>
                <w:lang w:eastAsia="zh-CN"/>
              </w:rPr>
              <w:t>This IE applies only if the UE is authorized for NR V2X services.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ja-JP"/>
              </w:rPr>
            </w:pPr>
            <w:r>
              <w:rPr>
                <w:rFonts w:ascii="Arial" w:hAnsi="Arial" w:eastAsia="Times New Roman"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LTE UE Sidelink Aggregate Maximum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9.3.1.118</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This IE applies only if the UE is authorized for LTE V2X services.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ja-JP"/>
              </w:rPr>
            </w:pPr>
            <w:r>
              <w:rPr>
                <w:rFonts w:ascii="Arial" w:hAnsi="Arial" w:eastAsia="Times New Roman"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szCs w:val="18"/>
                <w:lang w:eastAsia="zh-CN"/>
              </w:rPr>
              <w:t>PC5 Link Aggregate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i/>
                <w:sz w:val="18"/>
                <w:lang w:eastAsia="ko-KR"/>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Bit Rate</w:t>
            </w:r>
          </w:p>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Arial"/>
                <w:sz w:val="18"/>
                <w:szCs w:val="18"/>
                <w:lang w:eastAsia="zh-CN"/>
              </w:rPr>
              <w:t>9.</w:t>
            </w:r>
            <w:r>
              <w:rPr>
                <w:rFonts w:hint="eastAsia" w:ascii="Arial" w:hAnsi="Arial" w:eastAsia="Times New Roman" w:cs="Arial"/>
                <w:sz w:val="18"/>
                <w:szCs w:val="18"/>
                <w:lang w:eastAsia="zh-CN"/>
              </w:rPr>
              <w:t>3</w:t>
            </w:r>
            <w:r>
              <w:rPr>
                <w:rFonts w:ascii="Arial" w:hAnsi="Arial" w:eastAsia="Times New Roman" w:cs="Arial"/>
                <w:sz w:val="18"/>
                <w:szCs w:val="18"/>
                <w:lang w:eastAsia="zh-CN"/>
              </w:rPr>
              <w:t>.1</w:t>
            </w:r>
            <w:r>
              <w:rPr>
                <w:rFonts w:hint="eastAsia" w:ascii="Arial" w:hAnsi="Arial" w:eastAsia="Times New Roman" w:cs="Arial"/>
                <w:sz w:val="18"/>
                <w:szCs w:val="18"/>
                <w:lang w:eastAsia="zh-CN"/>
              </w:rPr>
              <w:t>.22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Only applies for non-GBR and unicast QoS Flows.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ja-JP"/>
              </w:rPr>
            </w:pPr>
            <w:r>
              <w:rPr>
                <w:rFonts w:ascii="Arial" w:hAnsi="Arial" w:eastAsia="Times New Roman"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hint="eastAsia" w:ascii="Arial" w:hAnsi="Arial" w:eastAsia="Times New Roman" w:cs="Times New Roman"/>
                <w:b/>
                <w:sz w:val="18"/>
                <w:lang w:val="en-US" w:eastAsia="zh-CN"/>
              </w:rPr>
              <w:t xml:space="preserve">SL </w:t>
            </w:r>
            <w:r>
              <w:rPr>
                <w:rFonts w:ascii="Arial" w:hAnsi="Arial" w:eastAsia="Times New Roman" w:cs="Times New Roman"/>
                <w:b/>
                <w:sz w:val="18"/>
                <w:lang w:eastAsia="ko-KR"/>
              </w:rPr>
              <w:t>DRB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iCs/>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sz w:val="18"/>
                <w:lang w:eastAsia="ko-KR"/>
              </w:rPr>
            </w:pPr>
            <w:r>
              <w:rPr>
                <w:rFonts w:ascii="Arial" w:hAnsi="Arial" w:eastAsia="Times New Roman" w:cs="Times New Roman"/>
                <w:b/>
                <w:sz w:val="18"/>
                <w:lang w:eastAsia="ko-KR"/>
              </w:rPr>
              <w:t>&gt;</w:t>
            </w:r>
            <w:r>
              <w:rPr>
                <w:rFonts w:hint="eastAsia" w:ascii="Arial" w:hAnsi="Arial" w:eastAsia="Times New Roman" w:cs="Times New Roman"/>
                <w:b/>
                <w:sz w:val="18"/>
                <w:lang w:val="en-US" w:eastAsia="zh-CN"/>
              </w:rPr>
              <w:t xml:space="preserve">SL </w:t>
            </w:r>
            <w:r>
              <w:rPr>
                <w:rFonts w:ascii="Arial" w:hAnsi="Arial" w:eastAsia="Times New Roman" w:cs="Times New Roman"/>
                <w:b/>
                <w:sz w:val="18"/>
                <w:lang w:eastAsia="ko-KR"/>
              </w:rPr>
              <w:t>DRB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w:t>
            </w:r>
            <w:r>
              <w:rPr>
                <w:rFonts w:hint="eastAsia" w:ascii="Arial" w:hAnsi="Arial" w:eastAsia="Times New Roman" w:cs="Times New Roman"/>
                <w:i/>
                <w:sz w:val="18"/>
                <w:lang w:val="en-US" w:eastAsia="zh-CN" w:bidi="ar-SA"/>
              </w:rPr>
              <w:t>SL</w:t>
            </w:r>
            <w:r>
              <w:rPr>
                <w:rFonts w:ascii="Arial" w:hAnsi="Arial" w:eastAsia="Times New Roman" w:cs="Times New Roman"/>
                <w:i/>
                <w:sz w:val="18"/>
                <w:lang w:val="en-GB" w:eastAsia="ko-KR" w:bidi="ar-SA"/>
              </w:rPr>
              <w:t xml:space="preserve">DRBs&gt;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szCs w:val="18"/>
                <w:lang w:val="en-US" w:eastAsia="ko-KR"/>
              </w:rPr>
            </w:pPr>
            <w:r>
              <w:rPr>
                <w:rFonts w:ascii="Arial" w:hAnsi="Arial" w:eastAsia="Times New Roman" w:cs="Arial"/>
                <w:sz w:val="18"/>
                <w:szCs w:val="18"/>
                <w:lang w:eastAsia="ko-KR"/>
              </w:rPr>
              <w:t>&gt;&gt;</w:t>
            </w:r>
            <w:r>
              <w:rPr>
                <w:rFonts w:ascii="Arial" w:hAnsi="Arial" w:eastAsia="Times New Roman" w:cs="Arial"/>
                <w:sz w:val="18"/>
                <w:szCs w:val="18"/>
                <w:lang w:val="en-US" w:eastAsia="zh-CN"/>
              </w:rPr>
              <w:t xml:space="preserve">SL </w:t>
            </w:r>
            <w:r>
              <w:rPr>
                <w:rFonts w:ascii="Arial" w:hAnsi="Arial" w:eastAsia="Times New Roman" w:cs="Arial"/>
                <w:sz w:val="18"/>
                <w:szCs w:val="18"/>
                <w:lang w:eastAsia="zh-CN"/>
              </w:rPr>
              <w:t xml:space="preserve">DRB </w:t>
            </w:r>
            <w:r>
              <w:rPr>
                <w:rFonts w:hint="eastAsia" w:ascii="Arial" w:hAnsi="Arial" w:eastAsia="Times New Roman" w:cs="Arial"/>
                <w:sz w:val="18"/>
                <w:szCs w:val="18"/>
                <w:lang w:val="en-US" w:eastAsia="zh-CN"/>
              </w:rPr>
              <w:t>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r>
              <w:rPr>
                <w:rFonts w:hint="eastAsia" w:ascii="Arial" w:hAnsi="Arial" w:eastAsia="Times New Roman" w:cs="Arial"/>
                <w:sz w:val="18"/>
                <w:szCs w:val="18"/>
                <w:lang w:val="en-US" w:eastAsia="zh-CN" w:bidi="ar-SA"/>
              </w:rPr>
              <w:t>9.3.1.120</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US" w:eastAsia="zh-CN"/>
              </w:rPr>
            </w:pPr>
            <w:r>
              <w:rPr>
                <w:rFonts w:ascii="Arial" w:hAnsi="Arial" w:eastAsia="Times New Roman" w:cs="Arial"/>
                <w:b/>
                <w:sz w:val="18"/>
                <w:szCs w:val="18"/>
                <w:lang w:eastAsia="ko-KR"/>
              </w:rPr>
              <w:t>&gt;&gt;</w:t>
            </w:r>
            <w:r>
              <w:rPr>
                <w:rFonts w:ascii="Arial" w:hAnsi="Arial" w:eastAsia="Times New Roman" w:cs="Arial"/>
                <w:b/>
                <w:sz w:val="18"/>
                <w:szCs w:val="18"/>
                <w:lang w:val="en-US" w:eastAsia="zh-CN"/>
              </w:rPr>
              <w:t xml:space="preserve">SL </w:t>
            </w:r>
            <w:r>
              <w:rPr>
                <w:rFonts w:ascii="Arial" w:hAnsi="Arial" w:eastAsia="Times New Roman" w:cs="Arial"/>
                <w:b/>
                <w:sz w:val="18"/>
                <w:szCs w:val="18"/>
                <w:lang w:eastAsia="ko-KR"/>
              </w:rPr>
              <w:t>DRB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US" w:eastAsia="zh-CN" w:bidi="ar-SA"/>
              </w:rPr>
            </w:pPr>
            <w:r>
              <w:rPr>
                <w:rFonts w:hint="eastAsia" w:ascii="Arial" w:hAnsi="Arial" w:eastAsia="Times New Roman" w:cs="Times New Roman"/>
                <w:i/>
                <w:sz w:val="18"/>
                <w:lang w:val="en-US" w:eastAsia="zh-CN" w:bidi="ar-SA"/>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firstLine="113"/>
              <w:textAlignment w:val="baseline"/>
              <w:rPr>
                <w:rFonts w:ascii="Arial" w:hAnsi="Arial" w:eastAsia="Times New Roman" w:cs="Times New Roman"/>
                <w:sz w:val="18"/>
                <w:szCs w:val="22"/>
                <w:lang w:val="en-US" w:eastAsia="zh-CN"/>
              </w:rPr>
            </w:pPr>
            <w:r>
              <w:rPr>
                <w:rFonts w:hint="eastAsia" w:ascii="Arial" w:hAnsi="Arial" w:eastAsia="Times New Roman" w:cs="Times New Roman"/>
                <w:sz w:val="18"/>
                <w:szCs w:val="22"/>
                <w:lang w:val="en-US" w:eastAsia="zh-CN"/>
              </w:rPr>
              <w:t>&gt;&gt;&gt;SL DRB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r>
              <w:rPr>
                <w:rFonts w:ascii="Arial" w:hAnsi="Arial" w:eastAsia="Times New Roman" w:cs="Arial"/>
                <w:sz w:val="18"/>
                <w:szCs w:val="18"/>
                <w:lang w:val="en-US" w:eastAsia="zh-CN" w:bidi="ar-SA"/>
              </w:rPr>
              <w:t>PC5 QoS Parameters</w:t>
            </w:r>
          </w:p>
          <w:p>
            <w:pPr>
              <w:keepNext/>
              <w:keepLines/>
              <w:overflowPunct w:val="0"/>
              <w:autoSpaceDE w:val="0"/>
              <w:autoSpaceDN w:val="0"/>
              <w:adjustRightInd w:val="0"/>
              <w:spacing w:after="0"/>
              <w:textAlignment w:val="baseline"/>
              <w:rPr>
                <w:rFonts w:ascii="Arial" w:hAnsi="Arial" w:eastAsia="Times New Roman" w:cs="Arial"/>
                <w:sz w:val="18"/>
                <w:szCs w:val="18"/>
                <w:lang w:val="en-US" w:eastAsia="ja-JP" w:bidi="ar-SA"/>
              </w:rPr>
            </w:pPr>
            <w:r>
              <w:rPr>
                <w:rFonts w:ascii="Arial" w:hAnsi="Arial" w:eastAsia="Times New Roman" w:cs="Arial"/>
                <w:sz w:val="18"/>
                <w:szCs w:val="18"/>
                <w:lang w:val="en-US" w:eastAsia="zh-CN" w:bidi="ar-SA"/>
              </w:rPr>
              <w:t>9.3.1.122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Times New Roman" w:hAnsi="Times New Roman" w:eastAsia="Times New Roman" w:cs="Times New Roman"/>
                <w:lang w:val="en-US" w:eastAsia="zh-CN"/>
              </w:rPr>
            </w:pPr>
            <w:r>
              <w:rPr>
                <w:rFonts w:ascii="Arial" w:hAnsi="Arial" w:eastAsia="Times New Roman" w:cs="Arial"/>
                <w:b/>
                <w:sz w:val="18"/>
                <w:szCs w:val="18"/>
                <w:lang w:eastAsia="ko-KR"/>
              </w:rPr>
              <w:t>&gt;&gt;&gt;Flows Mapped to</w:t>
            </w:r>
            <w:r>
              <w:rPr>
                <w:rFonts w:ascii="Arial" w:hAnsi="Arial" w:eastAsia="Times New Roman" w:cs="Arial"/>
                <w:b/>
                <w:sz w:val="18"/>
                <w:szCs w:val="18"/>
                <w:lang w:val="en-US" w:eastAsia="zh-CN"/>
              </w:rPr>
              <w:t xml:space="preserve"> SL</w:t>
            </w:r>
            <w:r>
              <w:rPr>
                <w:rFonts w:ascii="Arial" w:hAnsi="Arial" w:eastAsia="Times New Roman" w:cs="Arial"/>
                <w:b/>
                <w:sz w:val="18"/>
                <w:szCs w:val="18"/>
                <w:lang w:eastAsia="ko-KR"/>
              </w:rPr>
              <w:t xml:space="preserve"> DRB Item</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w:t>
            </w:r>
            <w:r>
              <w:rPr>
                <w:rFonts w:hint="eastAsia" w:ascii="Arial" w:hAnsi="Arial" w:eastAsia="Times New Roman" w:cs="Times New Roman"/>
                <w:i/>
                <w:sz w:val="18"/>
                <w:lang w:val="en-US" w:eastAsia="zh-CN" w:bidi="ar-SA"/>
              </w:rPr>
              <w:t>PC5</w:t>
            </w:r>
            <w:r>
              <w:rPr>
                <w:rFonts w:ascii="Arial" w:hAnsi="Arial" w:eastAsia="Times New Roman" w:cs="Times New Roman"/>
                <w:i/>
                <w:sz w:val="18"/>
                <w:lang w:val="en-GB" w:eastAsia="ko-KR" w:bidi="ar-SA"/>
              </w:rPr>
              <w:t>QoSFlows&gt;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Times New Roman" w:hAnsi="Times New Roman" w:eastAsia="Times New Roman" w:cs="Times New Roman"/>
                <w:lang w:val="en-US" w:eastAsia="zh-CN"/>
              </w:rPr>
            </w:pPr>
            <w:r>
              <w:rPr>
                <w:rFonts w:hint="eastAsia" w:ascii="Arial" w:hAnsi="Arial" w:eastAsia="Times New Roman" w:cs="Times New Roman"/>
                <w:sz w:val="18"/>
                <w:szCs w:val="22"/>
                <w:lang w:val="en-US" w:eastAsia="zh-CN"/>
              </w:rPr>
              <w:t>&gt;&gt;&gt;&gt;PC5 QoS Flow Identifier</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ja-JP" w:bidi="ar-SA"/>
              </w:rPr>
            </w:pPr>
            <w:r>
              <w:rPr>
                <w:rFonts w:hint="eastAsia" w:ascii="Arial" w:hAnsi="Arial" w:eastAsia="Times New Roman" w:cs="Arial"/>
                <w:sz w:val="18"/>
                <w:szCs w:val="18"/>
                <w:lang w:val="en-US" w:eastAsia="zh-CN" w:bidi="ar-SA"/>
              </w:rPr>
              <w:t>9.3.1.121</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Times New Roman" w:hAnsi="Times New Roman" w:eastAsia="Times New Roman" w:cs="Times New Roman"/>
                <w:lang w:val="en-US" w:eastAsia="zh-CN"/>
              </w:rPr>
            </w:pPr>
            <w:r>
              <w:rPr>
                <w:rFonts w:hint="eastAsia" w:ascii="Arial" w:hAnsi="Arial" w:eastAsia="Times New Roman" w:cs="Times New Roman"/>
                <w:sz w:val="18"/>
                <w:lang w:val="en-US"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r>
              <w:rPr>
                <w:rFonts w:hint="eastAsia" w:ascii="Arial" w:hAnsi="Arial" w:eastAsia="Times New Roman" w:cs="Arial"/>
                <w:sz w:val="18"/>
                <w:szCs w:val="18"/>
                <w:lang w:val="en-US" w:eastAsia="zh-CN" w:bidi="ar-SA"/>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hint="eastAsia" w:ascii="Arial" w:hAnsi="Arial" w:eastAsia="Times New Roman" w:cs="Times New Roman"/>
                <w:b/>
                <w:sz w:val="18"/>
                <w:lang w:val="en-US" w:eastAsia="zh-CN"/>
              </w:rPr>
              <w:t xml:space="preserve">SL </w:t>
            </w:r>
            <w:r>
              <w:rPr>
                <w:rFonts w:ascii="Arial" w:hAnsi="Arial" w:eastAsia="Times New Roman" w:cs="Times New Roman"/>
                <w:b/>
                <w:sz w:val="18"/>
                <w:lang w:eastAsia="ko-KR"/>
              </w:rPr>
              <w:t xml:space="preserve">DRB to Be </w:t>
            </w:r>
            <w:r>
              <w:rPr>
                <w:rFonts w:hint="eastAsia" w:ascii="Arial" w:hAnsi="Arial" w:eastAsia="Times New Roman" w:cs="Times New Roman"/>
                <w:b/>
                <w:sz w:val="18"/>
                <w:lang w:val="en-US" w:eastAsia="zh-CN"/>
              </w:rPr>
              <w:t>Modified</w:t>
            </w:r>
            <w:r>
              <w:rPr>
                <w:rFonts w:ascii="Arial" w:hAnsi="Arial" w:eastAsia="Times New Roman" w:cs="Times New Roman"/>
                <w:b/>
                <w:sz w:val="18"/>
                <w:lang w:eastAsia="ko-KR"/>
              </w:rPr>
              <w:t xml:space="preserv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iCs/>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sz w:val="18"/>
                <w:lang w:eastAsia="ko-KR"/>
              </w:rPr>
            </w:pPr>
            <w:r>
              <w:rPr>
                <w:rFonts w:ascii="Arial" w:hAnsi="Arial" w:eastAsia="Times New Roman" w:cs="Times New Roman"/>
                <w:b/>
                <w:sz w:val="18"/>
                <w:lang w:eastAsia="ko-KR"/>
              </w:rPr>
              <w:t>&gt;</w:t>
            </w:r>
            <w:r>
              <w:rPr>
                <w:rFonts w:hint="eastAsia" w:ascii="Arial" w:hAnsi="Arial" w:eastAsia="Times New Roman" w:cs="Times New Roman"/>
                <w:b/>
                <w:sz w:val="18"/>
                <w:lang w:val="en-US" w:eastAsia="zh-CN"/>
              </w:rPr>
              <w:t xml:space="preserve">SL </w:t>
            </w:r>
            <w:r>
              <w:rPr>
                <w:rFonts w:ascii="Arial" w:hAnsi="Arial" w:eastAsia="Times New Roman" w:cs="Times New Roman"/>
                <w:b/>
                <w:sz w:val="18"/>
                <w:lang w:eastAsia="ko-KR"/>
              </w:rPr>
              <w:t xml:space="preserve">DRB to Be </w:t>
            </w:r>
            <w:r>
              <w:rPr>
                <w:rFonts w:hint="eastAsia" w:ascii="Arial" w:hAnsi="Arial" w:eastAsia="Times New Roman" w:cs="Times New Roman"/>
                <w:b/>
                <w:sz w:val="18"/>
                <w:lang w:val="en-US" w:eastAsia="zh-CN"/>
              </w:rPr>
              <w:t>Modified</w:t>
            </w:r>
            <w:r>
              <w:rPr>
                <w:rFonts w:ascii="Arial" w:hAnsi="Arial" w:eastAsia="Times New Roman" w:cs="Times New Roman"/>
                <w:b/>
                <w:sz w:val="18"/>
                <w:lang w:eastAsia="ko-KR"/>
              </w:rPr>
              <w:t xml:space="preserve">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w:t>
            </w:r>
            <w:r>
              <w:rPr>
                <w:rFonts w:hint="eastAsia" w:ascii="Arial" w:hAnsi="Arial" w:eastAsia="Times New Roman" w:cs="Times New Roman"/>
                <w:i/>
                <w:sz w:val="18"/>
                <w:lang w:val="en-US" w:eastAsia="zh-CN" w:bidi="ar-SA"/>
              </w:rPr>
              <w:t>SL</w:t>
            </w:r>
            <w:r>
              <w:rPr>
                <w:rFonts w:ascii="Arial" w:hAnsi="Arial" w:eastAsia="Times New Roman" w:cs="Times New Roman"/>
                <w:i/>
                <w:sz w:val="18"/>
                <w:lang w:val="en-GB" w:eastAsia="ko-KR" w:bidi="ar-SA"/>
              </w:rPr>
              <w:t xml:space="preserve">DRBs&gt;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szCs w:val="18"/>
                <w:lang w:val="en-US" w:eastAsia="ko-KR"/>
              </w:rPr>
            </w:pPr>
            <w:r>
              <w:rPr>
                <w:rFonts w:ascii="Arial" w:hAnsi="Arial" w:eastAsia="Times New Roman" w:cs="Arial"/>
                <w:sz w:val="18"/>
                <w:szCs w:val="18"/>
                <w:lang w:eastAsia="ko-KR"/>
              </w:rPr>
              <w:t>&gt;&gt;</w:t>
            </w:r>
            <w:r>
              <w:rPr>
                <w:rFonts w:ascii="Arial" w:hAnsi="Arial" w:eastAsia="Times New Roman" w:cs="Arial"/>
                <w:sz w:val="18"/>
                <w:szCs w:val="18"/>
                <w:lang w:val="en-US" w:eastAsia="zh-CN"/>
              </w:rPr>
              <w:t xml:space="preserve">SL </w:t>
            </w:r>
            <w:r>
              <w:rPr>
                <w:rFonts w:ascii="Arial" w:hAnsi="Arial" w:eastAsia="Times New Roman" w:cs="Arial"/>
                <w:sz w:val="18"/>
                <w:szCs w:val="18"/>
                <w:lang w:eastAsia="zh-CN"/>
              </w:rPr>
              <w:t>DRB I</w:t>
            </w:r>
            <w:r>
              <w:rPr>
                <w:rFonts w:hint="eastAsia" w:ascii="Arial" w:hAnsi="Arial" w:eastAsia="Times New Roman" w:cs="Arial"/>
                <w:sz w:val="18"/>
                <w:szCs w:val="18"/>
                <w:lang w:val="en-US" w:eastAsia="zh-CN"/>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r>
              <w:rPr>
                <w:rFonts w:hint="eastAsia" w:ascii="Arial" w:hAnsi="Arial" w:eastAsia="Times New Roman" w:cs="Arial"/>
                <w:sz w:val="18"/>
                <w:szCs w:val="18"/>
                <w:lang w:val="en-US" w:eastAsia="zh-CN" w:bidi="ar-SA"/>
              </w:rPr>
              <w:t>9.3.1.120</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Times New Roman"/>
                <w:sz w:val="18"/>
                <w:lang w:val="en-US" w:eastAsia="zh-CN"/>
              </w:rPr>
            </w:pPr>
            <w:r>
              <w:rPr>
                <w:rFonts w:ascii="Arial" w:hAnsi="Arial" w:eastAsia="Times New Roman" w:cs="Arial"/>
                <w:b/>
                <w:sz w:val="18"/>
                <w:szCs w:val="18"/>
                <w:lang w:eastAsia="ko-KR"/>
              </w:rPr>
              <w:t>&gt;&gt;</w:t>
            </w:r>
            <w:r>
              <w:rPr>
                <w:rFonts w:ascii="Arial" w:hAnsi="Arial" w:eastAsia="Times New Roman" w:cs="Arial"/>
                <w:b/>
                <w:sz w:val="18"/>
                <w:szCs w:val="18"/>
                <w:lang w:eastAsia="en-US"/>
              </w:rPr>
              <w:t xml:space="preserve">SL </w:t>
            </w:r>
            <w:r>
              <w:rPr>
                <w:rFonts w:ascii="Arial" w:hAnsi="Arial" w:eastAsia="Times New Roman" w:cs="Arial"/>
                <w:b/>
                <w:sz w:val="18"/>
                <w:szCs w:val="18"/>
                <w:lang w:eastAsia="ko-KR"/>
              </w:rPr>
              <w:t>DRB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US" w:eastAsia="zh-CN" w:bidi="ar-SA"/>
              </w:rPr>
            </w:pPr>
            <w:r>
              <w:rPr>
                <w:rFonts w:hint="eastAsia" w:ascii="Arial" w:hAnsi="Arial" w:eastAsia="Times New Roman" w:cs="Times New Roman"/>
                <w:i/>
                <w:sz w:val="18"/>
                <w:lang w:val="en-US" w:eastAsia="zh-CN" w:bidi="ar-SA"/>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&gt;&gt;&gt;SL DRB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r>
              <w:rPr>
                <w:rFonts w:ascii="Arial" w:hAnsi="Arial" w:eastAsia="Times New Roman" w:cs="Arial"/>
                <w:sz w:val="18"/>
                <w:szCs w:val="18"/>
                <w:lang w:val="en-US" w:eastAsia="zh-CN" w:bidi="ar-SA"/>
              </w:rPr>
              <w:t>PC5 QoS Parameters</w:t>
            </w:r>
          </w:p>
          <w:p>
            <w:pPr>
              <w:keepNext/>
              <w:keepLines/>
              <w:overflowPunct w:val="0"/>
              <w:autoSpaceDE w:val="0"/>
              <w:autoSpaceDN w:val="0"/>
              <w:adjustRightInd w:val="0"/>
              <w:spacing w:after="0"/>
              <w:textAlignment w:val="baseline"/>
              <w:rPr>
                <w:rFonts w:ascii="Arial" w:hAnsi="Arial" w:eastAsia="Times New Roman" w:cs="Arial"/>
                <w:sz w:val="18"/>
                <w:szCs w:val="18"/>
                <w:lang w:val="en-US" w:eastAsia="ja-JP" w:bidi="ar-SA"/>
              </w:rPr>
            </w:pPr>
            <w:r>
              <w:rPr>
                <w:rFonts w:ascii="Arial" w:hAnsi="Arial" w:eastAsia="Times New Roman" w:cs="Arial"/>
                <w:sz w:val="18"/>
                <w:szCs w:val="18"/>
                <w:lang w:val="en-US" w:eastAsia="zh-CN" w:bidi="ar-SA"/>
              </w:rPr>
              <w:t>9.3.1.122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rFonts w:ascii="Arial" w:hAnsi="Arial" w:eastAsia="Times New Roman" w:cs="Times New Roman"/>
                <w:sz w:val="18"/>
                <w:lang w:val="en-US" w:eastAsia="zh-CN" w:bidi="ar-SA"/>
              </w:rPr>
            </w:pPr>
            <w:r>
              <w:rPr>
                <w:rFonts w:ascii="Arial" w:hAnsi="Arial" w:eastAsia="Times New Roman" w:cs="Arial"/>
                <w:b/>
                <w:sz w:val="18"/>
                <w:szCs w:val="18"/>
                <w:lang w:val="en-GB" w:eastAsia="ko-KR" w:bidi="ar-SA"/>
              </w:rPr>
              <w:t>&gt;&gt;&gt;Flows Mapped to</w:t>
            </w:r>
            <w:r>
              <w:rPr>
                <w:rFonts w:ascii="Arial" w:hAnsi="Arial" w:eastAsia="Times New Roman" w:cs="Arial"/>
                <w:b/>
                <w:sz w:val="18"/>
                <w:szCs w:val="18"/>
                <w:lang w:val="en-US" w:eastAsia="zh-CN" w:bidi="ar-SA"/>
              </w:rPr>
              <w:t xml:space="preserve"> SL</w:t>
            </w:r>
            <w:r>
              <w:rPr>
                <w:rFonts w:ascii="Arial" w:hAnsi="Arial" w:eastAsia="Times New Roman" w:cs="Arial"/>
                <w:b/>
                <w:sz w:val="18"/>
                <w:szCs w:val="18"/>
                <w:lang w:val="en-GB" w:eastAsia="ko-KR" w:bidi="ar-SA"/>
              </w:rPr>
              <w:t xml:space="preserve"> DRB Item</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w:t>
            </w:r>
            <w:r>
              <w:rPr>
                <w:rFonts w:hint="eastAsia" w:ascii="Arial" w:hAnsi="Arial" w:eastAsia="Times New Roman" w:cs="Times New Roman"/>
                <w:i/>
                <w:sz w:val="18"/>
                <w:lang w:val="en-US" w:eastAsia="zh-CN" w:bidi="ar-SA"/>
              </w:rPr>
              <w:t>PC5</w:t>
            </w:r>
            <w:r>
              <w:rPr>
                <w:rFonts w:ascii="Arial" w:hAnsi="Arial" w:eastAsia="Times New Roman" w:cs="Times New Roman"/>
                <w:i/>
                <w:sz w:val="18"/>
                <w:lang w:val="en-GB" w:eastAsia="ko-KR" w:bidi="ar-SA"/>
              </w:rPr>
              <w:t>QoSFlows&gt;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03"/>
              <w:textAlignment w:val="baseline"/>
              <w:rPr>
                <w:rFonts w:ascii="Times New Roman" w:hAnsi="Times New Roman" w:eastAsia="Times New Roman" w:cs="Times New Roman"/>
                <w:lang w:val="en-US" w:eastAsia="zh-CN"/>
              </w:rPr>
            </w:pPr>
            <w:r>
              <w:rPr>
                <w:rFonts w:hint="eastAsia" w:ascii="Arial" w:hAnsi="Arial" w:eastAsia="Times New Roman" w:cs="Times New Roman"/>
                <w:sz w:val="18"/>
                <w:szCs w:val="22"/>
                <w:lang w:val="en-US" w:eastAsia="zh-CN"/>
              </w:rPr>
              <w:t>&gt;&gt;&gt;&gt;PC5 QoS Flow Identifier</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ja-JP" w:bidi="ar-SA"/>
              </w:rPr>
            </w:pPr>
            <w:r>
              <w:rPr>
                <w:rFonts w:hint="eastAsia" w:ascii="Arial" w:hAnsi="Arial" w:eastAsia="Times New Roman" w:cs="Arial"/>
                <w:sz w:val="18"/>
                <w:szCs w:val="18"/>
                <w:lang w:val="en-US" w:eastAsia="zh-CN" w:bidi="ar-SA"/>
              </w:rPr>
              <w:t>9.3.1.121</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Times New Roman" w:hAnsi="Times New Roman" w:eastAsia="Times New Roman" w:cs="Times New Roman"/>
                <w:lang w:val="en-US" w:eastAsia="zh-CN"/>
              </w:rPr>
            </w:pPr>
            <w:r>
              <w:rPr>
                <w:rFonts w:hint="eastAsia" w:ascii="Arial" w:hAnsi="Arial" w:eastAsia="Times New Roman" w:cs="Times New Roman"/>
                <w:sz w:val="18"/>
                <w:lang w:val="en-US"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 xml:space="preserve">O </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r>
              <w:rPr>
                <w:rFonts w:hint="eastAsia" w:ascii="Arial" w:hAnsi="Arial" w:eastAsia="Times New Roman" w:cs="Arial"/>
                <w:sz w:val="18"/>
                <w:szCs w:val="18"/>
                <w:lang w:val="en-US" w:eastAsia="zh-CN" w:bidi="ar-SA"/>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hint="eastAsia" w:ascii="Arial" w:hAnsi="Arial" w:eastAsia="Times New Roman" w:cs="Times New Roman"/>
                <w:b/>
                <w:sz w:val="18"/>
                <w:lang w:val="en-US" w:eastAsia="zh-CN"/>
              </w:rPr>
              <w:t xml:space="preserve">SL </w:t>
            </w:r>
            <w:r>
              <w:rPr>
                <w:rFonts w:ascii="Arial" w:hAnsi="Arial" w:eastAsia="Times New Roman" w:cs="Times New Roman"/>
                <w:b/>
                <w:sz w:val="18"/>
                <w:lang w:eastAsia="ko-KR"/>
              </w:rPr>
              <w:t xml:space="preserve">DRB to Be </w:t>
            </w:r>
            <w:r>
              <w:rPr>
                <w:rFonts w:hint="eastAsia" w:ascii="Arial" w:hAnsi="Arial" w:eastAsia="Times New Roman" w:cs="Times New Roman"/>
                <w:b/>
                <w:sz w:val="18"/>
                <w:lang w:val="en-US" w:eastAsia="zh-CN"/>
              </w:rPr>
              <w:t>Released</w:t>
            </w:r>
            <w:r>
              <w:rPr>
                <w:rFonts w:ascii="Arial" w:hAnsi="Arial" w:eastAsia="Times New Roman" w:cs="Times New Roman"/>
                <w:b/>
                <w:sz w:val="18"/>
                <w:lang w:eastAsia="ko-KR"/>
              </w:rPr>
              <w:t xml:space="preserv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iCs/>
                <w:sz w:val="18"/>
                <w:lang w:val="en-GB" w:eastAsia="ko-KR"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sz w:val="18"/>
                <w:lang w:eastAsia="ko-KR"/>
              </w:rPr>
            </w:pPr>
            <w:r>
              <w:rPr>
                <w:rFonts w:ascii="Arial" w:hAnsi="Arial" w:eastAsia="Times New Roman" w:cs="Times New Roman"/>
                <w:b/>
                <w:sz w:val="18"/>
                <w:lang w:eastAsia="ko-KR"/>
              </w:rPr>
              <w:t>&gt;</w:t>
            </w:r>
            <w:r>
              <w:rPr>
                <w:rFonts w:hint="eastAsia" w:ascii="Arial" w:hAnsi="Arial" w:eastAsia="Times New Roman" w:cs="Times New Roman"/>
                <w:b/>
                <w:sz w:val="18"/>
                <w:lang w:val="en-US" w:eastAsia="zh-CN"/>
              </w:rPr>
              <w:t xml:space="preserve">SL </w:t>
            </w:r>
            <w:r>
              <w:rPr>
                <w:rFonts w:ascii="Arial" w:hAnsi="Arial" w:eastAsia="Times New Roman" w:cs="Times New Roman"/>
                <w:b/>
                <w:sz w:val="18"/>
                <w:lang w:eastAsia="ko-KR"/>
              </w:rPr>
              <w:t xml:space="preserve">DRB to Be </w:t>
            </w:r>
            <w:r>
              <w:rPr>
                <w:rFonts w:hint="eastAsia" w:ascii="Arial" w:hAnsi="Arial" w:eastAsia="Times New Roman" w:cs="Times New Roman"/>
                <w:b/>
                <w:sz w:val="18"/>
                <w:lang w:val="en-US" w:eastAsia="zh-CN"/>
              </w:rPr>
              <w:t>Released</w:t>
            </w:r>
            <w:r>
              <w:rPr>
                <w:rFonts w:ascii="Arial" w:hAnsi="Arial" w:eastAsia="Times New Roman" w:cs="Times New Roman"/>
                <w:b/>
                <w:sz w:val="18"/>
                <w:lang w:eastAsia="ko-KR"/>
              </w:rPr>
              <w:t xml:space="preserve">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w:t>
            </w:r>
            <w:r>
              <w:rPr>
                <w:rFonts w:hint="eastAsia" w:ascii="Arial" w:hAnsi="Arial" w:eastAsia="Times New Roman" w:cs="Times New Roman"/>
                <w:i/>
                <w:sz w:val="18"/>
                <w:lang w:val="en-US" w:eastAsia="zh-CN" w:bidi="ar-SA"/>
              </w:rPr>
              <w:t>SL</w:t>
            </w:r>
            <w:r>
              <w:rPr>
                <w:rFonts w:ascii="Arial" w:hAnsi="Arial" w:eastAsia="Times New Roman" w:cs="Times New Roman"/>
                <w:i/>
                <w:sz w:val="18"/>
                <w:lang w:val="en-GB" w:eastAsia="ko-KR" w:bidi="ar-SA"/>
              </w:rPr>
              <w:t xml:space="preserve">DRBs&gt;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szCs w:val="18"/>
                <w:lang w:val="en-US" w:eastAsia="ko-KR"/>
              </w:rPr>
            </w:pPr>
            <w:r>
              <w:rPr>
                <w:rFonts w:ascii="Arial" w:hAnsi="Arial" w:eastAsia="Times New Roman" w:cs="Arial"/>
                <w:sz w:val="18"/>
                <w:szCs w:val="18"/>
                <w:lang w:eastAsia="ko-KR"/>
              </w:rPr>
              <w:t>&gt;&gt;</w:t>
            </w:r>
            <w:r>
              <w:rPr>
                <w:rFonts w:ascii="Arial" w:hAnsi="Arial" w:eastAsia="Times New Roman" w:cs="Arial"/>
                <w:sz w:val="18"/>
                <w:szCs w:val="18"/>
                <w:lang w:val="en-US" w:eastAsia="zh-CN"/>
              </w:rPr>
              <w:t xml:space="preserve">SL </w:t>
            </w:r>
            <w:r>
              <w:rPr>
                <w:rFonts w:ascii="Arial" w:hAnsi="Arial" w:eastAsia="Times New Roman" w:cs="Arial"/>
                <w:sz w:val="18"/>
                <w:szCs w:val="18"/>
                <w:lang w:eastAsia="zh-CN"/>
              </w:rPr>
              <w:t>DRB I</w:t>
            </w:r>
            <w:r>
              <w:rPr>
                <w:rFonts w:hint="eastAsia" w:ascii="Arial" w:hAnsi="Arial" w:eastAsia="Times New Roman" w:cs="Arial"/>
                <w:sz w:val="18"/>
                <w:szCs w:val="18"/>
                <w:lang w:val="en-US" w:eastAsia="zh-CN"/>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US" w:eastAsia="zh-CN" w:bidi="ar-SA"/>
              </w:rPr>
            </w:pPr>
            <w:r>
              <w:rPr>
                <w:rFonts w:hint="eastAsia" w:ascii="Arial" w:hAnsi="Arial" w:eastAsia="Times New Roman" w:cs="Arial"/>
                <w:sz w:val="18"/>
                <w:szCs w:val="18"/>
                <w:lang w:val="en-US" w:eastAsia="zh-CN" w:bidi="ar-SA"/>
              </w:rPr>
              <w:t>9.3.1.120</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Times New Roman"/>
                <w:b/>
                <w:sz w:val="18"/>
                <w:lang w:val="en-US" w:eastAsia="zh-CN"/>
              </w:rPr>
              <w:t>Conditional Intra-DU Mobility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Times New Roman"/>
                <w:sz w:val="18"/>
                <w:lang w:val="en-US" w:eastAsia="zh-CN" w:bidi="ar-SA"/>
              </w:rPr>
            </w:pPr>
            <w:r>
              <w:rPr>
                <w:rFonts w:ascii="Arial" w:hAnsi="Arial" w:eastAsia="Times New Roman" w:cs="Times New Roman"/>
                <w:sz w:val="18"/>
                <w:lang w:val="en-GB" w:eastAsia="ja-JP"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szCs w:val="18"/>
                <w:lang w:val="en-US" w:eastAsia="zh-CN"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Times New Roman"/>
                <w:sz w:val="18"/>
                <w:lang w:val="en-US" w:eastAsia="zh-CN" w:bidi="ar-SA"/>
              </w:rPr>
            </w:pPr>
            <w:r>
              <w:rPr>
                <w:rFonts w:ascii="Arial" w:hAnsi="Arial" w:eastAsia="Times New Roman" w:cs="Times New Roman"/>
                <w:sz w:val="18"/>
                <w:lang w:val="en-GB" w:eastAsia="ja-JP"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bCs/>
                <w:sz w:val="18"/>
                <w:lang w:eastAsia="ko-KR"/>
              </w:rPr>
            </w:pPr>
            <w:r>
              <w:rPr>
                <w:rFonts w:ascii="Arial" w:hAnsi="Arial" w:eastAsia="Times New Roman" w:cs="Times New Roman"/>
                <w:bCs/>
                <w:sz w:val="18"/>
                <w:lang w:eastAsia="ko-KR"/>
              </w:rPr>
              <w:t>&gt;CHO Trigger</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Times New Roman"/>
                <w:sz w:val="18"/>
                <w:lang w:val="en-US" w:eastAsia="zh-CN" w:bidi="ar-SA"/>
              </w:rPr>
            </w:pPr>
            <w:r>
              <w:rPr>
                <w:rFonts w:ascii="Arial" w:hAnsi="Arial" w:eastAsia="Times New Roman" w:cs="Times New Roman"/>
                <w:sz w:val="18"/>
                <w:lang w:val="en-GB" w:eastAsia="ja-JP"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szCs w:val="18"/>
                <w:lang w:val="en-US" w:eastAsia="zh-CN" w:bidi="ar-SA"/>
              </w:rPr>
            </w:pPr>
            <w:r>
              <w:rPr>
                <w:rFonts w:ascii="Arial" w:hAnsi="Arial" w:eastAsia="Times New Roman" w:cs="Arial"/>
                <w:sz w:val="18"/>
                <w:lang w:val="en-GB" w:eastAsia="ja-JP" w:bidi="ar-SA"/>
              </w:rPr>
              <w:t>ENUMERATED (CHO-initiation, CHO-replace, CHO-cancel, …)</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Times New Roman"/>
                <w:sz w:val="18"/>
                <w:lang w:val="en-US" w:eastAsia="zh-CN" w:bidi="ar-SA"/>
              </w:rPr>
            </w:pPr>
            <w:r>
              <w:rPr>
                <w:rFonts w:ascii="Arial" w:hAnsi="Arial" w:eastAsia="Times New Roman" w:cs="Arial"/>
                <w:sz w:val="18"/>
                <w:szCs w:val="18"/>
                <w:lang w:val="en-GB" w:eastAsia="ja-JP"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2"/>
              <w:textAlignment w:val="baseline"/>
              <w:rPr>
                <w:rFonts w:ascii="Arial" w:hAnsi="Arial" w:eastAsia="Times New Roman" w:cs="Times New Roman"/>
                <w:b/>
                <w:sz w:val="18"/>
                <w:lang w:eastAsia="ko-KR"/>
              </w:rPr>
            </w:pPr>
            <w:r>
              <w:rPr>
                <w:rFonts w:ascii="Arial" w:hAnsi="Arial" w:eastAsia="Times New Roman" w:cs="Times New Roman"/>
                <w:b/>
                <w:sz w:val="18"/>
                <w:lang w:eastAsia="ko-KR"/>
              </w:rPr>
              <w:t>&gt;</w:t>
            </w:r>
            <w:bookmarkStart w:id="73" w:name="_Hlk34836638"/>
            <w:r>
              <w:rPr>
                <w:rFonts w:ascii="Arial" w:hAnsi="Arial" w:eastAsia="Times New Roman" w:cs="Times New Roman"/>
                <w:b/>
                <w:sz w:val="18"/>
                <w:lang w:eastAsia="ko-KR"/>
              </w:rPr>
              <w:t>Candidate Cells To Be Cancelled List</w:t>
            </w:r>
            <w:bookmarkEnd w:id="73"/>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Times New Roman"/>
                <w:sz w:val="18"/>
                <w:lang w:val="en-US" w:eastAsia="zh-CN" w:bidi="ar-SA"/>
              </w:rPr>
            </w:pPr>
            <w:r>
              <w:rPr>
                <w:rFonts w:ascii="Arial" w:hAnsi="Arial" w:eastAsia="Times New Roman" w:cs="Times New Roman"/>
                <w:sz w:val="18"/>
                <w:lang w:val="en-GB" w:eastAsia="ja-JP" w:bidi="ar-SA"/>
              </w:rPr>
              <w:t>C-ifCHOcancel</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Arial"/>
                <w:i/>
                <w:iCs/>
                <w:sz w:val="18"/>
                <w:szCs w:val="18"/>
                <w:lang w:val="en-GB" w:eastAsia="ja-JP" w:bidi="ar-SA"/>
              </w:rPr>
              <w:t>0 .. &lt;maxnoofCellsinCHO&gt;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szCs w:val="18"/>
                <w:lang w:val="en-US" w:eastAsia="zh-CN"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Times New Roman"/>
                <w:sz w:val="18"/>
                <w:lang w:val="en-US" w:eastAsia="zh-CN" w:bidi="ar-SA"/>
              </w:rPr>
            </w:pPr>
            <w:r>
              <w:rPr>
                <w:rFonts w:ascii="Arial" w:hAnsi="Arial" w:eastAsia="Times New Roman" w:cs="Times New Roman"/>
                <w:sz w:val="18"/>
                <w:lang w:val="en-GB" w:eastAsia="ja-JP"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98"/>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&gt;&gt;Target 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Times New Roman"/>
                <w:sz w:val="18"/>
                <w:lang w:val="en-US" w:eastAsia="zh-CN" w:bidi="ar-SA"/>
              </w:rPr>
            </w:pPr>
            <w:r>
              <w:rPr>
                <w:rFonts w:ascii="Arial" w:hAnsi="Arial" w:eastAsia="Times New Roman" w:cs="Arial"/>
                <w:sz w:val="18"/>
                <w:szCs w:val="18"/>
                <w:lang w:val="en-GB" w:eastAsia="ja-JP"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ja-JP" w:bidi="ar-SA"/>
              </w:rPr>
              <w:t xml:space="preserve">NR </w:t>
            </w:r>
            <w:r>
              <w:rPr>
                <w:rFonts w:ascii="Arial" w:hAnsi="Arial" w:eastAsia="Times New Roman" w:cs="Arial"/>
                <w:sz w:val="18"/>
                <w:szCs w:val="18"/>
                <w:lang w:val="en-GB" w:eastAsia="ko-KR" w:bidi="ar-SA"/>
              </w:rPr>
              <w:t>CGI</w:t>
            </w:r>
          </w:p>
          <w:p>
            <w:pPr>
              <w:keepNext/>
              <w:keepLines/>
              <w:overflowPunct w:val="0"/>
              <w:autoSpaceDE w:val="0"/>
              <w:autoSpaceDN w:val="0"/>
              <w:adjustRightInd w:val="0"/>
              <w:spacing w:after="0"/>
              <w:textAlignment w:val="baseline"/>
              <w:rPr>
                <w:rFonts w:hint="eastAsia" w:ascii="Arial" w:hAnsi="Arial" w:eastAsia="Times New Roman" w:cs="Arial"/>
                <w:sz w:val="18"/>
                <w:szCs w:val="18"/>
                <w:lang w:val="en-US" w:eastAsia="zh-CN" w:bidi="ar-SA"/>
              </w:rPr>
            </w:pPr>
            <w:r>
              <w:rPr>
                <w:rFonts w:ascii="Arial" w:hAnsi="Arial" w:eastAsia="Times New Roman" w:cs="Arial"/>
                <w:sz w:val="18"/>
                <w:szCs w:val="18"/>
                <w:lang w:val="en-GB" w:eastAsia="ko-KR" w:bidi="ar-SA"/>
              </w:rPr>
              <w:t>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Times New Roman"/>
                <w:sz w:val="18"/>
                <w:lang w:val="en-US" w:eastAsia="zh-CN" w:bidi="ar-SA"/>
              </w:rPr>
            </w:pPr>
            <w:r>
              <w:rPr>
                <w:rFonts w:ascii="Arial" w:hAnsi="Arial" w:eastAsia="Times New Roman" w:cs="Arial"/>
                <w:sz w:val="18"/>
                <w:szCs w:val="18"/>
                <w:lang w:val="en-GB" w:eastAsia="ja-JP"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ko-KR" w:bidi="ar-SA"/>
              </w:rPr>
              <w:t>F</w:t>
            </w:r>
            <w:r>
              <w:rPr>
                <w:rFonts w:ascii="Arial" w:hAnsi="Arial" w:eastAsia="Times New Roman" w:cs="Times New Roman"/>
                <w:sz w:val="18"/>
                <w:lang w:val="en-GB" w:eastAsia="ko-KR" w:bidi="ar-SA"/>
              </w:rPr>
              <w:t>1-C Transfer Path</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hint="eastAsia" w:ascii="Arial" w:hAnsi="Arial" w:eastAsia="Times New Roman" w:cs="Arial"/>
                <w:sz w:val="18"/>
                <w:szCs w:val="18"/>
                <w:lang w:val="en-GB" w:eastAsia="ja-JP" w:bidi="ar-S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hint="eastAsia" w:ascii="Arial" w:hAnsi="Arial" w:eastAsia="Times New Roman" w:cs="Arial"/>
                <w:sz w:val="18"/>
                <w:szCs w:val="18"/>
                <w:lang w:val="en-GB" w:eastAsia="ja-JP" w:bidi="ar-SA"/>
              </w:rPr>
              <w:t>9</w:t>
            </w:r>
            <w:r>
              <w:rPr>
                <w:rFonts w:ascii="Arial" w:hAnsi="Arial" w:eastAsia="Times New Roman" w:cs="Arial"/>
                <w:sz w:val="18"/>
                <w:szCs w:val="18"/>
                <w:lang w:val="en-GB" w:eastAsia="ja-JP" w:bidi="ar-SA"/>
              </w:rPr>
              <w:t>.3.1.207</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GB" w:eastAsia="ja-JP" w:bidi="ar-SA"/>
              </w:rPr>
              <w:t>Y</w:t>
            </w:r>
            <w:r>
              <w:rPr>
                <w:rFonts w:ascii="Arial" w:hAnsi="Arial" w:eastAsia="Times New Roman" w:cs="Times New Roman"/>
                <w:sz w:val="18"/>
                <w:lang w:val="en-GB" w:eastAsia="ja-JP" w:bidi="ar-SA"/>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 w:author="ZTE" w:date="2021-04-27T19:19:45Z"/>
        </w:trPr>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80" w:author="ZTE" w:date="2021-04-27T19:19:45Z"/>
                <w:rFonts w:hint="eastAsia" w:ascii="Arial" w:hAnsi="Arial" w:eastAsia="Times New Roman" w:cs="Times New Roman"/>
                <w:sz w:val="18"/>
                <w:lang w:val="en-GB" w:eastAsia="ko-KR" w:bidi="ar-SA"/>
              </w:rPr>
            </w:pPr>
            <w:ins w:id="81" w:author="ZTE" w:date="2021-04-27T19:20:07Z">
              <w:r>
                <w:rPr>
                  <w:rFonts w:ascii="Arial" w:hAnsi="Arial" w:cs="Times New Roman" w:eastAsiaTheme="minorEastAsia"/>
                  <w:sz w:val="18"/>
                  <w:lang w:val="en-GB" w:eastAsia="en-US" w:bidi="ar-SA"/>
                </w:rPr>
                <w:t>SCG Activation Requested</w:t>
              </w:r>
            </w:ins>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82" w:author="ZTE" w:date="2021-04-27T19:19:45Z"/>
                <w:rFonts w:hint="eastAsia" w:ascii="Arial" w:hAnsi="Arial" w:eastAsia="宋体" w:cs="Arial"/>
                <w:sz w:val="18"/>
                <w:szCs w:val="18"/>
                <w:lang w:val="en-US" w:eastAsia="zh-CN" w:bidi="ar-SA"/>
              </w:rPr>
            </w:pPr>
            <w:ins w:id="83" w:author="ZTE" w:date="2021-04-27T19:20:10Z">
              <w:r>
                <w:rPr>
                  <w:rFonts w:hint="eastAsia" w:ascii="Arial" w:hAnsi="Arial" w:eastAsia="宋体" w:cs="Arial"/>
                  <w:sz w:val="18"/>
                  <w:szCs w:val="18"/>
                  <w:lang w:val="en-US" w:eastAsia="zh-CN" w:bidi="ar-SA"/>
                </w:rPr>
                <w:t>O</w:t>
              </w:r>
            </w:ins>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84" w:author="ZTE" w:date="2021-04-27T19:19:45Z"/>
                <w:rFonts w:ascii="Arial" w:hAnsi="Arial" w:eastAsia="Times New Roman" w:cs="Times New Roman"/>
                <w:i/>
                <w:sz w:val="18"/>
                <w:lang w:val="en-GB" w:eastAsia="ko-KR"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85" w:author="ZTE" w:date="2021-04-27T19:20:45Z"/>
                <w:rFonts w:hint="eastAsia" w:ascii="Arial" w:hAnsi="Arial" w:eastAsia="Times New Roman" w:cs="Arial"/>
                <w:sz w:val="18"/>
                <w:szCs w:val="18"/>
                <w:lang w:val="en-GB" w:eastAsia="ja-JP" w:bidi="ar-SA"/>
              </w:rPr>
            </w:pPr>
            <w:ins w:id="86" w:author="ZTE" w:date="2021-04-27T19:20:45Z">
              <w:r>
                <w:rPr>
                  <w:rFonts w:hint="eastAsia" w:ascii="Arial" w:hAnsi="Arial" w:eastAsia="Times New Roman" w:cs="Arial"/>
                  <w:sz w:val="18"/>
                  <w:szCs w:val="18"/>
                  <w:lang w:val="en-GB" w:eastAsia="ja-JP" w:bidi="ar-SA"/>
                </w:rPr>
                <w:t>SCG Activation Information</w:t>
              </w:r>
            </w:ins>
          </w:p>
          <w:p>
            <w:pPr>
              <w:keepNext/>
              <w:keepLines/>
              <w:overflowPunct w:val="0"/>
              <w:autoSpaceDE w:val="0"/>
              <w:autoSpaceDN w:val="0"/>
              <w:adjustRightInd w:val="0"/>
              <w:spacing w:after="0"/>
              <w:textAlignment w:val="baseline"/>
              <w:rPr>
                <w:ins w:id="87" w:author="ZTE" w:date="2021-04-27T19:19:45Z"/>
                <w:rFonts w:hint="eastAsia" w:ascii="Arial" w:hAnsi="Arial" w:eastAsia="Times New Roman" w:cs="Arial"/>
                <w:sz w:val="18"/>
                <w:szCs w:val="18"/>
                <w:lang w:val="en-GB" w:eastAsia="ja-JP" w:bidi="ar-SA"/>
              </w:rPr>
            </w:pPr>
            <w:ins w:id="88" w:author="ZTE" w:date="2021-04-27T19:20:45Z">
              <w:r>
                <w:rPr>
                  <w:rFonts w:hint="eastAsia" w:ascii="Arial" w:hAnsi="Arial" w:eastAsia="Times New Roman" w:cs="Arial"/>
                  <w:sz w:val="18"/>
                  <w:szCs w:val="18"/>
                  <w:lang w:val="en-GB" w:eastAsia="ja-JP" w:bidi="ar-SA"/>
                </w:rPr>
                <w:t>9.3.1.xxx</w:t>
              </w:r>
            </w:ins>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89" w:author="ZTE" w:date="2021-04-27T19:19:45Z"/>
                <w:rFonts w:ascii="Arial" w:hAnsi="Arial" w:eastAsia="Times New Roman" w:cs="Times New Roman"/>
                <w:sz w:val="18"/>
                <w:lang w:val="en-GB" w:eastAsia="ko-KR"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90" w:author="ZTE" w:date="2021-04-27T19:19:45Z"/>
                <w:rFonts w:hint="default" w:ascii="Arial" w:hAnsi="Arial" w:eastAsia="宋体" w:cs="Times New Roman"/>
                <w:sz w:val="18"/>
                <w:lang w:val="en-US" w:eastAsia="zh-CN" w:bidi="ar-SA"/>
              </w:rPr>
            </w:pPr>
            <w:ins w:id="91" w:author="ZTE" w:date="2021-04-27T19:20:14Z">
              <w:r>
                <w:rPr>
                  <w:rFonts w:hint="eastAsia" w:ascii="Arial" w:hAnsi="Arial" w:eastAsia="宋体" w:cs="Times New Roman"/>
                  <w:sz w:val="18"/>
                  <w:lang w:val="en-US" w:eastAsia="zh-CN" w:bidi="ar-SA"/>
                </w:rPr>
                <w:t>YE</w:t>
              </w:r>
            </w:ins>
            <w:ins w:id="92" w:author="ZTE" w:date="2021-04-27T19:20:15Z">
              <w:r>
                <w:rPr>
                  <w:rFonts w:hint="eastAsia" w:ascii="Arial" w:hAnsi="Arial" w:eastAsia="宋体" w:cs="Times New Roman"/>
                  <w:sz w:val="18"/>
                  <w:lang w:val="en-US" w:eastAsia="zh-CN" w:bidi="ar-SA"/>
                </w:rPr>
                <w:t>S</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93" w:author="ZTE" w:date="2021-04-27T19:19:45Z"/>
                <w:rFonts w:ascii="Arial" w:hAnsi="Arial" w:eastAsia="Times New Roman" w:cs="Times New Roman"/>
                <w:sz w:val="18"/>
                <w:lang w:val="en-GB" w:eastAsia="ja-JP" w:bidi="ar-SA"/>
              </w:rPr>
            </w:pPr>
            <w:ins w:id="94" w:author="ZTE" w:date="2021-04-27T19:20:27Z">
              <w:r>
                <w:rPr>
                  <w:rFonts w:hint="eastAsia" w:ascii="Arial" w:hAnsi="Arial" w:eastAsia="Times New Roman" w:cs="Times New Roman"/>
                  <w:sz w:val="18"/>
                  <w:lang w:val="en-GB" w:eastAsia="ja-JP" w:bidi="ar-SA"/>
                </w:rPr>
                <w:t>ignore</w:t>
              </w:r>
            </w:ins>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zh-CN"/>
              </w:rPr>
            </w:pPr>
            <w:r>
              <w:rPr>
                <w:rFonts w:ascii="Arial" w:hAnsi="Arial" w:eastAsia="Times New Roman" w:cs="Times New Roman"/>
                <w:b/>
                <w:sz w:val="18"/>
                <w:lang w:eastAsia="zh-CN"/>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zh-CN"/>
              </w:rPr>
            </w:pPr>
            <w:r>
              <w:rPr>
                <w:rFonts w:ascii="Arial" w:hAnsi="Arial" w:eastAsia="Times New Roman" w:cs="Times New Roman"/>
                <w:b/>
                <w:sz w:val="18"/>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maxnoofSCells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maxnoofSRBs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maxnoofDRBs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maxnoofULUPTNLInformation</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Maximum no. of UL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maxnoofQoSFlows</w:t>
            </w:r>
          </w:p>
        </w:tc>
        <w:tc>
          <w:tcPr>
            <w:tcW w:w="567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maxnoofBHRLCChannels</w:t>
            </w:r>
          </w:p>
        </w:tc>
        <w:tc>
          <w:tcPr>
            <w:tcW w:w="567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w:t>
            </w:r>
            <w:r>
              <w:rPr>
                <w:rFonts w:hint="eastAsia" w:ascii="Arial" w:hAnsi="Arial" w:eastAsia="Times New Roman" w:cs="Times New Roman"/>
                <w:sz w:val="18"/>
                <w:lang w:val="en-US" w:eastAsia="zh-CN" w:bidi="ar-SA"/>
              </w:rPr>
              <w:t>SL</w:t>
            </w:r>
            <w:r>
              <w:rPr>
                <w:rFonts w:ascii="Arial" w:hAnsi="Arial" w:eastAsia="Times New Roman" w:cs="Times New Roman"/>
                <w:sz w:val="18"/>
                <w:lang w:val="en-GB" w:eastAsia="ko-KR" w:bidi="ar-SA"/>
              </w:rPr>
              <w:t>DRBs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w:t>
            </w:r>
            <w:r>
              <w:rPr>
                <w:rFonts w:hint="eastAsia" w:ascii="Arial" w:hAnsi="Arial" w:eastAsia="Times New Roman" w:cs="Times New Roman"/>
                <w:sz w:val="18"/>
                <w:lang w:val="en-US" w:eastAsia="zh-CN" w:bidi="ar-SA"/>
              </w:rPr>
              <w:t xml:space="preserve">SL </w:t>
            </w:r>
            <w:r>
              <w:rPr>
                <w:rFonts w:ascii="Arial" w:hAnsi="Arial" w:eastAsia="Times New Roman" w:cs="Times New Roman"/>
                <w:sz w:val="18"/>
                <w:lang w:val="en-GB" w:eastAsia="ko-KR" w:bidi="ar-SA"/>
              </w:rPr>
              <w:t xml:space="preserve">DRB allowed </w:t>
            </w:r>
            <w:r>
              <w:rPr>
                <w:rFonts w:hint="eastAsia" w:ascii="Arial" w:hAnsi="Arial" w:eastAsia="Times New Roman" w:cs="Times New Roman"/>
                <w:sz w:val="18"/>
                <w:lang w:val="en-US" w:eastAsia="zh-CN" w:bidi="ar-SA"/>
              </w:rPr>
              <w:t>for NR sidelink communication per</w:t>
            </w:r>
            <w:r>
              <w:rPr>
                <w:rFonts w:ascii="Arial" w:hAnsi="Arial" w:eastAsia="Times New Roman" w:cs="Times New Roman"/>
                <w:sz w:val="18"/>
                <w:lang w:val="en-GB" w:eastAsia="ko-KR" w:bidi="ar-SA"/>
              </w:rPr>
              <w:t xml:space="preserve"> UE, the maximum value is </w:t>
            </w:r>
            <w:r>
              <w:rPr>
                <w:rFonts w:hint="eastAsia" w:ascii="Arial" w:hAnsi="Arial" w:eastAsia="Times New Roman" w:cs="Times New Roman"/>
                <w:sz w:val="18"/>
                <w:lang w:val="en-US" w:eastAsia="zh-CN" w:bidi="ar-SA"/>
              </w:rPr>
              <w:t>512</w:t>
            </w:r>
            <w:r>
              <w:rPr>
                <w:rFonts w:ascii="Arial" w:hAnsi="Arial" w:eastAsia="Times New Roman" w:cs="Times New Roman"/>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w:t>
            </w:r>
            <w:r>
              <w:rPr>
                <w:rFonts w:hint="eastAsia" w:ascii="Arial" w:hAnsi="Arial" w:eastAsia="Times New Roman" w:cs="Times New Roman"/>
                <w:sz w:val="18"/>
                <w:lang w:val="en-US" w:eastAsia="zh-CN" w:bidi="ar-SA"/>
              </w:rPr>
              <w:t>PC5</w:t>
            </w:r>
            <w:r>
              <w:rPr>
                <w:rFonts w:ascii="Arial" w:hAnsi="Arial" w:eastAsia="Times New Roman" w:cs="Times New Roman"/>
                <w:sz w:val="18"/>
                <w:lang w:val="en-GB" w:eastAsia="ko-KR" w:bidi="ar-SA"/>
              </w:rPr>
              <w:t>QoSFlows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w:t>
            </w:r>
            <w:r>
              <w:rPr>
                <w:rFonts w:hint="eastAsia" w:ascii="Arial" w:hAnsi="Arial" w:eastAsia="Times New Roman" w:cs="Times New Roman"/>
                <w:sz w:val="18"/>
                <w:lang w:val="en-US" w:eastAsia="zh-CN" w:bidi="ar-SA"/>
              </w:rPr>
              <w:t xml:space="preserve">PC5 QoS flow </w:t>
            </w:r>
            <w:r>
              <w:rPr>
                <w:rFonts w:ascii="Arial" w:hAnsi="Arial" w:eastAsia="Times New Roman" w:cs="Times New Roman"/>
                <w:sz w:val="18"/>
                <w:lang w:val="en-GB" w:eastAsia="ko-KR" w:bidi="ar-SA"/>
              </w:rPr>
              <w:t xml:space="preserve">allowed towards one UE </w:t>
            </w:r>
            <w:r>
              <w:rPr>
                <w:rFonts w:hint="eastAsia" w:ascii="Arial" w:hAnsi="Arial" w:eastAsia="Times New Roman" w:cs="Times New Roman"/>
                <w:sz w:val="18"/>
                <w:lang w:val="en-US" w:eastAsia="zh-CN" w:bidi="ar-SA"/>
              </w:rPr>
              <w:t>for NR sidelink communication</w:t>
            </w:r>
            <w:r>
              <w:rPr>
                <w:rFonts w:ascii="Arial" w:hAnsi="Arial" w:eastAsia="Times New Roman" w:cs="Times New Roman"/>
                <w:sz w:val="18"/>
                <w:lang w:val="en-GB" w:eastAsia="ko-KR" w:bidi="ar-SA"/>
              </w:rPr>
              <w:t xml:space="preserve">, the maximum value is </w:t>
            </w:r>
            <w:r>
              <w:rPr>
                <w:rFonts w:hint="eastAsia" w:ascii="Arial" w:hAnsi="Arial" w:eastAsia="Times New Roman" w:cs="Times New Roman"/>
                <w:sz w:val="18"/>
                <w:lang w:val="en-US" w:eastAsia="zh-CN" w:bidi="ar-SA"/>
              </w:rPr>
              <w:t>2048</w:t>
            </w:r>
            <w:r>
              <w:rPr>
                <w:rFonts w:ascii="Arial" w:hAnsi="Arial" w:eastAsia="Times New Roman" w:cs="Times New Roman"/>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maxnoofAdditionalPDCPDuplicationTNL</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bCs/>
                <w:sz w:val="18"/>
                <w:szCs w:val="18"/>
                <w:lang w:val="en-GB" w:eastAsia="ja-JP" w:bidi="ar-SA"/>
              </w:rPr>
              <w:t>maxnoofCellsinCHO</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Maximum no. cells that can be prepared for a conditional mobility. Value is 8.</w:t>
            </w:r>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61"/>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Condition</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zh-CN"/>
              </w:rPr>
              <w:t>ifCHOcancel</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napToGrid w:val="0"/>
                <w:sz w:val="18"/>
                <w:lang w:eastAsia="ko-KR"/>
              </w:rPr>
              <w:t>This IE may be present if the CHO Trigger IE is present and set to "CHO-cancel".</w:t>
            </w:r>
          </w:p>
        </w:tc>
      </w:tr>
    </w:tbl>
    <w:p>
      <w:pPr>
        <w:overflowPunct w:val="0"/>
        <w:autoSpaceDE w:val="0"/>
        <w:autoSpaceDN w:val="0"/>
        <w:adjustRightInd w:val="0"/>
        <w:textAlignment w:val="baseline"/>
        <w:rPr>
          <w:rFonts w:ascii="Times New Roman" w:hAnsi="Times New Roman" w:eastAsia="Times New Roman" w:cs="Times New Roman"/>
          <w:lang w:eastAsia="ko-KR"/>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74" w:name="_Toc45832360"/>
      <w:bookmarkStart w:id="75" w:name="_Toc29892992"/>
      <w:bookmarkStart w:id="76" w:name="_Toc20955880"/>
      <w:bookmarkStart w:id="77" w:name="_Toc64448779"/>
      <w:bookmarkStart w:id="78" w:name="_Toc51763613"/>
      <w:bookmarkStart w:id="79" w:name="_Toc36556929"/>
      <w:bookmarkStart w:id="80" w:name="_Toc66289438"/>
      <w:r>
        <w:rPr>
          <w:rFonts w:ascii="Arial" w:hAnsi="Arial" w:eastAsia="Times New Roman" w:cs="Times New Roman"/>
          <w:sz w:val="24"/>
          <w:lang w:val="en-GB" w:eastAsia="ko-KR" w:bidi="ar-SA"/>
        </w:rPr>
        <w:t>9.2.2.8</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UE CONTEXT MODIFICATION RESPONSE</w:t>
      </w:r>
      <w:bookmarkEnd w:id="74"/>
      <w:bookmarkEnd w:id="75"/>
      <w:bookmarkEnd w:id="76"/>
      <w:bookmarkEnd w:id="77"/>
      <w:bookmarkEnd w:id="78"/>
      <w:bookmarkEnd w:id="79"/>
      <w:bookmarkEnd w:id="80"/>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This message is sent by the gNB-DU to confirm the modification of a UE context.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Direction: gNB-DU </w:t>
      </w:r>
      <w:r>
        <w:rPr>
          <w:rFonts w:ascii="Times New Roman" w:hAnsi="Times New Roman" w:eastAsia="Times New Roman" w:cs="Times New Roman"/>
          <w:lang w:eastAsia="ko-KR"/>
        </w:rPr>
        <w:sym w:font="Symbol" w:char="F0AE"/>
      </w:r>
      <w:r>
        <w:rPr>
          <w:rFonts w:ascii="Times New Roman" w:hAnsi="Times New Roman" w:eastAsia="Times New Roman" w:cs="Times New Roman"/>
          <w:lang w:eastAsia="ko-KR"/>
        </w:rPr>
        <w:t xml:space="preserve"> gNB-CU.</w:t>
      </w:r>
    </w:p>
    <w:tbl>
      <w:tblPr>
        <w:tblStyle w:val="61"/>
        <w:tblW w:w="10147"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5"/>
        <w:gridCol w:w="1231"/>
        <w:gridCol w:w="1418"/>
        <w:gridCol w:w="1417"/>
        <w:gridCol w:w="1418"/>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5"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IE/Group Name</w:t>
            </w:r>
          </w:p>
        </w:tc>
        <w:tc>
          <w:tcPr>
            <w:tcW w:w="1231"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Presence</w:t>
            </w:r>
          </w:p>
        </w:tc>
        <w:tc>
          <w:tcPr>
            <w:tcW w:w="141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Range</w:t>
            </w:r>
          </w:p>
        </w:tc>
        <w:tc>
          <w:tcPr>
            <w:tcW w:w="141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IE type and reference</w:t>
            </w:r>
          </w:p>
        </w:tc>
        <w:tc>
          <w:tcPr>
            <w:tcW w:w="141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Semantics description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Criticality</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ko-KR"/>
              </w:rPr>
            </w:pPr>
            <w:r>
              <w:rPr>
                <w:rFonts w:ascii="Arial" w:hAnsi="Arial" w:eastAsia="Times New Roman" w:cs="Times New Roman"/>
                <w:b/>
                <w:sz w:val="18"/>
                <w:lang w:eastAsia="ko-KR"/>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Message Type</w:t>
            </w:r>
          </w:p>
        </w:tc>
        <w:tc>
          <w:tcPr>
            <w:tcW w:w="123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M</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9.3.1.1</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zh-CN"/>
              </w:rPr>
            </w:pPr>
            <w:r>
              <w:rPr>
                <w:rFonts w:ascii="Arial" w:hAnsi="Arial" w:eastAsia="Batang" w:cs="Times New Roman"/>
                <w:bCs/>
                <w:sz w:val="18"/>
                <w:lang w:eastAsia="ko-KR"/>
              </w:rPr>
              <w:t>gNB-CU</w:t>
            </w:r>
            <w:r>
              <w:rPr>
                <w:rFonts w:ascii="Arial" w:hAnsi="Arial" w:eastAsia="Times New Roman" w:cs="Times New Roman"/>
                <w:bCs/>
                <w:sz w:val="18"/>
                <w:lang w:eastAsia="ko-KR"/>
              </w:rPr>
              <w:t xml:space="preserve"> UE F1AP ID</w:t>
            </w:r>
          </w:p>
        </w:tc>
        <w:tc>
          <w:tcPr>
            <w:tcW w:w="1231" w:type="dxa"/>
            <w:noWrap w:val="0"/>
            <w:vAlign w:val="top"/>
          </w:tcPr>
          <w:p>
            <w:pPr>
              <w:keepNext/>
              <w:keepLines/>
              <w:tabs>
                <w:tab w:val="left" w:pos="677"/>
              </w:tabs>
              <w:overflowPunct w:val="0"/>
              <w:autoSpaceDE w:val="0"/>
              <w:autoSpaceDN w:val="0"/>
              <w:adjustRightInd w:val="0"/>
              <w:spacing w:after="0"/>
              <w:textAlignment w:val="baseline"/>
              <w:rPr>
                <w:rFonts w:ascii="Arial" w:hAnsi="Arial" w:eastAsia="Times New Roman" w:cs="Times New Roman"/>
                <w:sz w:val="18"/>
                <w:lang w:eastAsia="zh-CN"/>
              </w:rPr>
            </w:pPr>
            <w:r>
              <w:rPr>
                <w:rFonts w:ascii="Arial" w:hAnsi="Arial" w:eastAsia="Times New Roman" w:cs="Times New Roman"/>
                <w:sz w:val="18"/>
                <w:lang w:eastAsia="zh-CN"/>
              </w:rPr>
              <w:t>M</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9.3.1.4</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eastAsia="ko-KR"/>
              </w:rPr>
            </w:pPr>
            <w:r>
              <w:rPr>
                <w:rFonts w:ascii="Arial" w:hAnsi="Arial" w:eastAsia="Batang" w:cs="Times New Roman"/>
                <w:sz w:val="18"/>
                <w:lang w:eastAsia="ko-KR"/>
              </w:rPr>
              <w:t>gNB-DU UE F1AP ID</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tabs>
                <w:tab w:val="left" w:pos="677"/>
              </w:tabs>
              <w:overflowPunct w:val="0"/>
              <w:autoSpaceDE w:val="0"/>
              <w:autoSpaceDN w:val="0"/>
              <w:adjustRightInd w:val="0"/>
              <w:spacing w:after="0"/>
              <w:textAlignment w:val="baseline"/>
              <w:rPr>
                <w:rFonts w:ascii="Arial" w:hAnsi="Arial" w:eastAsia="Times New Roman" w:cs="Times New Roman"/>
                <w:sz w:val="18"/>
                <w:lang w:eastAsia="zh-CN"/>
              </w:rPr>
            </w:pPr>
            <w:r>
              <w:rPr>
                <w:rFonts w:ascii="Arial" w:hAnsi="Arial" w:eastAsia="Times New Roman" w:cs="Times New Roman"/>
                <w:sz w:val="18"/>
                <w:lang w:eastAsia="zh-CN"/>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9.3.1.5</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Cs/>
                <w:sz w:val="18"/>
                <w:lang w:eastAsia="ko-KR"/>
              </w:rPr>
            </w:pPr>
            <w:r>
              <w:rPr>
                <w:rFonts w:ascii="Arial" w:hAnsi="Arial" w:eastAsia="Batang" w:cs="Times New Roman"/>
                <w:bCs/>
                <w:sz w:val="18"/>
                <w:lang w:eastAsia="ko-KR"/>
              </w:rPr>
              <w:t>Resource Coordination Transfer Container</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tabs>
                <w:tab w:val="left" w:pos="677"/>
              </w:tabs>
              <w:overflowPunct w:val="0"/>
              <w:autoSpaceDE w:val="0"/>
              <w:autoSpaceDN w:val="0"/>
              <w:adjustRightInd w:val="0"/>
              <w:spacing w:after="0"/>
              <w:textAlignment w:val="baseline"/>
              <w:rPr>
                <w:rFonts w:ascii="Arial" w:hAnsi="Arial" w:eastAsia="Times New Roman" w:cs="Times New Roman"/>
                <w:sz w:val="18"/>
                <w:lang w:eastAsia="zh-CN"/>
              </w:rPr>
            </w:pPr>
            <w:r>
              <w:rPr>
                <w:rFonts w:ascii="Arial" w:hAnsi="Arial" w:eastAsia="Times New Roman" w:cs="Times New Roman"/>
                <w:sz w:val="18"/>
                <w:lang w:eastAsia="zh-CN"/>
              </w:rPr>
              <w:t>O</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OCTET STRING</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Includes the </w:t>
            </w:r>
            <w:r>
              <w:rPr>
                <w:rFonts w:ascii="Arial" w:hAnsi="Arial" w:eastAsia="Times New Roman" w:cs="Times New Roman"/>
                <w:i/>
                <w:sz w:val="18"/>
                <w:lang w:val="en-GB" w:eastAsia="ko-KR" w:bidi="ar-SA"/>
              </w:rPr>
              <w:t>SgNB Resource Coordination Information</w:t>
            </w:r>
            <w:r>
              <w:rPr>
                <w:rFonts w:ascii="Arial" w:hAnsi="Arial" w:eastAsia="Times New Roman" w:cs="Times New Roman"/>
                <w:sz w:val="18"/>
                <w:lang w:val="en-GB" w:eastAsia="ko-KR" w:bidi="ar-SA"/>
              </w:rPr>
              <w:t xml:space="preserve"> IE as defined in subclause 9.2.117 of TS 36.423 [9] for EN-DC case or </w:t>
            </w:r>
            <w:r>
              <w:rPr>
                <w:rFonts w:ascii="Arial" w:hAnsi="Arial" w:eastAsia="Batang" w:cs="Times New Roman"/>
                <w:bCs/>
                <w:i/>
                <w:sz w:val="18"/>
                <w:lang w:val="en-GB" w:eastAsia="ko-KR" w:bidi="ar-SA"/>
              </w:rPr>
              <w:t>MR-DC Resource Coordination Information</w:t>
            </w:r>
            <w:r>
              <w:rPr>
                <w:rFonts w:ascii="Arial" w:hAnsi="Arial" w:eastAsia="Times New Roman" w:cs="Times New Roman"/>
                <w:sz w:val="18"/>
                <w:lang w:val="en-GB" w:eastAsia="ko-KR" w:bidi="ar-SA"/>
              </w:rPr>
              <w:t xml:space="preserve"> IE as defined in TS 38.423 [28] for NGEN-DC and NE-DC cases.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overflowPunct w:val="0"/>
              <w:autoSpaceDE w:val="0"/>
              <w:autoSpaceDN w:val="0"/>
              <w:adjustRightInd w:val="0"/>
              <w:spacing w:after="0"/>
              <w:textAlignment w:val="baseline"/>
              <w:rPr>
                <w:rFonts w:ascii="Arial" w:hAnsi="Arial" w:eastAsia="Batang" w:cs="Arial"/>
                <w:bCs/>
                <w:sz w:val="18"/>
                <w:lang w:eastAsia="ko-KR"/>
              </w:rPr>
            </w:pPr>
            <w:r>
              <w:rPr>
                <w:rFonts w:ascii="Arial" w:hAnsi="Arial" w:eastAsia="Batang" w:cs="Arial"/>
                <w:bCs/>
                <w:sz w:val="18"/>
                <w:lang w:eastAsia="ko-KR"/>
              </w:rPr>
              <w:t>DU To CU RRC Information</w:t>
            </w:r>
          </w:p>
          <w:p>
            <w:pPr>
              <w:keepNext/>
              <w:keepLines/>
              <w:overflowPunct w:val="0"/>
              <w:autoSpaceDE w:val="0"/>
              <w:autoSpaceDN w:val="0"/>
              <w:adjustRightInd w:val="0"/>
              <w:spacing w:after="0"/>
              <w:textAlignment w:val="baseline"/>
              <w:rPr>
                <w:rFonts w:ascii="Arial" w:hAnsi="Arial" w:eastAsia="Batang" w:cs="Arial"/>
                <w:bCs/>
                <w:sz w:val="18"/>
                <w:lang w:eastAsia="ko-KR"/>
              </w:rPr>
            </w:pPr>
          </w:p>
        </w:tc>
        <w:tc>
          <w:tcPr>
            <w:tcW w:w="1231"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O</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9.3.1.26</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eastAsia="ko-KR"/>
              </w:rPr>
            </w:pPr>
            <w:r>
              <w:rPr>
                <w:rFonts w:ascii="Arial" w:hAnsi="Arial" w:eastAsia="Times New Roman" w:cs="Arial"/>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sz w:val="18"/>
                <w:szCs w:val="18"/>
                <w:lang w:eastAsia="ko-KR"/>
              </w:rPr>
            </w:pPr>
            <w:r>
              <w:rPr>
                <w:rFonts w:ascii="Arial" w:hAnsi="Arial" w:eastAsia="Times New Roman" w:cs="Arial"/>
                <w:b/>
                <w:sz w:val="18"/>
                <w:szCs w:val="18"/>
                <w:lang w:eastAsia="ko-KR"/>
              </w:rPr>
              <w:t>DRB Setup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List of DRBs which are successfully established.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&gt;DRB Setup Item IEs</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i/>
                <w:sz w:val="18"/>
                <w:szCs w:val="18"/>
                <w:lang w:eastAsia="ko-KR"/>
              </w:rPr>
              <w:t>1 .. &lt;maxnoofDRBs&gt;</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EACH</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&gt;&gt;DRB ID</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9.3.1.8</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&gt;&gt;LCID</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O</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9.3.1.35</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LCID for the primary path or for the split secondary path for fallback to split bearer if PDCP duplication is applied.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&gt;&gt;DL UP TNL Information to be setup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1</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96" w:leftChars="198"/>
              <w:textAlignment w:val="baseline"/>
              <w:rPr>
                <w:rFonts w:ascii="Arial" w:hAnsi="Arial" w:eastAsia="Times New Roman" w:cs="Arial"/>
                <w:b/>
                <w:sz w:val="18"/>
                <w:szCs w:val="18"/>
                <w:lang w:eastAsia="ko-KR"/>
              </w:rPr>
            </w:pPr>
            <w:r>
              <w:rPr>
                <w:rFonts w:ascii="Arial" w:hAnsi="Arial" w:eastAsia="Times New Roman" w:cs="Arial"/>
                <w:b/>
                <w:sz w:val="18"/>
                <w:szCs w:val="18"/>
                <w:lang w:eastAsia="ko-KR"/>
              </w:rPr>
              <w:t>&gt;&gt;&gt;DL UP TNL Information to Be Setup Item IEs</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1 .. &lt;maxnoofDLUPTNLInformation&gt;</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539"/>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&gt;&gt;&gt;&gt;DL UP TNL Information</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UP Transport Layer Information</w:t>
            </w:r>
          </w:p>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9.3.2.1</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gNB-DU endpoint of the F1 transport bearer. For delivery of DL PDUs.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&gt;&gt;Additional PDCP Duplication TNL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i/>
                <w:sz w:val="18"/>
                <w:szCs w:val="18"/>
                <w:lang w:eastAsia="ja-JP"/>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96" w:leftChars="198"/>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&gt;&gt;&gt;Additional PDCP Duplication TNL Items</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i/>
                <w:sz w:val="18"/>
                <w:szCs w:val="18"/>
                <w:lang w:eastAsia="ko-KR"/>
              </w:rPr>
              <w:t>1 .. &lt;</w:t>
            </w:r>
            <w:r>
              <w:rPr>
                <w:rFonts w:ascii="Times New Roman" w:hAnsi="Times New Roman" w:eastAsia="Times New Roman" w:cs="Times New Roman"/>
                <w:lang w:eastAsia="ko-KR"/>
              </w:rPr>
              <w:t xml:space="preserve"> </w:t>
            </w:r>
            <w:r>
              <w:rPr>
                <w:rFonts w:ascii="Arial" w:hAnsi="Arial" w:eastAsia="Times New Roman" w:cs="Arial"/>
                <w:i/>
                <w:sz w:val="18"/>
                <w:szCs w:val="18"/>
                <w:lang w:eastAsia="ko-KR"/>
              </w:rPr>
              <w:t>maxnoofAdditionalPDCPDuplicationTNL&gt;</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EACH</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539"/>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&gt;&gt;&gt;&gt;Additional PDCP Duplication UP TNL Information</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UP Transport Layer Information</w:t>
            </w:r>
          </w:p>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9.3.2.1</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gNB-DU endpoint of the F1 transport bearer. For delivery of DL PDUs.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hint="eastAsia" w:ascii="Arial" w:hAnsi="Arial" w:eastAsia="Times New Roman" w:cs="Arial"/>
                <w:sz w:val="18"/>
                <w:szCs w:val="18"/>
                <w:lang w:eastAsia="zh-CN"/>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83"/>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&gt;&gt;Current QoS Parameters Set Index</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O</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MS Mincho" w:cs="Times New Roman"/>
                <w:sz w:val="18"/>
                <w:lang w:val="en-GB" w:eastAsia="ja-JP" w:bidi="ar-SA"/>
              </w:rPr>
              <w:t>Alternative QoS Parameters Set Index</w:t>
            </w:r>
          </w:p>
          <w:p>
            <w:pPr>
              <w:keepNext/>
              <w:keepLines/>
              <w:overflowPunct w:val="0"/>
              <w:autoSpaceDE w:val="0"/>
              <w:autoSpaceDN w:val="0"/>
              <w:adjustRightInd w:val="0"/>
              <w:spacing w:after="0"/>
              <w:textAlignment w:val="baseline"/>
              <w:rPr>
                <w:rFonts w:ascii="Arial" w:hAnsi="Arial" w:eastAsia="Times New Roman" w:cs="Arial"/>
                <w:snapToGrid w:val="0"/>
                <w:sz w:val="18"/>
                <w:szCs w:val="18"/>
                <w:lang w:val="en-GB" w:eastAsia="ko-KR" w:bidi="ar-SA"/>
              </w:rPr>
            </w:pPr>
            <w:r>
              <w:rPr>
                <w:rFonts w:ascii="Arial" w:hAnsi="Arial" w:eastAsia="MS Mincho" w:cs="Times New Roman"/>
                <w:sz w:val="18"/>
                <w:lang w:val="en-GB" w:eastAsia="ja-JP" w:bidi="ar-SA"/>
              </w:rPr>
              <w:t>9.3.1.123</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MS Mincho" w:cs="Arial"/>
                <w:sz w:val="18"/>
                <w:lang w:val="en-GB" w:eastAsia="ja-JP" w:bidi="ar-SA"/>
              </w:rPr>
              <w:t xml:space="preserve">Index to the currently fulfilled alternative QoS parameters set. </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Arial"/>
                <w:sz w:val="18"/>
                <w:szCs w:val="18"/>
                <w:lang w:val="en-GB" w:eastAsia="zh-CN" w:bidi="ar-SA"/>
              </w:rPr>
            </w:pPr>
            <w:r>
              <w:rPr>
                <w:rFonts w:ascii="Arial" w:hAnsi="Arial" w:eastAsia="Times New Roman" w:cs="Times New Roman"/>
                <w:sz w:val="18"/>
                <w:lang w:val="en-GB" w:eastAsia="ko-KR"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hint="eastAsia" w:ascii="Arial" w:hAnsi="Arial" w:eastAsia="Times New Roman" w:cs="Times New Roman"/>
                <w:sz w:val="18"/>
                <w:lang w:val="en-GB" w:eastAsia="zh-CN" w:bidi="ar-SA"/>
              </w:rPr>
              <w:t>i</w:t>
            </w:r>
            <w:r>
              <w:rPr>
                <w:rFonts w:ascii="Arial" w:hAnsi="Arial" w:eastAsia="Times New Roman"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sz w:val="18"/>
                <w:szCs w:val="18"/>
                <w:lang w:eastAsia="ko-KR"/>
              </w:rPr>
            </w:pPr>
            <w:r>
              <w:rPr>
                <w:rFonts w:ascii="Arial" w:hAnsi="Arial" w:eastAsia="Times New Roman" w:cs="Arial"/>
                <w:b/>
                <w:sz w:val="18"/>
                <w:szCs w:val="18"/>
                <w:lang w:eastAsia="ko-KR"/>
              </w:rPr>
              <w:t>DRB Modified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List of DRBs which are successfully modified.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&gt;DRB Modified Item IEs</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i/>
                <w:sz w:val="18"/>
                <w:szCs w:val="18"/>
                <w:lang w:eastAsia="ko-KR"/>
              </w:rPr>
              <w:t>1 .. &lt;maxnoofDRBs&gt;</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EACH</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&gt;&gt;DRB ID</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9.3.1.8</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&gt;&gt;LCID</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O</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9.3.1.35</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 xml:space="preserve">LCID for the primary path </w:t>
            </w:r>
            <w:r>
              <w:rPr>
                <w:rFonts w:ascii="Arial" w:hAnsi="Arial" w:eastAsia="Times New Roman" w:cs="Times New Roman"/>
                <w:sz w:val="18"/>
                <w:lang w:eastAsia="ko-KR"/>
              </w:rPr>
              <w:t>or for the split secondary path for fallback to split bearer</w:t>
            </w:r>
            <w:r>
              <w:rPr>
                <w:rFonts w:ascii="Arial" w:hAnsi="Arial" w:eastAsia="Times New Roman" w:cs="Arial"/>
                <w:sz w:val="18"/>
                <w:szCs w:val="18"/>
                <w:lang w:eastAsia="ja-JP"/>
              </w:rPr>
              <w:t xml:space="preserve"> if PDCP duplication is applied.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&gt;&gt;DL UP TNL Information to be setup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1</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96" w:leftChars="198"/>
              <w:textAlignment w:val="baseline"/>
              <w:rPr>
                <w:rFonts w:ascii="Arial" w:hAnsi="Arial" w:eastAsia="Times New Roman" w:cs="Arial"/>
                <w:b/>
                <w:sz w:val="18"/>
                <w:szCs w:val="18"/>
                <w:lang w:eastAsia="ko-KR"/>
              </w:rPr>
            </w:pPr>
            <w:r>
              <w:rPr>
                <w:rFonts w:ascii="Arial" w:hAnsi="Arial" w:eastAsia="Times New Roman" w:cs="Arial"/>
                <w:b/>
                <w:sz w:val="18"/>
                <w:szCs w:val="18"/>
                <w:lang w:eastAsia="ko-KR"/>
              </w:rPr>
              <w:t>&gt;&gt;&gt;DL UP TNL Information to Be Setup Item IEs</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1 .. &lt;maxnoofDLUPTNLInformation&gt;</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539"/>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&gt;&gt;&gt;&gt;DL UP TNL Information</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UP Transport Layer Information</w:t>
            </w:r>
          </w:p>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9.3.2.1</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gNB-DU endpoint of the F1 transport bearer. For delivery of DL PDUs.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&gt;&gt;RLC Status</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O</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9.3.1.69</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Indicates the RLC has been re-established at the gNB-DU.</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&gt;&gt;Additional PDCP Duplication TNL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i/>
                <w:sz w:val="18"/>
                <w:szCs w:val="18"/>
                <w:lang w:eastAsia="ja-JP"/>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96" w:leftChars="198"/>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&gt;&gt;&gt;Additional PDCP Duplication TNL Items</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i/>
                <w:sz w:val="18"/>
                <w:szCs w:val="18"/>
                <w:lang w:eastAsia="ko-KR"/>
              </w:rPr>
              <w:t>1 .. &lt;</w:t>
            </w:r>
            <w:r>
              <w:rPr>
                <w:rFonts w:ascii="Times New Roman" w:hAnsi="Times New Roman" w:eastAsia="Times New Roman" w:cs="Times New Roman"/>
                <w:lang w:eastAsia="ko-KR"/>
              </w:rPr>
              <w:t xml:space="preserve"> </w:t>
            </w:r>
            <w:r>
              <w:rPr>
                <w:rFonts w:ascii="Arial" w:hAnsi="Arial" w:eastAsia="Times New Roman" w:cs="Arial"/>
                <w:i/>
                <w:sz w:val="18"/>
                <w:szCs w:val="18"/>
                <w:lang w:eastAsia="ko-KR"/>
              </w:rPr>
              <w:t>maxnoofAdditionalPDCPDuplicationTNL&gt;</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EACH</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539"/>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&gt;&gt;&gt;&gt;Additional PDCP Duplication UP TNL Information</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UP Transport Layer Information</w:t>
            </w:r>
          </w:p>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9.3.2.1</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gNB-DU endpoint of the F1 transport bearer. For delivery of DL PDUs.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hint="eastAsia" w:ascii="Arial" w:hAnsi="Arial" w:eastAsia="Times New Roman" w:cs="Arial"/>
                <w:sz w:val="18"/>
                <w:szCs w:val="18"/>
                <w:lang w:eastAsia="zh-CN"/>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83"/>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&gt;&gt;Current QoS Parameters Set Index</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O</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MS Mincho" w:cs="Times New Roman"/>
                <w:sz w:val="18"/>
                <w:lang w:val="en-GB" w:eastAsia="ja-JP" w:bidi="ar-SA"/>
              </w:rPr>
              <w:t>Alternative QoS Parameters Set Index</w:t>
            </w:r>
          </w:p>
          <w:p>
            <w:pPr>
              <w:keepNext/>
              <w:keepLines/>
              <w:overflowPunct w:val="0"/>
              <w:autoSpaceDE w:val="0"/>
              <w:autoSpaceDN w:val="0"/>
              <w:adjustRightInd w:val="0"/>
              <w:spacing w:after="0"/>
              <w:textAlignment w:val="baseline"/>
              <w:rPr>
                <w:rFonts w:ascii="Arial" w:hAnsi="Arial" w:eastAsia="Times New Roman" w:cs="Arial"/>
                <w:snapToGrid w:val="0"/>
                <w:sz w:val="18"/>
                <w:szCs w:val="18"/>
                <w:lang w:val="en-GB" w:eastAsia="ko-KR" w:bidi="ar-SA"/>
              </w:rPr>
            </w:pPr>
            <w:r>
              <w:rPr>
                <w:rFonts w:ascii="Arial" w:hAnsi="Arial" w:eastAsia="MS Mincho" w:cs="Times New Roman"/>
                <w:sz w:val="18"/>
                <w:lang w:val="en-GB" w:eastAsia="ja-JP" w:bidi="ar-SA"/>
              </w:rPr>
              <w:t>9.3.1.123</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MS Mincho" w:cs="Arial"/>
                <w:sz w:val="18"/>
                <w:lang w:val="en-GB" w:eastAsia="ja-JP" w:bidi="ar-SA"/>
              </w:rPr>
              <w:t xml:space="preserve">Index to the currently fulfilled alternative QoS parameters set. </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Arial"/>
                <w:sz w:val="18"/>
                <w:szCs w:val="18"/>
                <w:lang w:val="en-GB" w:eastAsia="zh-CN" w:bidi="ar-SA"/>
              </w:rPr>
            </w:pPr>
            <w:r>
              <w:rPr>
                <w:rFonts w:ascii="Arial" w:hAnsi="Arial" w:eastAsia="Times New Roman" w:cs="Times New Roman"/>
                <w:sz w:val="18"/>
                <w:lang w:val="en-GB" w:eastAsia="ko-KR"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hint="eastAsia" w:ascii="Arial" w:hAnsi="Arial" w:eastAsia="Times New Roman" w:cs="Times New Roman"/>
                <w:sz w:val="18"/>
                <w:lang w:val="en-GB" w:eastAsia="zh-CN" w:bidi="ar-SA"/>
              </w:rPr>
              <w:t>i</w:t>
            </w:r>
            <w:r>
              <w:rPr>
                <w:rFonts w:ascii="Arial" w:hAnsi="Arial" w:eastAsia="Times New Roman"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sz w:val="18"/>
                <w:szCs w:val="18"/>
                <w:lang w:eastAsia="ko-KR"/>
              </w:rPr>
            </w:pPr>
            <w:r>
              <w:rPr>
                <w:rFonts w:ascii="Arial" w:hAnsi="Arial" w:eastAsia="Times New Roman" w:cs="Arial"/>
                <w:b/>
                <w:sz w:val="18"/>
                <w:szCs w:val="18"/>
                <w:lang w:eastAsia="ko-KR"/>
              </w:rPr>
              <w:t>SRB Failed to be Setup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List of SRBs which are failed to be established.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&gt;SRB Failed to be Setup Item IEs</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i/>
                <w:sz w:val="18"/>
                <w:szCs w:val="18"/>
                <w:lang w:eastAsia="ko-KR"/>
              </w:rPr>
              <w:t>1 .. &lt;maxnoofSRBs&gt;</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EACH</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&gt;&gt;SRB ID</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9.3.1.7</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&gt;&gt;Cause</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O</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9.3.1.2</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sz w:val="18"/>
                <w:szCs w:val="18"/>
                <w:lang w:eastAsia="ko-KR"/>
              </w:rPr>
            </w:pPr>
            <w:r>
              <w:rPr>
                <w:rFonts w:ascii="Arial" w:hAnsi="Arial" w:eastAsia="Times New Roman" w:cs="Arial"/>
                <w:b/>
                <w:sz w:val="18"/>
                <w:szCs w:val="18"/>
                <w:lang w:eastAsia="ko-KR"/>
              </w:rPr>
              <w:t>DRB Failed to be Setup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List of DRBs which are failed to be setup.</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&gt;DRB Failed to be Setup Item IEs</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i/>
                <w:sz w:val="18"/>
                <w:szCs w:val="18"/>
                <w:lang w:eastAsia="ko-KR"/>
              </w:rPr>
              <w:t>1 .. &lt;maxnoofDRBs&gt;</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EACH</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&gt;&gt;DRB ID</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9.3.1.8</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&gt;&gt;Cause</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O</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9.3.1.2</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Times New Roman" w:hAnsi="Times New Roman" w:eastAsia="Times New Roman" w:cs="Times New Roman"/>
                <w:lang w:eastAsia="ko-KR"/>
              </w:rPr>
            </w:pPr>
            <w:r>
              <w:rPr>
                <w:rFonts w:ascii="Arial" w:hAnsi="Arial" w:eastAsia="Times New Roman" w:cs="Arial"/>
                <w:b/>
                <w:sz w:val="18"/>
                <w:szCs w:val="18"/>
                <w:lang w:eastAsia="ko-KR"/>
              </w:rPr>
              <w:t>SCell Failed To Setup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i/>
                <w:sz w:val="18"/>
                <w:lang w:val="en-GB" w:eastAsia="ko-KR" w:bidi="ar-SA"/>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42"/>
              <w:textAlignment w:val="baseline"/>
              <w:rPr>
                <w:rFonts w:ascii="Times New Roman" w:hAnsi="Times New Roman" w:eastAsia="Times New Roman" w:cs="Times New Roman"/>
                <w:lang w:eastAsia="ko-KR"/>
              </w:rPr>
            </w:pPr>
            <w:r>
              <w:rPr>
                <w:rFonts w:ascii="Arial" w:hAnsi="Arial" w:eastAsia="Times New Roman" w:cs="Arial"/>
                <w:b/>
                <w:sz w:val="18"/>
                <w:szCs w:val="18"/>
                <w:lang w:eastAsia="ko-KR"/>
              </w:rPr>
              <w:t>&gt;SCell Failed to Setup Item</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i/>
                <w:sz w:val="18"/>
                <w:lang w:val="en-GB" w:eastAsia="zh-CN" w:bidi="ar-SA"/>
              </w:rPr>
              <w:t>1</w:t>
            </w:r>
            <w:r>
              <w:rPr>
                <w:rFonts w:ascii="Arial" w:hAnsi="Arial" w:eastAsia="Times New Roman" w:cs="Times New Roman"/>
                <w:i/>
                <w:sz w:val="18"/>
                <w:lang w:val="en-GB" w:eastAsia="ko-KR" w:bidi="ar-SA"/>
              </w:rPr>
              <w:t xml:space="preserve"> .. &lt;maxnoofSCells&gt;</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EACH</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&gt;&gt;SCell ID</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eastAsia="ko-KR"/>
              </w:rPr>
            </w:pPr>
            <w:r>
              <w:rPr>
                <w:rFonts w:ascii="Arial" w:hAnsi="Arial" w:eastAsia="Times New Roman" w:cs="Times New Roman"/>
                <w:sz w:val="18"/>
                <w:lang w:eastAsia="ko-KR"/>
              </w:rPr>
              <w:t>NR CGI</w:t>
            </w:r>
          </w:p>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ko-KR" w:bidi="ar-SA"/>
              </w:rPr>
            </w:pPr>
            <w:r>
              <w:rPr>
                <w:rFonts w:ascii="Arial" w:hAnsi="Arial" w:eastAsia="Times New Roman" w:cs="Times New Roman"/>
                <w:sz w:val="18"/>
                <w:lang w:val="en-GB" w:eastAsia="ko-KR" w:bidi="ar-SA"/>
              </w:rPr>
              <w:t>9.3.1.12</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SCell Identifier in gNB</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&gt;&gt;Cause</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O</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ko-KR" w:bidi="ar-SA"/>
              </w:rPr>
            </w:pPr>
            <w:r>
              <w:rPr>
                <w:rFonts w:ascii="Arial" w:hAnsi="Arial" w:eastAsia="Times New Roman" w:cs="Arial"/>
                <w:sz w:val="18"/>
                <w:lang w:val="en-GB" w:eastAsia="ko-KR" w:bidi="ar-SA"/>
              </w:rPr>
              <w:t>9.3.1.2</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sz w:val="18"/>
                <w:szCs w:val="18"/>
                <w:lang w:eastAsia="ko-KR"/>
              </w:rPr>
            </w:pPr>
            <w:r>
              <w:rPr>
                <w:rFonts w:ascii="Arial" w:hAnsi="Arial" w:eastAsia="Times New Roman" w:cs="Arial"/>
                <w:b/>
                <w:sz w:val="18"/>
                <w:szCs w:val="18"/>
                <w:lang w:eastAsia="ko-KR"/>
              </w:rPr>
              <w:t>DRB Failed to be Modified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List of DRBs which are failed to be modified.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szCs w:val="18"/>
                <w:lang w:eastAsia="ko-KR"/>
              </w:rPr>
            </w:pPr>
            <w:r>
              <w:rPr>
                <w:rFonts w:ascii="Arial" w:hAnsi="Arial" w:eastAsia="Times New Roman" w:cs="Arial"/>
                <w:b/>
                <w:sz w:val="18"/>
                <w:szCs w:val="18"/>
                <w:lang w:eastAsia="ko-KR"/>
              </w:rPr>
              <w:t>&gt;DRB Failed to be Modified Item IEs</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i/>
                <w:sz w:val="18"/>
                <w:szCs w:val="18"/>
                <w:lang w:eastAsia="ko-KR"/>
              </w:rPr>
              <w:t>1 .. &lt;maxnoofDRBs&gt;</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EACH</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&gt;&gt;DRB ID</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9.3.1.8</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&gt;&gt;Cause</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O</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szCs w:val="18"/>
                <w:lang w:eastAsia="ko-KR"/>
              </w:rPr>
            </w:pPr>
            <w:r>
              <w:rPr>
                <w:rFonts w:ascii="Arial" w:hAnsi="Arial" w:eastAsia="Times New Roman" w:cs="Arial"/>
                <w:snapToGrid w:val="0"/>
                <w:sz w:val="18"/>
                <w:szCs w:val="18"/>
                <w:lang w:eastAsia="ko-KR"/>
              </w:rPr>
              <w:t>9.3.1.2</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Inactivity Monitoring R</w:t>
            </w:r>
            <w:r>
              <w:rPr>
                <w:rFonts w:ascii="Arial" w:hAnsi="Arial" w:eastAsia="Times New Roman" w:cs="Arial"/>
                <w:sz w:val="18"/>
                <w:szCs w:val="18"/>
                <w:lang w:eastAsia="zh-CN"/>
              </w:rPr>
              <w:t>esponse</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O</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ENUMERATED (</w:t>
            </w:r>
            <w:r>
              <w:rPr>
                <w:rFonts w:ascii="Arial" w:hAnsi="Arial" w:eastAsia="Times New Roman" w:cs="Arial"/>
                <w:sz w:val="18"/>
                <w:lang w:val="en-GB" w:eastAsia="zh-CN" w:bidi="ar-SA"/>
              </w:rPr>
              <w:t>Not-supported</w:t>
            </w:r>
            <w:r>
              <w:rPr>
                <w:rFonts w:ascii="Arial" w:hAnsi="Arial" w:eastAsia="Times New Roman" w:cs="Arial"/>
                <w:sz w:val="18"/>
                <w:lang w:val="en-GB" w:eastAsia="ko-KR" w:bidi="ar-SA"/>
              </w:rPr>
              <w:t>, ...)</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overflowPunct w:val="0"/>
              <w:autoSpaceDE w:val="0"/>
              <w:autoSpaceDN w:val="0"/>
              <w:adjustRightInd w:val="0"/>
              <w:spacing w:after="0"/>
              <w:textAlignment w:val="baseline"/>
              <w:rPr>
                <w:rFonts w:ascii="Arial" w:hAnsi="Arial" w:eastAsia="MS Mincho" w:cs="Arial"/>
                <w:sz w:val="18"/>
                <w:szCs w:val="18"/>
                <w:lang w:eastAsia="ko-KR"/>
              </w:rPr>
            </w:pPr>
            <w:r>
              <w:rPr>
                <w:rFonts w:ascii="Arial" w:hAnsi="Arial" w:eastAsia="Times New Roman" w:cs="Arial"/>
                <w:sz w:val="18"/>
                <w:szCs w:val="18"/>
                <w:lang w:eastAsia="ko-KR"/>
              </w:rPr>
              <w:t>Criticality Diagnostics</w:t>
            </w:r>
          </w:p>
        </w:tc>
        <w:tc>
          <w:tcPr>
            <w:tcW w:w="1231" w:type="dxa"/>
            <w:noWrap w:val="0"/>
            <w:vAlign w:val="top"/>
          </w:tcPr>
          <w:p>
            <w:pPr>
              <w:keepNext/>
              <w:keepLines/>
              <w:overflowPunct w:val="0"/>
              <w:autoSpaceDE w:val="0"/>
              <w:autoSpaceDN w:val="0"/>
              <w:adjustRightInd w:val="0"/>
              <w:spacing w:after="0"/>
              <w:textAlignment w:val="baseline"/>
              <w:rPr>
                <w:rFonts w:ascii="Arial" w:hAnsi="Arial" w:eastAsia="MS Mincho" w:cs="Arial"/>
                <w:sz w:val="18"/>
                <w:szCs w:val="18"/>
                <w:lang w:eastAsia="ko-KR"/>
              </w:rPr>
            </w:pPr>
            <w:r>
              <w:rPr>
                <w:rFonts w:ascii="Arial" w:hAnsi="Arial" w:eastAsia="Times New Roman" w:cs="Arial"/>
                <w:sz w:val="18"/>
                <w:szCs w:val="18"/>
                <w:lang w:eastAsia="ko-KR"/>
              </w:rPr>
              <w:t>O</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9.3.1.3</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MS Mincho" w:cs="Arial"/>
                <w:sz w:val="18"/>
                <w:szCs w:val="18"/>
                <w:lang w:eastAsia="ko-KR"/>
              </w:rPr>
            </w:pPr>
            <w:r>
              <w:rPr>
                <w:rFonts w:ascii="Arial" w:hAnsi="Arial" w:eastAsia="Times New Roman" w:cs="Arial"/>
                <w:sz w:val="18"/>
                <w:szCs w:val="18"/>
                <w:lang w:eastAsia="ko-KR"/>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C-RNTI</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O</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9.3.1.32</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C-RNTI allocated at the gNB-DU</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Associated SCell List </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O</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9.3.1.77</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sz w:val="18"/>
                <w:szCs w:val="18"/>
                <w:lang w:eastAsia="ko-KR"/>
              </w:rPr>
            </w:pPr>
            <w:r>
              <w:rPr>
                <w:rFonts w:ascii="Arial" w:hAnsi="Arial" w:eastAsia="Times New Roman" w:cs="Arial"/>
                <w:b/>
                <w:sz w:val="18"/>
                <w:szCs w:val="18"/>
                <w:lang w:eastAsia="ko-KR"/>
              </w:rPr>
              <w:t>SRB Setup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42"/>
              <w:textAlignment w:val="baseline"/>
              <w:rPr>
                <w:rFonts w:ascii="Arial" w:hAnsi="Arial" w:eastAsia="Times New Roman" w:cs="Arial"/>
                <w:b/>
                <w:sz w:val="18"/>
                <w:szCs w:val="18"/>
                <w:lang w:eastAsia="ko-KR"/>
              </w:rPr>
            </w:pPr>
            <w:r>
              <w:rPr>
                <w:rFonts w:ascii="Arial" w:hAnsi="Arial" w:eastAsia="Times New Roman" w:cs="Arial"/>
                <w:b/>
                <w:sz w:val="18"/>
                <w:szCs w:val="18"/>
                <w:lang w:eastAsia="ko-KR"/>
              </w:rPr>
              <w:t>&gt;SRB Setup Item</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1 .. &lt;maxnoofSRBs&gt;</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EACH</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&gt;&gt;SRB ID</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9.3.1.7</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&gt;&gt;LCID</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9.3.1.35</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LCID for the primary path if PDCP duplication is applied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
                <w:sz w:val="18"/>
                <w:szCs w:val="18"/>
                <w:lang w:eastAsia="zh-CN"/>
              </w:rPr>
            </w:pPr>
            <w:r>
              <w:rPr>
                <w:rFonts w:ascii="Arial" w:hAnsi="Arial" w:eastAsia="Times New Roman" w:cs="Arial"/>
                <w:b/>
                <w:sz w:val="18"/>
                <w:szCs w:val="18"/>
                <w:lang w:eastAsia="zh-CN"/>
              </w:rPr>
              <w:t>SRB Modified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42"/>
              <w:textAlignment w:val="baseline"/>
              <w:rPr>
                <w:rFonts w:ascii="Arial" w:hAnsi="Arial" w:eastAsia="Times New Roman" w:cs="Arial"/>
                <w:b/>
                <w:sz w:val="18"/>
                <w:szCs w:val="18"/>
                <w:lang w:eastAsia="zh-CN"/>
              </w:rPr>
            </w:pPr>
            <w:r>
              <w:rPr>
                <w:rFonts w:ascii="Arial" w:hAnsi="Arial" w:eastAsia="Times New Roman" w:cs="Arial"/>
                <w:b/>
                <w:sz w:val="18"/>
                <w:szCs w:val="18"/>
                <w:lang w:eastAsia="zh-CN"/>
              </w:rPr>
              <w:t>&gt;SRB Modified Item</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eastAsia="ko-KR"/>
              </w:rPr>
            </w:pPr>
            <w:r>
              <w:rPr>
                <w:rFonts w:ascii="Arial" w:hAnsi="Arial" w:eastAsia="Times New Roman" w:cs="Arial"/>
                <w:i/>
                <w:sz w:val="18"/>
                <w:szCs w:val="18"/>
                <w:lang w:eastAsia="ko-KR"/>
              </w:rPr>
              <w:t>1 .. &lt;maxnoofSRBs&gt;</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EACH</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&gt;&gt;SRB ID</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9.3.1.7</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&gt;&gt;LCID</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9.3.1.35</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LCID for the primary path if PDCP duplication is applied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Batang" w:cs="Times New Roman"/>
                <w:sz w:val="18"/>
                <w:lang w:val="en-GB" w:eastAsia="ko-KR" w:bidi="ar-SA"/>
              </w:rPr>
              <w:t>Full Configuration</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Batang" w:cs="Times New Roman"/>
                <w:sz w:val="18"/>
                <w:lang w:val="en-GB" w:eastAsia="ko-KR" w:bidi="ar-SA"/>
              </w:rPr>
              <w:t>O</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Batang" w:cs="Times New Roman"/>
                <w:sz w:val="18"/>
                <w:lang w:val="en-GB" w:eastAsia="ko-KR" w:bidi="ar-SA"/>
              </w:rPr>
              <w:t>ENUMERATED (full, ...)</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Batang" w:cs="Times New Roman"/>
                <w:sz w:val="18"/>
                <w:lang w:val="en-GB" w:eastAsia="ko-KR"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Batang"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Times New Roman" w:hAnsi="Times New Roman" w:eastAsia="Batang" w:cs="Times New Roman"/>
                <w:lang w:eastAsia="ko-KR"/>
              </w:rPr>
            </w:pPr>
            <w:r>
              <w:rPr>
                <w:rFonts w:ascii="Arial" w:hAnsi="Arial" w:eastAsia="Times New Roman" w:cs="Arial"/>
                <w:b/>
                <w:sz w:val="18"/>
                <w:szCs w:val="18"/>
                <w:lang w:eastAsia="zh-CN"/>
              </w:rPr>
              <w:t>BH RLC Channel Setup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i/>
                <w:sz w:val="18"/>
                <w:szCs w:val="18"/>
                <w:lang w:val="en-GB" w:eastAsia="ko-KR" w:bidi="ar-SA"/>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ja-JP" w:bidi="ar-SA"/>
              </w:rPr>
              <w:t xml:space="preserve">The list of BH </w:t>
            </w:r>
            <w:r>
              <w:rPr>
                <w:rFonts w:ascii="Arial" w:hAnsi="Arial" w:eastAsia="Times New Roman" w:cs="Arial"/>
                <w:sz w:val="18"/>
                <w:szCs w:val="18"/>
                <w:lang w:val="en-GB" w:eastAsia="ko-KR" w:bidi="ar-SA"/>
              </w:rPr>
              <w:t>RLC channels</w:t>
            </w:r>
            <w:r>
              <w:rPr>
                <w:rFonts w:ascii="Arial" w:hAnsi="Arial" w:eastAsia="Times New Roman" w:cs="Arial"/>
                <w:sz w:val="18"/>
                <w:szCs w:val="18"/>
                <w:lang w:val="en-GB" w:eastAsia="ja-JP" w:bidi="ar-SA"/>
              </w:rPr>
              <w:t xml:space="preserve"> </w:t>
            </w:r>
            <w:r>
              <w:rPr>
                <w:rFonts w:ascii="Arial" w:hAnsi="Arial" w:eastAsia="Times New Roman" w:cs="Arial"/>
                <w:sz w:val="18"/>
                <w:szCs w:val="18"/>
                <w:lang w:val="en-GB" w:eastAsia="ko-KR" w:bidi="ar-SA"/>
              </w:rPr>
              <w:t>which are successfully established.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Times New Roman"/>
                <w:sz w:val="18"/>
                <w:lang w:val="en-GB" w:eastAsia="ko-KR"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42"/>
              <w:textAlignment w:val="baseline"/>
              <w:rPr>
                <w:rFonts w:ascii="Times New Roman" w:hAnsi="Times New Roman" w:eastAsia="Batang" w:cs="Times New Roman"/>
                <w:lang w:eastAsia="ko-KR"/>
              </w:rPr>
            </w:pPr>
            <w:r>
              <w:rPr>
                <w:rFonts w:ascii="Arial" w:hAnsi="Arial" w:eastAsia="Times New Roman" w:cs="Arial"/>
                <w:b/>
                <w:sz w:val="18"/>
                <w:szCs w:val="18"/>
                <w:lang w:eastAsia="zh-CN"/>
              </w:rPr>
              <w:t>&gt;BH RLC Channel Setup Item</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i/>
                <w:sz w:val="18"/>
                <w:szCs w:val="18"/>
                <w:lang w:val="en-GB" w:eastAsia="ko-KR" w:bidi="ar-SA"/>
              </w:rPr>
              <w:t>1 .. &lt;maxnoofBHRLCChannels&gt;</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Times New Roman"/>
                <w:sz w:val="18"/>
                <w:lang w:val="en-GB" w:eastAsia="ko-KR" w:bidi="ar-SA"/>
              </w:rPr>
              <w:t>EACH</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54" w:leftChars="127"/>
              <w:textAlignment w:val="baseline"/>
              <w:rPr>
                <w:rFonts w:ascii="Times New Roman" w:hAnsi="Times New Roman" w:eastAsia="Batang" w:cs="Times New Roman"/>
                <w:lang w:eastAsia="ko-KR"/>
              </w:rPr>
            </w:pPr>
            <w:r>
              <w:rPr>
                <w:rFonts w:ascii="Arial" w:hAnsi="Arial" w:eastAsia="Times New Roman" w:cs="Arial"/>
                <w:sz w:val="18"/>
                <w:szCs w:val="18"/>
                <w:lang w:eastAsia="ko-KR"/>
              </w:rPr>
              <w:t>&gt;&gt;BH RLC CH ID</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szCs w:val="18"/>
                <w:lang w:val="en-GB" w:eastAsia="ko-KR" w:bidi="ar-SA"/>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szCs w:val="18"/>
                <w:lang w:val="en-GB" w:eastAsia="ko-KR" w:bidi="ar-SA"/>
              </w:rPr>
              <w:t>9.3.1.113</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Times New Roman"/>
                <w:sz w:val="18"/>
                <w:lang w:val="en-GB" w:eastAsia="ko-KR"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Times New Roman" w:hAnsi="Times New Roman" w:eastAsia="Batang" w:cs="Times New Roman"/>
                <w:lang w:eastAsia="ko-KR"/>
              </w:rPr>
            </w:pPr>
            <w:r>
              <w:rPr>
                <w:rFonts w:ascii="Arial" w:hAnsi="Arial" w:eastAsia="Times New Roman" w:cs="Arial"/>
                <w:b/>
                <w:sz w:val="18"/>
                <w:szCs w:val="18"/>
                <w:lang w:eastAsia="zh-CN"/>
              </w:rPr>
              <w:t>BH RLC Channel Failed to be Setup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i/>
                <w:iCs/>
                <w:sz w:val="18"/>
                <w:szCs w:val="18"/>
                <w:lang w:val="en-GB" w:eastAsia="ko-KR" w:bidi="ar-SA"/>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ja-JP" w:bidi="ar-SA"/>
              </w:rPr>
              <w:t xml:space="preserve">The list of BH </w:t>
            </w:r>
            <w:r>
              <w:rPr>
                <w:rFonts w:ascii="Arial" w:hAnsi="Arial" w:eastAsia="Times New Roman" w:cs="Arial"/>
                <w:sz w:val="18"/>
                <w:szCs w:val="18"/>
                <w:lang w:val="en-GB" w:eastAsia="ko-KR" w:bidi="ar-SA"/>
              </w:rPr>
              <w:t>RLC channels</w:t>
            </w:r>
            <w:r>
              <w:rPr>
                <w:rFonts w:ascii="Arial" w:hAnsi="Arial" w:eastAsia="Times New Roman" w:cs="Arial"/>
                <w:sz w:val="18"/>
                <w:szCs w:val="18"/>
                <w:lang w:val="en-GB" w:eastAsia="ja-JP" w:bidi="ar-SA"/>
              </w:rPr>
              <w:t xml:space="preserve"> whose setup has failed.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42"/>
              <w:textAlignment w:val="baseline"/>
              <w:rPr>
                <w:rFonts w:ascii="Times New Roman" w:hAnsi="Times New Roman" w:eastAsia="Batang" w:cs="Times New Roman"/>
                <w:lang w:eastAsia="ko-KR"/>
              </w:rPr>
            </w:pPr>
            <w:r>
              <w:rPr>
                <w:rFonts w:ascii="Arial" w:hAnsi="Arial" w:eastAsia="Times New Roman" w:cs="Arial"/>
                <w:b/>
                <w:sz w:val="18"/>
                <w:szCs w:val="18"/>
                <w:lang w:eastAsia="zh-CN"/>
              </w:rPr>
              <w:t xml:space="preserve">&gt;BH RLC Channel Failed to be Setup Item </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i/>
                <w:sz w:val="18"/>
                <w:szCs w:val="18"/>
                <w:lang w:val="en-GB" w:eastAsia="ko-KR" w:bidi="ar-SA"/>
              </w:rPr>
              <w:t>1 .. &lt;maxnoofBHRLCChannels&gt;</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EACH</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&gt;&gt;BH RLC CH ID</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szCs w:val="18"/>
                <w:lang w:val="en-GB" w:eastAsia="ko-KR" w:bidi="ar-SA"/>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szCs w:val="18"/>
                <w:lang w:val="en-GB" w:eastAsia="ko-KR" w:bidi="ar-SA"/>
              </w:rPr>
              <w:t>9.3.1.113</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&gt;&gt;Cause</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szCs w:val="18"/>
                <w:lang w:val="en-GB" w:eastAsia="ko-KR" w:bidi="ar-SA"/>
              </w:rPr>
              <w:t>O</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szCs w:val="18"/>
                <w:lang w:val="en-GB" w:eastAsia="ko-KR" w:bidi="ar-SA"/>
              </w:rPr>
              <w:t>9.3.1.2</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Times New Roman" w:hAnsi="Times New Roman" w:eastAsia="Batang" w:cs="Times New Roman"/>
                <w:lang w:eastAsia="ko-KR"/>
              </w:rPr>
            </w:pPr>
            <w:r>
              <w:rPr>
                <w:rFonts w:ascii="Arial" w:hAnsi="Arial" w:eastAsia="Times New Roman" w:cs="Arial"/>
                <w:b/>
                <w:sz w:val="18"/>
                <w:szCs w:val="18"/>
                <w:lang w:eastAsia="zh-CN"/>
              </w:rPr>
              <w:t>BH RLC Channel Modified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i/>
                <w:sz w:val="18"/>
                <w:szCs w:val="18"/>
                <w:lang w:val="en-GB" w:eastAsia="ko-KR" w:bidi="ar-SA"/>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ja-JP" w:bidi="ar-SA"/>
              </w:rPr>
              <w:t xml:space="preserve">The list of BH </w:t>
            </w:r>
            <w:r>
              <w:rPr>
                <w:rFonts w:ascii="Arial" w:hAnsi="Arial" w:eastAsia="Times New Roman" w:cs="Arial"/>
                <w:sz w:val="18"/>
                <w:szCs w:val="18"/>
                <w:lang w:val="en-GB" w:eastAsia="ko-KR" w:bidi="ar-SA"/>
              </w:rPr>
              <w:t>RLC channels</w:t>
            </w:r>
            <w:r>
              <w:rPr>
                <w:rFonts w:ascii="Arial" w:hAnsi="Arial" w:eastAsia="Times New Roman" w:cs="Arial"/>
                <w:sz w:val="18"/>
                <w:szCs w:val="18"/>
                <w:lang w:val="en-GB" w:eastAsia="ja-JP" w:bidi="ar-SA"/>
              </w:rPr>
              <w:t xml:space="preserve"> </w:t>
            </w:r>
            <w:r>
              <w:rPr>
                <w:rFonts w:ascii="Arial" w:hAnsi="Arial" w:eastAsia="Times New Roman" w:cs="Arial"/>
                <w:sz w:val="18"/>
                <w:szCs w:val="18"/>
                <w:lang w:val="en-GB" w:eastAsia="ko-KR" w:bidi="ar-SA"/>
              </w:rPr>
              <w:t>which are successfully modified.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Times New Roman"/>
                <w:sz w:val="18"/>
                <w:lang w:val="en-GB" w:eastAsia="ko-KR"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42"/>
              <w:textAlignment w:val="baseline"/>
              <w:rPr>
                <w:rFonts w:ascii="Times New Roman" w:hAnsi="Times New Roman" w:eastAsia="Batang" w:cs="Times New Roman"/>
                <w:lang w:eastAsia="ko-KR"/>
              </w:rPr>
            </w:pPr>
            <w:r>
              <w:rPr>
                <w:rFonts w:ascii="Arial" w:hAnsi="Arial" w:eastAsia="Times New Roman" w:cs="Arial"/>
                <w:b/>
                <w:sz w:val="18"/>
                <w:szCs w:val="18"/>
                <w:lang w:eastAsia="zh-CN"/>
              </w:rPr>
              <w:t>&gt;BH RLC Channel Modified Item</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i/>
                <w:sz w:val="18"/>
                <w:szCs w:val="18"/>
                <w:lang w:val="en-GB" w:eastAsia="ko-KR" w:bidi="ar-SA"/>
              </w:rPr>
              <w:t>1 .. &lt;maxnoofBHRLCChannels&gt;</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Times New Roman"/>
                <w:sz w:val="18"/>
                <w:lang w:val="en-GB" w:eastAsia="ko-KR" w:bidi="ar-SA"/>
              </w:rPr>
              <w:t>EACH</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54" w:leftChars="127"/>
              <w:textAlignment w:val="baseline"/>
              <w:rPr>
                <w:rFonts w:ascii="Times New Roman" w:hAnsi="Times New Roman" w:eastAsia="Batang" w:cs="Times New Roman"/>
                <w:lang w:eastAsia="ko-KR"/>
              </w:rPr>
            </w:pPr>
            <w:r>
              <w:rPr>
                <w:rFonts w:ascii="Arial" w:hAnsi="Arial" w:eastAsia="Times New Roman" w:cs="Arial"/>
                <w:sz w:val="18"/>
                <w:szCs w:val="18"/>
                <w:lang w:eastAsia="ko-KR"/>
              </w:rPr>
              <w:t>&gt;&gt;BH RLC CH ID</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szCs w:val="18"/>
                <w:lang w:val="en-GB" w:eastAsia="ko-KR" w:bidi="ar-SA"/>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szCs w:val="18"/>
                <w:lang w:val="en-GB" w:eastAsia="ko-KR" w:bidi="ar-SA"/>
              </w:rPr>
              <w:t>9.3.1.113</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Times New Roman"/>
                <w:sz w:val="18"/>
                <w:lang w:val="en-GB" w:eastAsia="ko-KR"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Times New Roman"/>
                <w:b/>
                <w:sz w:val="18"/>
                <w:szCs w:val="18"/>
                <w:lang w:val="en-GB" w:eastAsia="ko-KR" w:bidi="ar-SA"/>
              </w:rPr>
              <w:t>BH RLC Channel</w:t>
            </w:r>
            <w:r>
              <w:rPr>
                <w:rFonts w:ascii="Arial" w:hAnsi="Arial" w:eastAsia="Times New Roman" w:cs="Arial"/>
                <w:b/>
                <w:sz w:val="18"/>
                <w:szCs w:val="18"/>
                <w:lang w:val="en-GB" w:eastAsia="ko-KR" w:bidi="ar-SA"/>
              </w:rPr>
              <w:t xml:space="preserve"> Failed to be Modified List</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i/>
                <w:iCs/>
                <w:sz w:val="18"/>
                <w:szCs w:val="18"/>
                <w:lang w:val="en-GB" w:eastAsia="ko-KR" w:bidi="ar-SA"/>
              </w:rPr>
              <w:t>0..1</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ja-JP" w:bidi="ar-SA"/>
              </w:rPr>
              <w:t xml:space="preserve">The list of BH </w:t>
            </w:r>
            <w:r>
              <w:rPr>
                <w:rFonts w:ascii="Arial" w:hAnsi="Arial" w:eastAsia="Times New Roman" w:cs="Arial"/>
                <w:sz w:val="18"/>
                <w:szCs w:val="18"/>
                <w:lang w:val="en-GB" w:eastAsia="ko-KR" w:bidi="ar-SA"/>
              </w:rPr>
              <w:t>RLC channels</w:t>
            </w:r>
            <w:r>
              <w:rPr>
                <w:rFonts w:ascii="Arial" w:hAnsi="Arial" w:eastAsia="Times New Roman" w:cs="Arial"/>
                <w:sz w:val="18"/>
                <w:szCs w:val="18"/>
                <w:lang w:val="en-GB" w:eastAsia="ja-JP" w:bidi="ar-SA"/>
              </w:rPr>
              <w:t xml:space="preserve"> whose modification has failed.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42"/>
              <w:textAlignment w:val="baseline"/>
              <w:rPr>
                <w:rFonts w:ascii="Times New Roman" w:hAnsi="Times New Roman" w:eastAsia="Batang" w:cs="Times New Roman"/>
                <w:lang w:eastAsia="ko-KR"/>
              </w:rPr>
            </w:pPr>
            <w:r>
              <w:rPr>
                <w:rFonts w:ascii="Arial" w:hAnsi="Arial" w:eastAsia="Times New Roman" w:cs="Arial"/>
                <w:b/>
                <w:sz w:val="18"/>
                <w:szCs w:val="18"/>
                <w:lang w:eastAsia="zh-CN"/>
              </w:rPr>
              <w:t xml:space="preserve">&gt;BH RLC Channel Failed to be Modified Item </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i/>
                <w:sz w:val="18"/>
                <w:szCs w:val="18"/>
                <w:lang w:val="en-GB" w:eastAsia="ko-KR" w:bidi="ar-SA"/>
              </w:rPr>
              <w:t>1 .. &lt;maxnoofBHRLCChannels&gt;</w:t>
            </w: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EACH</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&gt;&gt;BH RLC CH ID</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szCs w:val="18"/>
                <w:lang w:val="en-GB" w:eastAsia="ko-KR" w:bidi="ar-SA"/>
              </w:rPr>
              <w:t>M</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szCs w:val="18"/>
                <w:lang w:val="en-GB" w:eastAsia="ko-KR" w:bidi="ar-SA"/>
              </w:rPr>
              <w:t>9.3.1.113</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54" w:leftChars="127"/>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&gt;&gt;Cause</w:t>
            </w:r>
          </w:p>
        </w:tc>
        <w:tc>
          <w:tcPr>
            <w:tcW w:w="123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szCs w:val="18"/>
                <w:lang w:val="en-GB" w:eastAsia="ko-KR" w:bidi="ar-SA"/>
              </w:rPr>
              <w:t>O</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Arial"/>
                <w:sz w:val="18"/>
                <w:szCs w:val="18"/>
                <w:lang w:val="en-GB" w:eastAsia="ko-KR" w:bidi="ar-SA"/>
              </w:rPr>
              <w:t>9.3.1.2</w:t>
            </w: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r>
              <w:rPr>
                <w:rFonts w:ascii="Arial" w:hAnsi="Arial" w:eastAsia="Times New Roman" w:cs="Arial"/>
                <w:sz w:val="18"/>
                <w:lang w:val="en-GB" w:eastAsia="ko-KR"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hint="eastAsia" w:ascii="Arial" w:hAnsi="Arial" w:eastAsia="Times New Roman" w:cs="Times New Roman"/>
                <w:b/>
                <w:sz w:val="18"/>
                <w:lang w:val="en-US" w:eastAsia="zh-CN"/>
              </w:rPr>
              <w:t xml:space="preserve">SL </w:t>
            </w:r>
            <w:r>
              <w:rPr>
                <w:rFonts w:ascii="Arial" w:hAnsi="Arial" w:eastAsia="Times New Roman" w:cs="Times New Roman"/>
                <w:b/>
                <w:sz w:val="18"/>
                <w:lang w:eastAsia="ko-KR"/>
              </w:rPr>
              <w:t>DRB Setup List</w:t>
            </w:r>
          </w:p>
        </w:tc>
        <w:tc>
          <w:tcPr>
            <w:tcW w:w="123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The List of </w:t>
            </w:r>
            <w:r>
              <w:rPr>
                <w:rFonts w:hint="eastAsia" w:ascii="Arial" w:hAnsi="Arial" w:eastAsia="Times New Roman" w:cs="Times New Roman"/>
                <w:sz w:val="18"/>
                <w:lang w:val="en-US" w:eastAsia="zh-CN" w:bidi="ar-SA"/>
              </w:rPr>
              <w:t xml:space="preserve">SL </w:t>
            </w:r>
            <w:r>
              <w:rPr>
                <w:rFonts w:ascii="Arial" w:hAnsi="Arial" w:eastAsia="Times New Roman" w:cs="Times New Roman"/>
                <w:sz w:val="18"/>
                <w:lang w:val="en-GB" w:eastAsia="ko-KR" w:bidi="ar-SA"/>
              </w:rPr>
              <w:t>DRBs which are successfully established.</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lang w:eastAsia="ko-KR"/>
              </w:rPr>
            </w:pPr>
            <w:r>
              <w:rPr>
                <w:rFonts w:ascii="Arial" w:hAnsi="Arial" w:eastAsia="Times New Roman" w:cs="Times New Roman"/>
                <w:b/>
                <w:sz w:val="18"/>
                <w:lang w:eastAsia="ko-KR"/>
              </w:rPr>
              <w:t>&gt;</w:t>
            </w:r>
            <w:r>
              <w:rPr>
                <w:rFonts w:hint="eastAsia" w:ascii="Arial" w:hAnsi="Arial" w:eastAsia="Times New Roman" w:cs="Times New Roman"/>
                <w:b/>
                <w:sz w:val="18"/>
                <w:lang w:val="en-US" w:eastAsia="zh-CN"/>
              </w:rPr>
              <w:t xml:space="preserve">SL </w:t>
            </w:r>
            <w:r>
              <w:rPr>
                <w:rFonts w:ascii="Arial" w:hAnsi="Arial" w:eastAsia="Times New Roman" w:cs="Times New Roman"/>
                <w:b/>
                <w:sz w:val="18"/>
                <w:lang w:eastAsia="ko-KR"/>
              </w:rPr>
              <w:t>DRB Setup Item IEs</w:t>
            </w:r>
          </w:p>
        </w:tc>
        <w:tc>
          <w:tcPr>
            <w:tcW w:w="123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w:t>
            </w:r>
            <w:r>
              <w:rPr>
                <w:rFonts w:hint="eastAsia" w:ascii="Arial" w:hAnsi="Arial" w:eastAsia="Times New Roman" w:cs="Times New Roman"/>
                <w:i/>
                <w:sz w:val="18"/>
                <w:lang w:val="en-US" w:eastAsia="zh-CN" w:bidi="ar-SA"/>
              </w:rPr>
              <w:t>SL</w:t>
            </w:r>
            <w:r>
              <w:rPr>
                <w:rFonts w:ascii="Arial" w:hAnsi="Arial" w:eastAsia="Times New Roman" w:cs="Times New Roman"/>
                <w:i/>
                <w:sz w:val="18"/>
                <w:lang w:val="en-GB" w:eastAsia="ko-KR" w:bidi="ar-SA"/>
              </w:rPr>
              <w:t>DRBs&gt;</w:t>
            </w: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EACH</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val="en-US" w:eastAsia="ko-KR"/>
              </w:rPr>
            </w:pPr>
            <w:r>
              <w:rPr>
                <w:rFonts w:ascii="Arial" w:hAnsi="Arial" w:eastAsia="Times New Roman" w:cs="Times New Roman"/>
                <w:sz w:val="18"/>
                <w:lang w:eastAsia="ko-KR"/>
              </w:rPr>
              <w:t>&gt;&gt;</w:t>
            </w:r>
            <w:r>
              <w:rPr>
                <w:rFonts w:hint="eastAsia" w:ascii="Arial" w:hAnsi="Arial" w:eastAsia="Times New Roman" w:cs="Arial"/>
                <w:sz w:val="18"/>
                <w:szCs w:val="22"/>
                <w:lang w:val="en-US" w:eastAsia="zh-CN"/>
              </w:rPr>
              <w:t xml:space="preserve">SL </w:t>
            </w:r>
            <w:r>
              <w:rPr>
                <w:rFonts w:ascii="Arial" w:hAnsi="Arial" w:eastAsia="Times New Roman" w:cs="Times New Roman"/>
                <w:sz w:val="18"/>
                <w:lang w:eastAsia="zh-CN"/>
              </w:rPr>
              <w:t>DRB I</w:t>
            </w:r>
            <w:r>
              <w:rPr>
                <w:rFonts w:hint="eastAsia" w:ascii="Arial" w:hAnsi="Arial" w:eastAsia="Times New Roman" w:cs="Times New Roman"/>
                <w:sz w:val="18"/>
                <w:lang w:val="en-US" w:eastAsia="zh-CN"/>
              </w:rPr>
              <w:t>D</w:t>
            </w:r>
          </w:p>
        </w:tc>
        <w:tc>
          <w:tcPr>
            <w:tcW w:w="123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9.3.1.120</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hint="eastAsia" w:ascii="Arial" w:hAnsi="Arial" w:eastAsia="Times New Roman" w:cs="Times New Roman"/>
                <w:b/>
                <w:sz w:val="18"/>
                <w:lang w:val="en-US" w:eastAsia="zh-CN"/>
              </w:rPr>
              <w:t xml:space="preserve">SL </w:t>
            </w:r>
            <w:r>
              <w:rPr>
                <w:rFonts w:ascii="Arial" w:hAnsi="Arial" w:eastAsia="Times New Roman" w:cs="Times New Roman"/>
                <w:b/>
                <w:sz w:val="18"/>
                <w:lang w:eastAsia="ko-KR"/>
              </w:rPr>
              <w:t xml:space="preserve">DRB </w:t>
            </w:r>
            <w:r>
              <w:rPr>
                <w:rFonts w:hint="eastAsia" w:ascii="Arial" w:hAnsi="Arial" w:eastAsia="Times New Roman" w:cs="Times New Roman"/>
                <w:b/>
                <w:sz w:val="18"/>
                <w:lang w:val="en-US" w:eastAsia="zh-CN"/>
              </w:rPr>
              <w:t>Modified</w:t>
            </w:r>
            <w:r>
              <w:rPr>
                <w:rFonts w:ascii="Arial" w:hAnsi="Arial" w:eastAsia="Times New Roman" w:cs="Times New Roman"/>
                <w:b/>
                <w:sz w:val="18"/>
                <w:lang w:eastAsia="ko-KR"/>
              </w:rPr>
              <w:t xml:space="preserve"> List</w:t>
            </w:r>
          </w:p>
        </w:tc>
        <w:tc>
          <w:tcPr>
            <w:tcW w:w="123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The List of </w:t>
            </w:r>
            <w:r>
              <w:rPr>
                <w:rFonts w:hint="eastAsia" w:ascii="Arial" w:hAnsi="Arial" w:eastAsia="Times New Roman" w:cs="Times New Roman"/>
                <w:sz w:val="18"/>
                <w:lang w:val="en-US" w:eastAsia="zh-CN" w:bidi="ar-SA"/>
              </w:rPr>
              <w:t xml:space="preserve">SL </w:t>
            </w:r>
            <w:r>
              <w:rPr>
                <w:rFonts w:ascii="Arial" w:hAnsi="Arial" w:eastAsia="Times New Roman" w:cs="Times New Roman"/>
                <w:sz w:val="18"/>
                <w:lang w:val="en-GB" w:eastAsia="ko-KR" w:bidi="ar-SA"/>
              </w:rPr>
              <w:t xml:space="preserve">DRBs which are successfully </w:t>
            </w:r>
            <w:r>
              <w:rPr>
                <w:rFonts w:hint="eastAsia" w:ascii="Arial" w:hAnsi="Arial" w:eastAsia="Times New Roman" w:cs="Times New Roman"/>
                <w:sz w:val="18"/>
                <w:lang w:val="en-US" w:eastAsia="zh-CN" w:bidi="ar-SA"/>
              </w:rPr>
              <w:t>modified</w:t>
            </w:r>
            <w:r>
              <w:rPr>
                <w:rFonts w:ascii="Arial" w:hAnsi="Arial" w:eastAsia="Times New Roman" w:cs="Times New Roman"/>
                <w:sz w:val="18"/>
                <w:lang w:val="en-GB" w:eastAsia="ko-KR"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lang w:eastAsia="ko-KR"/>
              </w:rPr>
            </w:pPr>
            <w:r>
              <w:rPr>
                <w:rFonts w:ascii="Arial" w:hAnsi="Arial" w:eastAsia="Times New Roman" w:cs="Times New Roman"/>
                <w:b/>
                <w:sz w:val="18"/>
                <w:lang w:eastAsia="ko-KR"/>
              </w:rPr>
              <w:t>&gt;</w:t>
            </w:r>
            <w:r>
              <w:rPr>
                <w:rFonts w:hint="eastAsia" w:ascii="Arial" w:hAnsi="Arial" w:eastAsia="Times New Roman" w:cs="Times New Roman"/>
                <w:b/>
                <w:sz w:val="18"/>
                <w:lang w:val="en-US" w:eastAsia="zh-CN"/>
              </w:rPr>
              <w:t xml:space="preserve">SL </w:t>
            </w:r>
            <w:r>
              <w:rPr>
                <w:rFonts w:ascii="Arial" w:hAnsi="Arial" w:eastAsia="Times New Roman" w:cs="Times New Roman"/>
                <w:b/>
                <w:sz w:val="18"/>
                <w:lang w:eastAsia="ko-KR"/>
              </w:rPr>
              <w:t xml:space="preserve">DRB </w:t>
            </w:r>
            <w:r>
              <w:rPr>
                <w:rFonts w:hint="eastAsia" w:ascii="Arial" w:hAnsi="Arial" w:eastAsia="Times New Roman" w:cs="Times New Roman"/>
                <w:b/>
                <w:sz w:val="18"/>
                <w:lang w:val="en-US" w:eastAsia="zh-CN"/>
              </w:rPr>
              <w:t>Modified</w:t>
            </w:r>
            <w:r>
              <w:rPr>
                <w:rFonts w:ascii="Arial" w:hAnsi="Arial" w:eastAsia="Times New Roman" w:cs="Times New Roman"/>
                <w:b/>
                <w:sz w:val="18"/>
                <w:lang w:eastAsia="ko-KR"/>
              </w:rPr>
              <w:t xml:space="preserve"> Item IEs</w:t>
            </w:r>
          </w:p>
        </w:tc>
        <w:tc>
          <w:tcPr>
            <w:tcW w:w="123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w:t>
            </w:r>
            <w:r>
              <w:rPr>
                <w:rFonts w:hint="eastAsia" w:ascii="Arial" w:hAnsi="Arial" w:eastAsia="Times New Roman" w:cs="Times New Roman"/>
                <w:i/>
                <w:sz w:val="18"/>
                <w:lang w:val="en-US" w:eastAsia="zh-CN" w:bidi="ar-SA"/>
              </w:rPr>
              <w:t>SL</w:t>
            </w:r>
            <w:r>
              <w:rPr>
                <w:rFonts w:ascii="Arial" w:hAnsi="Arial" w:eastAsia="Times New Roman" w:cs="Times New Roman"/>
                <w:i/>
                <w:sz w:val="18"/>
                <w:lang w:val="en-GB" w:eastAsia="ko-KR" w:bidi="ar-SA"/>
              </w:rPr>
              <w:t>DRBs&gt;</w:t>
            </w: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EACH</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val="en-US" w:eastAsia="ko-KR"/>
              </w:rPr>
            </w:pPr>
            <w:r>
              <w:rPr>
                <w:rFonts w:ascii="Arial" w:hAnsi="Arial" w:eastAsia="Times New Roman" w:cs="Times New Roman"/>
                <w:sz w:val="18"/>
                <w:lang w:eastAsia="ko-KR"/>
              </w:rPr>
              <w:t>&gt;&gt;</w:t>
            </w:r>
            <w:r>
              <w:rPr>
                <w:rFonts w:hint="eastAsia" w:ascii="Arial" w:hAnsi="Arial" w:eastAsia="Times New Roman" w:cs="Arial"/>
                <w:sz w:val="18"/>
                <w:szCs w:val="22"/>
                <w:lang w:val="en-US" w:eastAsia="zh-CN"/>
              </w:rPr>
              <w:t xml:space="preserve">SL </w:t>
            </w:r>
            <w:r>
              <w:rPr>
                <w:rFonts w:ascii="Arial" w:hAnsi="Arial" w:eastAsia="Times New Roman" w:cs="Times New Roman"/>
                <w:sz w:val="18"/>
                <w:lang w:eastAsia="zh-CN"/>
              </w:rPr>
              <w:t>DRB I</w:t>
            </w:r>
            <w:r>
              <w:rPr>
                <w:rFonts w:hint="eastAsia" w:ascii="Arial" w:hAnsi="Arial" w:eastAsia="Times New Roman" w:cs="Times New Roman"/>
                <w:sz w:val="18"/>
                <w:lang w:val="en-US" w:eastAsia="zh-CN"/>
              </w:rPr>
              <w:t>D</w:t>
            </w:r>
          </w:p>
        </w:tc>
        <w:tc>
          <w:tcPr>
            <w:tcW w:w="123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9.3.1.120</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hint="eastAsia" w:ascii="Arial" w:hAnsi="Arial" w:eastAsia="Times New Roman" w:cs="Times New Roman"/>
                <w:b/>
                <w:sz w:val="18"/>
                <w:szCs w:val="22"/>
                <w:lang w:val="en-US" w:eastAsia="zh-CN"/>
              </w:rPr>
              <w:t xml:space="preserve">SL </w:t>
            </w:r>
            <w:r>
              <w:rPr>
                <w:rFonts w:ascii="Arial" w:hAnsi="Arial" w:eastAsia="Times New Roman" w:cs="Times New Roman"/>
                <w:b/>
                <w:sz w:val="18"/>
                <w:szCs w:val="22"/>
                <w:lang w:eastAsia="ko-KR"/>
              </w:rPr>
              <w:t xml:space="preserve">DRB </w:t>
            </w:r>
            <w:r>
              <w:rPr>
                <w:rFonts w:hint="eastAsia" w:ascii="Arial" w:hAnsi="Arial" w:eastAsia="Times New Roman" w:cs="Times New Roman"/>
                <w:b/>
                <w:sz w:val="18"/>
                <w:szCs w:val="22"/>
                <w:lang w:val="en-US" w:eastAsia="zh-CN"/>
              </w:rPr>
              <w:t>Failed To Setup List</w:t>
            </w:r>
          </w:p>
        </w:tc>
        <w:tc>
          <w:tcPr>
            <w:tcW w:w="123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 xml:space="preserve">The List of </w:t>
            </w:r>
            <w:r>
              <w:rPr>
                <w:rFonts w:hint="eastAsia" w:ascii="Arial" w:hAnsi="Arial" w:eastAsia="Times New Roman" w:cs="Arial"/>
                <w:sz w:val="18"/>
                <w:szCs w:val="18"/>
                <w:lang w:val="en-US" w:eastAsia="zh-CN" w:bidi="ar-SA"/>
              </w:rPr>
              <w:t xml:space="preserve">SL </w:t>
            </w:r>
            <w:r>
              <w:rPr>
                <w:rFonts w:ascii="Arial" w:hAnsi="Arial" w:eastAsia="Times New Roman" w:cs="Arial"/>
                <w:sz w:val="18"/>
                <w:szCs w:val="18"/>
                <w:lang w:val="en-GB" w:eastAsia="ja-JP" w:bidi="ar-SA"/>
              </w:rPr>
              <w:t>DRBs which are failed to be setup.</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lang w:eastAsia="ko-KR"/>
              </w:rPr>
            </w:pPr>
            <w:r>
              <w:rPr>
                <w:rFonts w:hint="eastAsia" w:ascii="Arial" w:hAnsi="Arial" w:eastAsia="Times New Roman" w:cs="Times New Roman"/>
                <w:b/>
                <w:sz w:val="18"/>
                <w:szCs w:val="22"/>
                <w:lang w:val="en-US" w:eastAsia="zh-CN"/>
              </w:rPr>
              <w:t>&gt;</w:t>
            </w:r>
            <w:r>
              <w:rPr>
                <w:rFonts w:ascii="Arial" w:hAnsi="Arial" w:eastAsia="Times New Roman" w:cs="Times New Roman"/>
                <w:b/>
                <w:sz w:val="18"/>
                <w:szCs w:val="22"/>
                <w:lang w:val="en-US" w:eastAsia="zh-CN"/>
              </w:rPr>
              <w:t xml:space="preserve">SL </w:t>
            </w:r>
            <w:r>
              <w:rPr>
                <w:rFonts w:hint="eastAsia" w:ascii="Arial" w:hAnsi="Arial" w:eastAsia="Times New Roman" w:cs="Times New Roman"/>
                <w:b/>
                <w:sz w:val="18"/>
                <w:szCs w:val="22"/>
                <w:lang w:val="en-US" w:eastAsia="zh-CN"/>
              </w:rPr>
              <w:t xml:space="preserve">DRB </w:t>
            </w:r>
            <w:r>
              <w:rPr>
                <w:rFonts w:ascii="Arial" w:hAnsi="Arial" w:eastAsia="Times New Roman" w:cs="Times New Roman"/>
                <w:b/>
                <w:sz w:val="18"/>
                <w:szCs w:val="22"/>
                <w:lang w:val="en-US" w:eastAsia="zh-CN"/>
              </w:rPr>
              <w:t>Failed To Setup Item</w:t>
            </w:r>
          </w:p>
        </w:tc>
        <w:tc>
          <w:tcPr>
            <w:tcW w:w="123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w:t>
            </w:r>
            <w:r>
              <w:rPr>
                <w:rFonts w:hint="eastAsia" w:ascii="Arial" w:hAnsi="Arial" w:eastAsia="Times New Roman" w:cs="Times New Roman"/>
                <w:i/>
                <w:sz w:val="18"/>
                <w:lang w:val="en-US" w:eastAsia="zh-CN" w:bidi="ar-SA"/>
              </w:rPr>
              <w:t>SL</w:t>
            </w:r>
            <w:r>
              <w:rPr>
                <w:rFonts w:ascii="Arial" w:hAnsi="Arial" w:eastAsia="Times New Roman" w:cs="Times New Roman"/>
                <w:i/>
                <w:sz w:val="18"/>
                <w:lang w:val="en-GB" w:eastAsia="ko-KR" w:bidi="ar-SA"/>
              </w:rPr>
              <w:t>DRBs&gt;</w:t>
            </w: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EACH</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Times New Roman"/>
                <w:sz w:val="18"/>
                <w:szCs w:val="22"/>
                <w:lang w:val="en-US" w:eastAsia="zh-CN"/>
              </w:rPr>
            </w:pPr>
            <w:r>
              <w:rPr>
                <w:rFonts w:ascii="Arial" w:hAnsi="Arial" w:eastAsia="Times New Roman" w:cs="Times New Roman"/>
                <w:sz w:val="18"/>
                <w:szCs w:val="22"/>
                <w:lang w:eastAsia="ko-KR"/>
              </w:rPr>
              <w:t>&gt;&gt;</w:t>
            </w:r>
            <w:r>
              <w:rPr>
                <w:rFonts w:hint="eastAsia" w:ascii="Arial" w:hAnsi="Arial" w:eastAsia="Times New Roman" w:cs="Times New Roman"/>
                <w:sz w:val="18"/>
                <w:szCs w:val="22"/>
                <w:lang w:val="en-US" w:eastAsia="zh-CN"/>
              </w:rPr>
              <w:t xml:space="preserve">SL </w:t>
            </w:r>
            <w:r>
              <w:rPr>
                <w:rFonts w:ascii="Arial" w:hAnsi="Arial" w:eastAsia="Times New Roman" w:cs="Times New Roman"/>
                <w:sz w:val="18"/>
                <w:szCs w:val="22"/>
                <w:lang w:eastAsia="ko-KR"/>
              </w:rPr>
              <w:t xml:space="preserve">DRB </w:t>
            </w:r>
            <w:r>
              <w:rPr>
                <w:rFonts w:hint="eastAsia" w:ascii="Arial" w:hAnsi="Arial" w:eastAsia="Times New Roman" w:cs="Times New Roman"/>
                <w:sz w:val="18"/>
                <w:szCs w:val="22"/>
                <w:lang w:val="en-US" w:eastAsia="zh-CN"/>
              </w:rPr>
              <w:t>ID</w:t>
            </w:r>
          </w:p>
        </w:tc>
        <w:tc>
          <w:tcPr>
            <w:tcW w:w="123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9.3.1.120</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Times New Roman"/>
                <w:sz w:val="18"/>
                <w:szCs w:val="22"/>
                <w:lang w:val="en-US" w:eastAsia="zh-CN"/>
              </w:rPr>
            </w:pPr>
            <w:r>
              <w:rPr>
                <w:rFonts w:hint="eastAsia" w:ascii="Arial" w:hAnsi="Arial" w:eastAsia="Times New Roman" w:cs="Times New Roman"/>
                <w:sz w:val="18"/>
                <w:szCs w:val="22"/>
                <w:lang w:val="en-US" w:eastAsia="zh-CN"/>
              </w:rPr>
              <w:t>&gt;&gt;cause</w:t>
            </w:r>
          </w:p>
        </w:tc>
        <w:tc>
          <w:tcPr>
            <w:tcW w:w="123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O</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9.3.1.2</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hint="eastAsia" w:ascii="Arial" w:hAnsi="Arial" w:eastAsia="Times New Roman" w:cs="Times New Roman"/>
                <w:b/>
                <w:sz w:val="18"/>
                <w:szCs w:val="22"/>
                <w:lang w:val="en-US" w:eastAsia="zh-CN"/>
              </w:rPr>
              <w:t xml:space="preserve">SL </w:t>
            </w:r>
            <w:r>
              <w:rPr>
                <w:rFonts w:ascii="Arial" w:hAnsi="Arial" w:eastAsia="Times New Roman" w:cs="Times New Roman"/>
                <w:b/>
                <w:sz w:val="18"/>
                <w:szCs w:val="22"/>
                <w:lang w:eastAsia="ko-KR"/>
              </w:rPr>
              <w:t xml:space="preserve">DRB </w:t>
            </w:r>
            <w:r>
              <w:rPr>
                <w:rFonts w:hint="eastAsia" w:ascii="Arial" w:hAnsi="Arial" w:eastAsia="Times New Roman" w:cs="Times New Roman"/>
                <w:b/>
                <w:sz w:val="18"/>
                <w:szCs w:val="22"/>
                <w:lang w:val="en-US" w:eastAsia="zh-CN"/>
              </w:rPr>
              <w:t>Failed To be Modified List</w:t>
            </w:r>
          </w:p>
        </w:tc>
        <w:tc>
          <w:tcPr>
            <w:tcW w:w="123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0..1</w:t>
            </w: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 xml:space="preserve">The List of </w:t>
            </w:r>
            <w:r>
              <w:rPr>
                <w:rFonts w:hint="eastAsia" w:ascii="Arial" w:hAnsi="Arial" w:eastAsia="Times New Roman" w:cs="Arial"/>
                <w:sz w:val="18"/>
                <w:szCs w:val="18"/>
                <w:lang w:val="en-US" w:eastAsia="zh-CN" w:bidi="ar-SA"/>
              </w:rPr>
              <w:t xml:space="preserve">SL </w:t>
            </w:r>
            <w:r>
              <w:rPr>
                <w:rFonts w:ascii="Arial" w:hAnsi="Arial" w:eastAsia="Times New Roman" w:cs="Arial"/>
                <w:sz w:val="18"/>
                <w:szCs w:val="18"/>
                <w:lang w:val="en-GB" w:eastAsia="ja-JP" w:bidi="ar-SA"/>
              </w:rPr>
              <w:t>DRBs which are failed to be modified.</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lang w:eastAsia="ko-KR"/>
              </w:rPr>
            </w:pPr>
            <w:r>
              <w:rPr>
                <w:rFonts w:hint="eastAsia" w:ascii="Arial" w:hAnsi="Arial" w:eastAsia="Times New Roman" w:cs="Times New Roman"/>
                <w:b/>
                <w:sz w:val="18"/>
                <w:szCs w:val="22"/>
                <w:lang w:val="en-US" w:eastAsia="zh-CN"/>
              </w:rPr>
              <w:t>&gt;</w:t>
            </w:r>
            <w:r>
              <w:rPr>
                <w:rFonts w:ascii="Arial" w:hAnsi="Arial" w:eastAsia="Times New Roman" w:cs="Times New Roman"/>
                <w:b/>
                <w:sz w:val="18"/>
                <w:szCs w:val="22"/>
                <w:lang w:val="en-US" w:eastAsia="zh-CN"/>
              </w:rPr>
              <w:t xml:space="preserve">SL </w:t>
            </w:r>
            <w:r>
              <w:rPr>
                <w:rFonts w:hint="eastAsia" w:ascii="Arial" w:hAnsi="Arial" w:eastAsia="Times New Roman" w:cs="Times New Roman"/>
                <w:b/>
                <w:sz w:val="18"/>
                <w:szCs w:val="22"/>
                <w:lang w:val="en-US" w:eastAsia="zh-CN"/>
              </w:rPr>
              <w:t xml:space="preserve">DRB </w:t>
            </w:r>
            <w:r>
              <w:rPr>
                <w:rFonts w:ascii="Arial" w:hAnsi="Arial" w:eastAsia="Times New Roman" w:cs="Times New Roman"/>
                <w:b/>
                <w:sz w:val="18"/>
                <w:szCs w:val="22"/>
                <w:lang w:val="en-US" w:eastAsia="zh-CN"/>
              </w:rPr>
              <w:t xml:space="preserve">Failed To </w:t>
            </w:r>
            <w:r>
              <w:rPr>
                <w:rFonts w:hint="eastAsia" w:ascii="Arial" w:hAnsi="Arial" w:eastAsia="Times New Roman" w:cs="Times New Roman"/>
                <w:b/>
                <w:sz w:val="18"/>
                <w:szCs w:val="22"/>
                <w:lang w:val="en-US" w:eastAsia="zh-CN"/>
              </w:rPr>
              <w:t>be Modified</w:t>
            </w:r>
            <w:r>
              <w:rPr>
                <w:rFonts w:ascii="Arial" w:hAnsi="Arial" w:eastAsia="Times New Roman" w:cs="Times New Roman"/>
                <w:b/>
                <w:sz w:val="18"/>
                <w:szCs w:val="22"/>
                <w:lang w:val="en-US" w:eastAsia="zh-CN"/>
              </w:rPr>
              <w:t xml:space="preserve"> Item</w:t>
            </w:r>
          </w:p>
        </w:tc>
        <w:tc>
          <w:tcPr>
            <w:tcW w:w="123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w:t>
            </w:r>
            <w:r>
              <w:rPr>
                <w:rFonts w:hint="eastAsia" w:ascii="Arial" w:hAnsi="Arial" w:eastAsia="Times New Roman" w:cs="Times New Roman"/>
                <w:i/>
                <w:sz w:val="18"/>
                <w:lang w:val="en-US" w:eastAsia="zh-CN" w:bidi="ar-SA"/>
              </w:rPr>
              <w:t>SL</w:t>
            </w:r>
            <w:r>
              <w:rPr>
                <w:rFonts w:ascii="Arial" w:hAnsi="Arial" w:eastAsia="Times New Roman" w:cs="Times New Roman"/>
                <w:i/>
                <w:sz w:val="18"/>
                <w:lang w:val="en-GB" w:eastAsia="ko-KR" w:bidi="ar-SA"/>
              </w:rPr>
              <w:t>DRBs&gt;</w:t>
            </w: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EACH</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Times New Roman"/>
                <w:sz w:val="18"/>
                <w:szCs w:val="22"/>
                <w:lang w:val="en-US" w:eastAsia="zh-CN"/>
              </w:rPr>
            </w:pPr>
            <w:r>
              <w:rPr>
                <w:rFonts w:ascii="Arial" w:hAnsi="Arial" w:eastAsia="Times New Roman" w:cs="Times New Roman"/>
                <w:sz w:val="18"/>
                <w:szCs w:val="22"/>
                <w:lang w:eastAsia="ko-KR"/>
              </w:rPr>
              <w:t>&gt;&gt;</w:t>
            </w:r>
            <w:r>
              <w:rPr>
                <w:rFonts w:hint="eastAsia" w:ascii="Arial" w:hAnsi="Arial" w:eastAsia="Times New Roman" w:cs="Times New Roman"/>
                <w:sz w:val="18"/>
                <w:szCs w:val="22"/>
                <w:lang w:val="en-US" w:eastAsia="zh-CN"/>
              </w:rPr>
              <w:t xml:space="preserve">SL </w:t>
            </w:r>
            <w:r>
              <w:rPr>
                <w:rFonts w:ascii="Arial" w:hAnsi="Arial" w:eastAsia="Times New Roman" w:cs="Times New Roman"/>
                <w:sz w:val="18"/>
                <w:szCs w:val="22"/>
                <w:lang w:eastAsia="ko-KR"/>
              </w:rPr>
              <w:t xml:space="preserve">DRB </w:t>
            </w:r>
            <w:r>
              <w:rPr>
                <w:rFonts w:hint="eastAsia" w:ascii="Arial" w:hAnsi="Arial" w:eastAsia="Times New Roman" w:cs="Times New Roman"/>
                <w:sz w:val="18"/>
                <w:szCs w:val="22"/>
                <w:lang w:val="en-US" w:eastAsia="zh-CN"/>
              </w:rPr>
              <w:t>ID</w:t>
            </w:r>
          </w:p>
        </w:tc>
        <w:tc>
          <w:tcPr>
            <w:tcW w:w="123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M</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US" w:eastAsia="zh-CN" w:bidi="ar-SA"/>
              </w:rPr>
              <w:t>9.3.1.120</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Times New Roman"/>
                <w:sz w:val="18"/>
                <w:szCs w:val="22"/>
                <w:lang w:val="en-US" w:eastAsia="zh-CN"/>
              </w:rPr>
            </w:pPr>
            <w:r>
              <w:rPr>
                <w:rFonts w:hint="eastAsia" w:ascii="Arial" w:hAnsi="Arial" w:eastAsia="Times New Roman" w:cs="Times New Roman"/>
                <w:sz w:val="18"/>
                <w:szCs w:val="22"/>
                <w:lang w:val="en-US" w:eastAsia="zh-CN"/>
              </w:rPr>
              <w:t>&gt;&gt;cause</w:t>
            </w:r>
          </w:p>
        </w:tc>
        <w:tc>
          <w:tcPr>
            <w:tcW w:w="123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O</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9.3.1.2</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noWrap w:val="0"/>
            <w:vAlign w:val="top"/>
          </w:tcPr>
          <w:p>
            <w:pPr>
              <w:keepNext/>
              <w:keepLines/>
              <w:overflowPunct w:val="0"/>
              <w:autoSpaceDE w:val="0"/>
              <w:autoSpaceDN w:val="0"/>
              <w:adjustRightInd w:val="0"/>
              <w:spacing w:after="0"/>
              <w:textAlignment w:val="baseline"/>
              <w:rPr>
                <w:rFonts w:hint="eastAsia" w:ascii="Arial" w:hAnsi="Arial" w:eastAsia="Times New Roman" w:cs="Times New Roman"/>
                <w:sz w:val="18"/>
                <w:szCs w:val="22"/>
                <w:lang w:val="en-US" w:eastAsia="zh-CN" w:bidi="ar-SA"/>
              </w:rPr>
            </w:pPr>
            <w:r>
              <w:rPr>
                <w:rFonts w:ascii="Arial" w:hAnsi="Arial" w:eastAsia="Batang" w:cs="Times New Roman"/>
                <w:sz w:val="18"/>
                <w:lang w:val="en-GB" w:eastAsia="ko-KR" w:bidi="ar-SA"/>
              </w:rPr>
              <w:t>Requested Target Cell ID</w:t>
            </w:r>
          </w:p>
        </w:tc>
        <w:tc>
          <w:tcPr>
            <w:tcW w:w="1231" w:type="dxa"/>
            <w:noWrap w:val="0"/>
            <w:vAlign w:val="top"/>
          </w:tcPr>
          <w:p>
            <w:pPr>
              <w:keepNext/>
              <w:keepLines/>
              <w:overflowPunct w:val="0"/>
              <w:autoSpaceDE w:val="0"/>
              <w:autoSpaceDN w:val="0"/>
              <w:adjustRightInd w:val="0"/>
              <w:spacing w:after="0"/>
              <w:textAlignment w:val="baseline"/>
              <w:rPr>
                <w:rFonts w:hint="eastAsia" w:ascii="Arial" w:hAnsi="Arial" w:eastAsia="Times New Roman" w:cs="Times New Roman"/>
                <w:sz w:val="18"/>
                <w:lang w:val="en-US" w:eastAsia="zh-CN" w:bidi="ar-SA"/>
              </w:rPr>
            </w:pPr>
            <w:r>
              <w:rPr>
                <w:rFonts w:ascii="Arial" w:hAnsi="Arial" w:eastAsia="Batang" w:cs="Times New Roman"/>
                <w:sz w:val="18"/>
                <w:lang w:val="en-GB" w:eastAsia="ko-KR" w:bidi="ar-SA"/>
              </w:rPr>
              <w:t>O</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NR CGI</w:t>
            </w:r>
          </w:p>
          <w:p>
            <w:pPr>
              <w:keepNext/>
              <w:keepLines/>
              <w:overflowPunct w:val="0"/>
              <w:autoSpaceDE w:val="0"/>
              <w:autoSpaceDN w:val="0"/>
              <w:adjustRightInd w:val="0"/>
              <w:spacing w:after="0"/>
              <w:textAlignment w:val="baseline"/>
              <w:rPr>
                <w:rFonts w:hint="eastAsia" w:ascii="Arial" w:hAnsi="Arial" w:eastAsia="Times New Roman" w:cs="Times New Roman"/>
                <w:sz w:val="18"/>
                <w:lang w:val="en-US" w:eastAsia="zh-CN" w:bidi="ar-SA"/>
              </w:rPr>
            </w:pPr>
            <w:r>
              <w:rPr>
                <w:rFonts w:ascii="Arial" w:hAnsi="Arial" w:eastAsia="Batang" w:cs="Times New Roman"/>
                <w:sz w:val="18"/>
                <w:lang w:val="en-GB" w:eastAsia="ko-KR" w:bidi="ar-SA"/>
              </w:rPr>
              <w:t>9.3.1.12</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zh-CN" w:bidi="ar-SA"/>
              </w:rPr>
              <w:t>Special Cell indicated in the UE CONTEXT MODIFICATION REQUEST message.</w:t>
            </w:r>
          </w:p>
        </w:tc>
        <w:tc>
          <w:tcPr>
            <w:tcW w:w="1134" w:type="dxa"/>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Times New Roman"/>
                <w:sz w:val="18"/>
                <w:lang w:val="en-US" w:eastAsia="zh-CN" w:bidi="ar-SA"/>
              </w:rPr>
            </w:pPr>
            <w:r>
              <w:rPr>
                <w:rFonts w:ascii="Arial" w:hAnsi="Arial" w:eastAsia="Batang" w:cs="Times New Roman"/>
                <w:sz w:val="18"/>
                <w:lang w:val="en-GB" w:eastAsia="ko-KR"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Batang"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 w:author="ZTE" w:date="2021-04-27T19:21:25Z"/>
        </w:trPr>
        <w:tc>
          <w:tcPr>
            <w:tcW w:w="2395" w:type="dxa"/>
            <w:noWrap w:val="0"/>
            <w:vAlign w:val="top"/>
          </w:tcPr>
          <w:p>
            <w:pPr>
              <w:keepNext/>
              <w:keepLines/>
              <w:overflowPunct w:val="0"/>
              <w:autoSpaceDE w:val="0"/>
              <w:autoSpaceDN w:val="0"/>
              <w:adjustRightInd w:val="0"/>
              <w:spacing w:after="0"/>
              <w:textAlignment w:val="baseline"/>
              <w:rPr>
                <w:ins w:id="96" w:author="ZTE" w:date="2021-04-27T19:21:25Z"/>
                <w:rFonts w:ascii="Arial" w:hAnsi="Arial" w:eastAsia="Batang" w:cs="Times New Roman"/>
                <w:sz w:val="18"/>
                <w:lang w:val="en-GB" w:eastAsia="ko-KR" w:bidi="ar-SA"/>
              </w:rPr>
            </w:pPr>
            <w:ins w:id="97" w:author="ZTE" w:date="2021-04-27T19:21:48Z">
              <w:r>
                <w:rPr>
                  <w:rFonts w:hint="eastAsia" w:ascii="Arial" w:hAnsi="Arial" w:eastAsia="Batang" w:cs="Times New Roman"/>
                  <w:sz w:val="18"/>
                  <w:lang w:val="en-GB" w:eastAsia="ko-KR" w:bidi="ar-SA"/>
                </w:rPr>
                <w:t>SCG Activation Result</w:t>
              </w:r>
            </w:ins>
          </w:p>
        </w:tc>
        <w:tc>
          <w:tcPr>
            <w:tcW w:w="1231" w:type="dxa"/>
            <w:noWrap w:val="0"/>
            <w:vAlign w:val="top"/>
          </w:tcPr>
          <w:p>
            <w:pPr>
              <w:keepNext/>
              <w:keepLines/>
              <w:overflowPunct w:val="0"/>
              <w:autoSpaceDE w:val="0"/>
              <w:autoSpaceDN w:val="0"/>
              <w:adjustRightInd w:val="0"/>
              <w:spacing w:after="0"/>
              <w:textAlignment w:val="baseline"/>
              <w:rPr>
                <w:ins w:id="98" w:author="ZTE" w:date="2021-04-27T19:21:25Z"/>
                <w:rFonts w:hint="eastAsia" w:ascii="Arial" w:hAnsi="Arial" w:eastAsia="宋体" w:cs="Times New Roman"/>
                <w:sz w:val="18"/>
                <w:lang w:val="en-US" w:eastAsia="zh-CN" w:bidi="ar-SA"/>
              </w:rPr>
            </w:pPr>
            <w:ins w:id="99" w:author="ZTE" w:date="2021-04-27T19:21:51Z">
              <w:r>
                <w:rPr>
                  <w:rFonts w:hint="eastAsia" w:ascii="Arial" w:hAnsi="Arial" w:eastAsia="宋体" w:cs="Times New Roman"/>
                  <w:sz w:val="18"/>
                  <w:lang w:val="en-US" w:eastAsia="zh-CN" w:bidi="ar-SA"/>
                </w:rPr>
                <w:t>O</w:t>
              </w:r>
            </w:ins>
          </w:p>
        </w:tc>
        <w:tc>
          <w:tcPr>
            <w:tcW w:w="1418" w:type="dxa"/>
            <w:noWrap w:val="0"/>
            <w:vAlign w:val="top"/>
          </w:tcPr>
          <w:p>
            <w:pPr>
              <w:keepNext/>
              <w:keepLines/>
              <w:overflowPunct w:val="0"/>
              <w:autoSpaceDE w:val="0"/>
              <w:autoSpaceDN w:val="0"/>
              <w:adjustRightInd w:val="0"/>
              <w:spacing w:after="0"/>
              <w:textAlignment w:val="baseline"/>
              <w:rPr>
                <w:ins w:id="100" w:author="ZTE" w:date="2021-04-27T19:21:25Z"/>
                <w:rFonts w:ascii="Arial" w:hAnsi="Arial" w:eastAsia="Times New Roman" w:cs="Times New Roman"/>
                <w:i/>
                <w:sz w:val="18"/>
                <w:lang w:val="en-GB" w:eastAsia="ko-KR" w:bidi="ar-SA"/>
              </w:rPr>
            </w:pPr>
          </w:p>
        </w:tc>
        <w:tc>
          <w:tcPr>
            <w:tcW w:w="1417" w:type="dxa"/>
            <w:noWrap w:val="0"/>
            <w:vAlign w:val="top"/>
          </w:tcPr>
          <w:p>
            <w:pPr>
              <w:keepNext/>
              <w:keepLines/>
              <w:overflowPunct w:val="0"/>
              <w:autoSpaceDE w:val="0"/>
              <w:autoSpaceDN w:val="0"/>
              <w:adjustRightInd w:val="0"/>
              <w:spacing w:after="0"/>
              <w:textAlignment w:val="baseline"/>
              <w:rPr>
                <w:ins w:id="101" w:author="ZTE" w:date="2021-04-27T19:22:17Z"/>
                <w:rFonts w:hint="eastAsia" w:ascii="Arial" w:hAnsi="Arial" w:eastAsia="Batang" w:cs="Times New Roman"/>
                <w:sz w:val="18"/>
                <w:lang w:val="en-GB" w:eastAsia="ko-KR" w:bidi="ar-SA"/>
              </w:rPr>
            </w:pPr>
            <w:ins w:id="102" w:author="ZTE" w:date="2021-04-27T19:22:17Z">
              <w:r>
                <w:rPr>
                  <w:rFonts w:hint="eastAsia" w:ascii="Arial" w:hAnsi="Arial" w:eastAsia="Batang" w:cs="Times New Roman"/>
                  <w:sz w:val="18"/>
                  <w:lang w:val="en-GB" w:eastAsia="ko-KR" w:bidi="ar-SA"/>
                </w:rPr>
                <w:t>SCG Activation Information</w:t>
              </w:r>
            </w:ins>
          </w:p>
          <w:p>
            <w:pPr>
              <w:keepNext/>
              <w:keepLines/>
              <w:overflowPunct w:val="0"/>
              <w:autoSpaceDE w:val="0"/>
              <w:autoSpaceDN w:val="0"/>
              <w:adjustRightInd w:val="0"/>
              <w:spacing w:after="0"/>
              <w:textAlignment w:val="baseline"/>
              <w:rPr>
                <w:ins w:id="103" w:author="ZTE" w:date="2021-04-27T19:21:25Z"/>
                <w:rFonts w:ascii="Arial" w:hAnsi="Arial" w:eastAsia="Batang" w:cs="Times New Roman"/>
                <w:sz w:val="18"/>
                <w:lang w:val="en-GB" w:eastAsia="ko-KR" w:bidi="ar-SA"/>
              </w:rPr>
            </w:pPr>
            <w:ins w:id="104" w:author="ZTE" w:date="2021-04-27T19:22:17Z">
              <w:r>
                <w:rPr>
                  <w:rFonts w:hint="eastAsia" w:ascii="Arial" w:hAnsi="Arial" w:eastAsia="Batang" w:cs="Times New Roman"/>
                  <w:sz w:val="18"/>
                  <w:lang w:val="en-GB" w:eastAsia="ko-KR" w:bidi="ar-SA"/>
                </w:rPr>
                <w:t>9.3.1.xxx</w:t>
              </w:r>
            </w:ins>
          </w:p>
        </w:tc>
        <w:tc>
          <w:tcPr>
            <w:tcW w:w="1418" w:type="dxa"/>
            <w:noWrap w:val="0"/>
            <w:vAlign w:val="top"/>
          </w:tcPr>
          <w:p>
            <w:pPr>
              <w:keepNext/>
              <w:keepLines/>
              <w:overflowPunct w:val="0"/>
              <w:autoSpaceDE w:val="0"/>
              <w:autoSpaceDN w:val="0"/>
              <w:adjustRightInd w:val="0"/>
              <w:spacing w:after="0"/>
              <w:textAlignment w:val="baseline"/>
              <w:rPr>
                <w:ins w:id="105" w:author="ZTE" w:date="2021-04-27T19:21:25Z"/>
                <w:rFonts w:ascii="Arial" w:hAnsi="Arial" w:eastAsia="Times New Roman" w:cs="Arial"/>
                <w:sz w:val="18"/>
                <w:szCs w:val="18"/>
                <w:lang w:val="en-GB" w:eastAsia="zh-CN" w:bidi="ar-SA"/>
              </w:rPr>
            </w:pPr>
          </w:p>
        </w:tc>
        <w:tc>
          <w:tcPr>
            <w:tcW w:w="1134" w:type="dxa"/>
            <w:noWrap w:val="0"/>
            <w:vAlign w:val="top"/>
          </w:tcPr>
          <w:p>
            <w:pPr>
              <w:keepNext/>
              <w:keepLines/>
              <w:overflowPunct w:val="0"/>
              <w:autoSpaceDE w:val="0"/>
              <w:autoSpaceDN w:val="0"/>
              <w:adjustRightInd w:val="0"/>
              <w:spacing w:after="0"/>
              <w:jc w:val="center"/>
              <w:textAlignment w:val="baseline"/>
              <w:rPr>
                <w:ins w:id="106" w:author="ZTE" w:date="2021-04-27T19:21:25Z"/>
                <w:rFonts w:hint="default" w:ascii="Arial" w:hAnsi="Arial" w:eastAsia="宋体" w:cs="Times New Roman"/>
                <w:sz w:val="18"/>
                <w:lang w:val="en-US" w:eastAsia="zh-CN" w:bidi="ar-SA"/>
              </w:rPr>
            </w:pPr>
            <w:ins w:id="107" w:author="ZTE" w:date="2021-04-27T19:22:19Z">
              <w:r>
                <w:rPr>
                  <w:rFonts w:hint="eastAsia" w:ascii="Arial" w:hAnsi="Arial" w:eastAsia="宋体" w:cs="Times New Roman"/>
                  <w:sz w:val="18"/>
                  <w:lang w:val="en-US" w:eastAsia="zh-CN" w:bidi="ar-SA"/>
                </w:rPr>
                <w:t>YE</w:t>
              </w:r>
            </w:ins>
            <w:ins w:id="108" w:author="ZTE" w:date="2021-04-27T19:22:21Z">
              <w:r>
                <w:rPr>
                  <w:rFonts w:hint="eastAsia" w:ascii="Arial" w:hAnsi="Arial" w:eastAsia="宋体" w:cs="Times New Roman"/>
                  <w:sz w:val="18"/>
                  <w:lang w:val="en-US" w:eastAsia="zh-CN" w:bidi="ar-SA"/>
                </w:rPr>
                <w:t>S</w:t>
              </w:r>
            </w:ins>
          </w:p>
        </w:tc>
        <w:tc>
          <w:tcPr>
            <w:tcW w:w="1134" w:type="dxa"/>
            <w:noWrap w:val="0"/>
            <w:vAlign w:val="top"/>
          </w:tcPr>
          <w:p>
            <w:pPr>
              <w:keepNext/>
              <w:keepLines/>
              <w:overflowPunct w:val="0"/>
              <w:autoSpaceDE w:val="0"/>
              <w:autoSpaceDN w:val="0"/>
              <w:adjustRightInd w:val="0"/>
              <w:spacing w:after="0"/>
              <w:jc w:val="center"/>
              <w:textAlignment w:val="baseline"/>
              <w:rPr>
                <w:ins w:id="109" w:author="ZTE" w:date="2021-04-27T19:21:25Z"/>
                <w:rFonts w:ascii="Arial" w:hAnsi="Arial" w:eastAsia="Batang" w:cs="Times New Roman"/>
                <w:sz w:val="18"/>
                <w:lang w:val="en-GB" w:eastAsia="ko-KR" w:bidi="ar-SA"/>
              </w:rPr>
            </w:pPr>
            <w:ins w:id="110" w:author="ZTE" w:date="2021-04-27T19:22:27Z">
              <w:r>
                <w:rPr>
                  <w:rFonts w:hint="eastAsia" w:ascii="Arial" w:hAnsi="Arial" w:eastAsia="Batang" w:cs="Times New Roman"/>
                  <w:sz w:val="18"/>
                  <w:lang w:val="en-GB" w:eastAsia="ko-KR" w:bidi="ar-SA"/>
                </w:rPr>
                <w:t>ignore</w:t>
              </w:r>
            </w:ins>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zh-CN"/>
              </w:rPr>
            </w:pPr>
            <w:r>
              <w:rPr>
                <w:rFonts w:ascii="Arial" w:hAnsi="Arial" w:eastAsia="Times New Roman" w:cs="Times New Roman"/>
                <w:b/>
                <w:sz w:val="18"/>
                <w:lang w:eastAsia="zh-CN"/>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eastAsia="zh-CN"/>
              </w:rPr>
            </w:pPr>
            <w:r>
              <w:rPr>
                <w:rFonts w:ascii="Arial" w:hAnsi="Arial" w:eastAsia="Times New Roman" w:cs="Times New Roman"/>
                <w:b/>
                <w:sz w:val="18"/>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maxnoofSRBs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maxnoofDRBs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maxnoofDLUPTNLInformation</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maxnoofSCells</w:t>
            </w:r>
          </w:p>
        </w:tc>
        <w:tc>
          <w:tcPr>
            <w:tcW w:w="567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maxnoofBHRLCChannels</w:t>
            </w:r>
          </w:p>
        </w:tc>
        <w:tc>
          <w:tcPr>
            <w:tcW w:w="567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w:t>
            </w:r>
            <w:r>
              <w:rPr>
                <w:rFonts w:hint="eastAsia" w:ascii="Arial" w:hAnsi="Arial" w:eastAsia="Times New Roman" w:cs="Times New Roman"/>
                <w:sz w:val="18"/>
                <w:lang w:val="en-US" w:eastAsia="zh-CN" w:bidi="ar-SA"/>
              </w:rPr>
              <w:t>SL</w:t>
            </w:r>
            <w:r>
              <w:rPr>
                <w:rFonts w:ascii="Arial" w:hAnsi="Arial" w:eastAsia="Times New Roman" w:cs="Times New Roman"/>
                <w:sz w:val="18"/>
                <w:lang w:val="en-GB" w:eastAsia="ko-KR" w:bidi="ar-SA"/>
              </w:rPr>
              <w:t>DRBs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w:t>
            </w:r>
            <w:r>
              <w:rPr>
                <w:rFonts w:hint="eastAsia" w:ascii="Arial" w:hAnsi="Arial" w:eastAsia="Times New Roman" w:cs="Times New Roman"/>
                <w:sz w:val="18"/>
                <w:lang w:val="en-US" w:eastAsia="zh-CN" w:bidi="ar-SA"/>
              </w:rPr>
              <w:t xml:space="preserve">SL </w:t>
            </w:r>
            <w:r>
              <w:rPr>
                <w:rFonts w:ascii="Arial" w:hAnsi="Arial" w:eastAsia="Times New Roman" w:cs="Times New Roman"/>
                <w:sz w:val="18"/>
                <w:lang w:val="en-GB" w:eastAsia="ko-KR" w:bidi="ar-SA"/>
              </w:rPr>
              <w:t xml:space="preserve">DRB allowed </w:t>
            </w:r>
            <w:r>
              <w:rPr>
                <w:rFonts w:hint="eastAsia" w:ascii="Arial" w:hAnsi="Arial" w:eastAsia="Times New Roman" w:cs="Times New Roman"/>
                <w:sz w:val="18"/>
                <w:lang w:val="en-US" w:eastAsia="zh-CN" w:bidi="ar-SA"/>
              </w:rPr>
              <w:t>for NR sidelink communication per</w:t>
            </w:r>
            <w:r>
              <w:rPr>
                <w:rFonts w:ascii="Arial" w:hAnsi="Arial" w:eastAsia="Times New Roman" w:cs="Times New Roman"/>
                <w:sz w:val="18"/>
                <w:lang w:val="en-GB" w:eastAsia="ko-KR" w:bidi="ar-SA"/>
              </w:rPr>
              <w:t xml:space="preserve"> UE, the maximum value is </w:t>
            </w:r>
            <w:r>
              <w:rPr>
                <w:rFonts w:hint="eastAsia" w:ascii="Arial" w:hAnsi="Arial" w:eastAsia="Times New Roman" w:cs="Times New Roman"/>
                <w:sz w:val="18"/>
                <w:lang w:val="en-US" w:eastAsia="zh-CN" w:bidi="ar-SA"/>
              </w:rPr>
              <w:t>512</w:t>
            </w:r>
            <w:r>
              <w:rPr>
                <w:rFonts w:ascii="Arial" w:hAnsi="Arial" w:eastAsia="Times New Roman" w:cs="Times New Roman"/>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maxnoofAdditionalPDCPDuplicationTNL</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Maximum no. of additional UP TNL Information allowed towards one DRB, the maximum value is 2. </w:t>
            </w:r>
          </w:p>
        </w:tc>
      </w:tr>
    </w:tbl>
    <w:p>
      <w:pPr>
        <w:rPr>
          <w:b/>
          <w:color w:val="0070C0"/>
          <w:sz w:val="22"/>
          <w:szCs w:val="22"/>
        </w:rPr>
      </w:pPr>
      <w:r>
        <w:rPr>
          <w:b/>
          <w:color w:val="0070C0"/>
          <w:sz w:val="22"/>
          <w:szCs w:val="22"/>
        </w:rPr>
        <w:t>-----------------------------------------------------Next change----------------------------------------------------------</w:t>
      </w:r>
    </w:p>
    <w:p>
      <w:pPr>
        <w:keepNext/>
        <w:keepLines/>
        <w:pBdr>
          <w:top w:val="none" w:color="auto" w:sz="0" w:space="0"/>
        </w:pBdr>
        <w:spacing w:before="120" w:after="180"/>
        <w:ind w:left="1418" w:hanging="1418"/>
        <w:outlineLvl w:val="3"/>
        <w:rPr>
          <w:ins w:id="111" w:author="ZTE" w:date="2021-04-27T14:53:55Z"/>
          <w:rFonts w:ascii="Arial" w:hAnsi="Arial" w:cs="Times New Roman" w:eastAsiaTheme="minorEastAsia"/>
          <w:sz w:val="24"/>
          <w:lang w:val="en-GB" w:eastAsia="en-US" w:bidi="ar-SA"/>
        </w:rPr>
      </w:pPr>
      <w:ins w:id="112" w:author="ZTE" w:date="2021-04-27T14:53:55Z">
        <w:bookmarkStart w:id="81" w:name="_Hlk44449642"/>
        <w:bookmarkStart w:id="82" w:name="_Toc45108177"/>
        <w:bookmarkStart w:id="83" w:name="_Toc44497790"/>
        <w:bookmarkStart w:id="84" w:name="_Toc13759650"/>
        <w:bookmarkStart w:id="85" w:name="_Toc51850878"/>
        <w:bookmarkStart w:id="86" w:name="_Toc45901797"/>
        <w:r>
          <w:rPr>
            <w:rFonts w:ascii="Arial" w:hAnsi="Arial" w:cs="Times New Roman" w:eastAsiaTheme="minorEastAsia"/>
            <w:sz w:val="24"/>
            <w:lang w:val="en-GB" w:eastAsia="ja-JP" w:bidi="ar-SA"/>
          </w:rPr>
          <w:t>9.</w:t>
        </w:r>
      </w:ins>
      <w:ins w:id="113" w:author="ZTE" w:date="2021-04-27T19:23:50Z">
        <w:r>
          <w:rPr>
            <w:rFonts w:hint="eastAsia" w:ascii="Arial" w:hAnsi="Arial" w:cs="Times New Roman"/>
            <w:sz w:val="24"/>
            <w:lang w:val="en-US" w:eastAsia="zh-CN" w:bidi="ar-SA"/>
          </w:rPr>
          <w:t>3</w:t>
        </w:r>
      </w:ins>
      <w:ins w:id="114" w:author="ZTE" w:date="2021-04-27T14:53:55Z">
        <w:r>
          <w:rPr>
            <w:rFonts w:ascii="Arial" w:hAnsi="Arial" w:cs="Times New Roman" w:eastAsiaTheme="minorEastAsia"/>
            <w:sz w:val="24"/>
            <w:lang w:val="en-GB" w:eastAsia="ja-JP" w:bidi="ar-SA"/>
          </w:rPr>
          <w:t>.</w:t>
        </w:r>
      </w:ins>
      <w:ins w:id="115" w:author="ZTE" w:date="2021-04-27T19:23:53Z">
        <w:r>
          <w:rPr>
            <w:rFonts w:hint="eastAsia" w:ascii="Arial" w:hAnsi="Arial" w:cs="Times New Roman"/>
            <w:sz w:val="24"/>
            <w:lang w:val="en-US" w:eastAsia="zh-CN" w:bidi="ar-SA"/>
          </w:rPr>
          <w:t>1</w:t>
        </w:r>
      </w:ins>
      <w:ins w:id="116" w:author="ZTE" w:date="2021-04-27T14:53:55Z">
        <w:r>
          <w:rPr>
            <w:rFonts w:ascii="Arial" w:hAnsi="Arial" w:cs="Times New Roman" w:eastAsiaTheme="minorEastAsia"/>
            <w:sz w:val="24"/>
            <w:lang w:val="en-GB" w:eastAsia="ja-JP" w:bidi="ar-SA"/>
          </w:rPr>
          <w:t>.</w:t>
        </w:r>
        <w:bookmarkEnd w:id="81"/>
        <w:r>
          <w:rPr>
            <w:rFonts w:ascii="Arial" w:hAnsi="Arial" w:cs="Times New Roman" w:eastAsiaTheme="minorEastAsia"/>
            <w:sz w:val="24"/>
            <w:lang w:val="en-GB" w:eastAsia="ja-JP" w:bidi="ar-SA"/>
          </w:rPr>
          <w:t>xxx</w:t>
        </w:r>
      </w:ins>
      <w:ins w:id="117" w:author="ZTE" w:date="2021-04-27T14:53:55Z">
        <w:r>
          <w:rPr>
            <w:rFonts w:ascii="Arial" w:hAnsi="Arial" w:cs="Times New Roman" w:eastAsiaTheme="minorEastAsia"/>
            <w:sz w:val="24"/>
            <w:lang w:val="en-GB" w:eastAsia="ja-JP" w:bidi="ar-SA"/>
          </w:rPr>
          <w:tab/>
        </w:r>
        <w:bookmarkEnd w:id="82"/>
        <w:bookmarkEnd w:id="83"/>
        <w:bookmarkEnd w:id="84"/>
        <w:bookmarkEnd w:id="85"/>
        <w:bookmarkEnd w:id="86"/>
      </w:ins>
      <w:ins w:id="118" w:author="ZTE" w:date="2021-04-27T14:53:55Z">
        <w:r>
          <w:rPr>
            <w:rFonts w:ascii="Arial" w:hAnsi="Arial" w:cs="Times New Roman" w:eastAsiaTheme="minorEastAsia"/>
            <w:sz w:val="24"/>
            <w:lang w:val="en-GB" w:eastAsia="en-US" w:bidi="ar-SA"/>
          </w:rPr>
          <w:t>SCG Activation Information</w:t>
        </w:r>
      </w:ins>
    </w:p>
    <w:p>
      <w:pPr>
        <w:rPr>
          <w:ins w:id="119" w:author="ZTE" w:date="2021-04-27T14:53:55Z"/>
          <w:lang w:eastAsia="zh-CN"/>
        </w:rPr>
      </w:pPr>
      <w:ins w:id="120" w:author="ZTE" w:date="2021-04-27T14:53:55Z">
        <w:r>
          <w:rPr>
            <w:lang w:eastAsia="zh-CN"/>
          </w:rPr>
          <w:t xml:space="preserve">This IE indicates whether SCG activation or </w:t>
        </w:r>
      </w:ins>
      <w:ins w:id="121" w:author="ZTE" w:date="2021-04-27T16:07:46Z">
        <w:r>
          <w:rPr>
            <w:rFonts w:hint="eastAsia" w:eastAsiaTheme="minorEastAsia"/>
            <w:lang w:eastAsia="zh-CN"/>
          </w:rPr>
          <w:t>de-activation</w:t>
        </w:r>
      </w:ins>
      <w:ins w:id="122" w:author="ZTE" w:date="2021-04-27T14:53:55Z">
        <w:r>
          <w:rPr>
            <w:lang w:eastAsia="zh-CN"/>
          </w:rPr>
          <w:t xml:space="preserve"> is requested </w:t>
        </w:r>
      </w:ins>
      <w:ins w:id="123" w:author="ZTE" w:date="2021-04-27T14:53:55Z">
        <w:r>
          <w:rPr>
            <w:rFonts w:hint="eastAsia" w:ascii="Times New Roman" w:eastAsiaTheme="minorEastAsia"/>
            <w:lang w:val="en-US" w:eastAsia="zh-CN"/>
          </w:rPr>
          <w:t xml:space="preserve">or </w:t>
        </w:r>
      </w:ins>
      <w:ins w:id="124" w:author="ZTE" w:date="2021-04-27T14:53:55Z">
        <w:r>
          <w:rPr>
            <w:lang w:eastAsia="zh-CN"/>
          </w:rPr>
          <w:t>respon</w:t>
        </w:r>
      </w:ins>
      <w:ins w:id="125" w:author="ZTE" w:date="2021-04-27T14:53:55Z">
        <w:r>
          <w:rPr>
            <w:rFonts w:hint="eastAsia" w:ascii="Times New Roman" w:eastAsiaTheme="minorEastAsia"/>
            <w:lang w:val="en-US" w:eastAsia="zh-CN"/>
          </w:rPr>
          <w:t>ded</w:t>
        </w:r>
      </w:ins>
      <w:ins w:id="126" w:author="ZTE" w:date="2021-04-27T14:53:55Z">
        <w:r>
          <w:rPr>
            <w:lang w:eastAsia="zh-CN"/>
          </w:rPr>
          <w:t>.</w:t>
        </w:r>
      </w:ins>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8"/>
        <w:gridCol w:w="1100"/>
        <w:gridCol w:w="1100"/>
        <w:gridCol w:w="190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 w:author="ZTE" w:date="2021-04-27T14:53:55Z"/>
        </w:trPr>
        <w:tc>
          <w:tcPr>
            <w:tcW w:w="270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8" w:author="ZTE" w:date="2021-04-27T14:53:55Z"/>
                <w:rFonts w:ascii="Arial" w:hAnsi="Arial" w:cs="Times New Roman" w:eastAsiaTheme="minorEastAsia"/>
                <w:b/>
                <w:sz w:val="18"/>
                <w:lang w:val="en-GB" w:eastAsia="en-US" w:bidi="ar-SA"/>
              </w:rPr>
            </w:pPr>
            <w:ins w:id="129" w:author="ZTE" w:date="2021-04-27T14:53:55Z">
              <w:r>
                <w:rPr>
                  <w:rFonts w:ascii="Arial" w:hAnsi="Arial" w:cs="Times New Roman" w:eastAsiaTheme="minorEastAsia"/>
                  <w:b/>
                  <w:sz w:val="18"/>
                  <w:lang w:val="en-GB" w:eastAsia="en-US" w:bidi="ar-SA"/>
                </w:rPr>
                <w:t>IE/Group Name</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0" w:author="ZTE" w:date="2021-04-27T14:53:55Z"/>
                <w:rFonts w:ascii="Arial" w:hAnsi="Arial" w:cs="Times New Roman" w:eastAsiaTheme="minorEastAsia"/>
                <w:b/>
                <w:sz w:val="18"/>
                <w:lang w:val="en-GB" w:eastAsia="en-US" w:bidi="ar-SA"/>
              </w:rPr>
            </w:pPr>
            <w:ins w:id="131" w:author="ZTE" w:date="2021-04-27T14:53:55Z">
              <w:r>
                <w:rPr>
                  <w:rFonts w:ascii="Arial" w:hAnsi="Arial" w:cs="Times New Roman" w:eastAsiaTheme="minorEastAsia"/>
                  <w:b/>
                  <w:sz w:val="18"/>
                  <w:lang w:val="en-GB" w:eastAsia="en-US" w:bidi="ar-SA"/>
                </w:rPr>
                <w:t>Presence</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2" w:author="ZTE" w:date="2021-04-27T14:53:55Z"/>
                <w:rFonts w:ascii="Arial" w:hAnsi="Arial" w:cs="Times New Roman" w:eastAsiaTheme="minorEastAsia"/>
                <w:b/>
                <w:sz w:val="18"/>
                <w:lang w:val="en-GB" w:eastAsia="en-US" w:bidi="ar-SA"/>
              </w:rPr>
            </w:pPr>
            <w:ins w:id="133" w:author="ZTE" w:date="2021-04-27T14:53:55Z">
              <w:r>
                <w:rPr>
                  <w:rFonts w:ascii="Arial" w:hAnsi="Arial" w:cs="Times New Roman" w:eastAsiaTheme="minorEastAsia"/>
                  <w:b/>
                  <w:sz w:val="18"/>
                  <w:lang w:val="en-GB" w:eastAsia="en-US" w:bidi="ar-SA"/>
                </w:rPr>
                <w:t>Range</w:t>
              </w:r>
            </w:ins>
          </w:p>
        </w:tc>
        <w:tc>
          <w:tcPr>
            <w:tcW w:w="19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4" w:author="ZTE" w:date="2021-04-27T14:53:55Z"/>
                <w:rFonts w:ascii="Arial" w:hAnsi="Arial" w:cs="Times New Roman" w:eastAsiaTheme="minorEastAsia"/>
                <w:b/>
                <w:sz w:val="18"/>
                <w:lang w:val="en-GB" w:eastAsia="en-US" w:bidi="ar-SA"/>
              </w:rPr>
            </w:pPr>
            <w:ins w:id="135" w:author="ZTE" w:date="2021-04-27T14:53:55Z">
              <w:r>
                <w:rPr>
                  <w:rFonts w:ascii="Arial" w:hAnsi="Arial" w:cs="Times New Roman" w:eastAsiaTheme="minorEastAsia"/>
                  <w:b/>
                  <w:sz w:val="18"/>
                  <w:lang w:val="en-GB" w:eastAsia="en-US" w:bidi="ar-SA"/>
                </w:rPr>
                <w:t>IE Type and Reference</w:t>
              </w:r>
            </w:ins>
          </w:p>
        </w:tc>
        <w:tc>
          <w:tcPr>
            <w:tcW w:w="27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6" w:author="ZTE" w:date="2021-04-27T14:53:55Z"/>
                <w:rFonts w:ascii="Arial" w:hAnsi="Arial" w:cs="Times New Roman" w:eastAsiaTheme="minorEastAsia"/>
                <w:b/>
                <w:sz w:val="18"/>
                <w:lang w:val="en-GB" w:eastAsia="en-US" w:bidi="ar-SA"/>
              </w:rPr>
            </w:pPr>
            <w:ins w:id="137" w:author="ZTE" w:date="2021-04-27T14:53:55Z">
              <w:r>
                <w:rPr>
                  <w:rFonts w:ascii="Arial" w:hAnsi="Arial" w:cs="Times New Roman" w:eastAsiaTheme="minorEastAsia"/>
                  <w:b/>
                  <w:sz w:val="18"/>
                  <w:lang w:val="en-GB" w:eastAsia="en-US" w:bidi="ar-S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 w:author="ZTE" w:date="2021-04-27T14:53:55Z"/>
        </w:trPr>
        <w:tc>
          <w:tcPr>
            <w:tcW w:w="2708" w:type="dxa"/>
            <w:tcBorders>
              <w:top w:val="single" w:color="auto" w:sz="4" w:space="0"/>
              <w:left w:val="single" w:color="auto" w:sz="4" w:space="0"/>
              <w:bottom w:val="single" w:color="auto" w:sz="4" w:space="0"/>
              <w:right w:val="single" w:color="auto" w:sz="4" w:space="0"/>
            </w:tcBorders>
          </w:tcPr>
          <w:p>
            <w:pPr>
              <w:keepNext/>
              <w:keepLines/>
              <w:spacing w:after="0"/>
              <w:rPr>
                <w:ins w:id="139" w:author="ZTE" w:date="2021-04-27T14:53:55Z"/>
                <w:rFonts w:ascii="Arial" w:hAnsi="Arial" w:cs="Times New Roman" w:eastAsiaTheme="minorEastAsia"/>
                <w:sz w:val="18"/>
                <w:lang w:val="en-GB" w:eastAsia="zh-CN" w:bidi="ar-SA"/>
              </w:rPr>
            </w:pPr>
            <w:ins w:id="140" w:author="ZTE" w:date="2021-04-27T14:53:55Z">
              <w:r>
                <w:rPr>
                  <w:rFonts w:ascii="Arial" w:hAnsi="Arial" w:cs="Times New Roman" w:eastAsiaTheme="minorEastAsia"/>
                  <w:sz w:val="18"/>
                  <w:lang w:val="en-GB" w:eastAsia="en-US" w:bidi="ar-SA"/>
                </w:rPr>
                <w:t>SCG Activation Information</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rPr>
                <w:ins w:id="141" w:author="ZTE" w:date="2021-04-27T14:53:55Z"/>
                <w:rFonts w:ascii="Arial" w:hAnsi="Arial" w:cs="Times New Roman" w:eastAsiaTheme="minorEastAsia"/>
                <w:sz w:val="18"/>
                <w:lang w:val="en-GB" w:eastAsia="en-US" w:bidi="ar-SA"/>
              </w:rPr>
            </w:pPr>
            <w:ins w:id="142" w:author="ZTE" w:date="2021-04-27T14:53:55Z">
              <w:r>
                <w:rPr>
                  <w:rFonts w:ascii="Arial" w:hAnsi="Arial" w:cs="Times New Roman" w:eastAsiaTheme="minorEastAsia"/>
                  <w:sz w:val="18"/>
                  <w:szCs w:val="18"/>
                  <w:lang w:val="en-GB" w:eastAsia="en-US" w:bidi="ar-SA"/>
                </w:rPr>
                <w:t>M</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rPr>
                <w:ins w:id="143" w:author="ZTE" w:date="2021-04-27T14:53:55Z"/>
                <w:rFonts w:ascii="Arial" w:hAnsi="Arial" w:cs="Times New Roman" w:eastAsiaTheme="minorEastAsia"/>
                <w:sz w:val="18"/>
                <w:lang w:val="en-GB" w:eastAsia="en-US" w:bidi="ar-SA"/>
              </w:rPr>
            </w:pPr>
          </w:p>
        </w:tc>
        <w:tc>
          <w:tcPr>
            <w:tcW w:w="1900" w:type="dxa"/>
            <w:tcBorders>
              <w:top w:val="single" w:color="auto" w:sz="4" w:space="0"/>
              <w:left w:val="single" w:color="auto" w:sz="4" w:space="0"/>
              <w:bottom w:val="single" w:color="auto" w:sz="4" w:space="0"/>
              <w:right w:val="single" w:color="auto" w:sz="4" w:space="0"/>
            </w:tcBorders>
          </w:tcPr>
          <w:p>
            <w:pPr>
              <w:keepNext/>
              <w:keepLines/>
              <w:spacing w:after="0"/>
              <w:rPr>
                <w:ins w:id="144" w:author="ZTE" w:date="2021-04-27T14:53:55Z"/>
                <w:rFonts w:ascii="Arial" w:hAnsi="Arial" w:cs="Times New Roman" w:eastAsiaTheme="minorEastAsia"/>
                <w:sz w:val="18"/>
                <w:lang w:val="en-GB" w:eastAsia="en-US" w:bidi="ar-SA"/>
              </w:rPr>
            </w:pPr>
            <w:ins w:id="145" w:author="ZTE" w:date="2021-04-27T14:53:55Z">
              <w:r>
                <w:rPr>
                  <w:rFonts w:ascii="Arial" w:hAnsi="Arial" w:cs="Times New Roman" w:eastAsiaTheme="minorEastAsia"/>
                  <w:sz w:val="18"/>
                  <w:lang w:val="en-GB" w:eastAsia="en-US" w:bidi="ar-SA"/>
                </w:rPr>
                <w:t>ENUMERATED (</w:t>
              </w:r>
            </w:ins>
          </w:p>
          <w:p>
            <w:pPr>
              <w:keepNext/>
              <w:keepLines/>
              <w:spacing w:after="0"/>
              <w:rPr>
                <w:ins w:id="146" w:author="ZTE" w:date="2021-04-27T14:53:55Z"/>
                <w:rFonts w:ascii="Arial" w:hAnsi="Arial" w:cs="Times New Roman" w:eastAsiaTheme="minorEastAsia"/>
                <w:sz w:val="18"/>
                <w:lang w:val="en-GB" w:eastAsia="en-US" w:bidi="ar-SA"/>
              </w:rPr>
            </w:pPr>
            <w:ins w:id="147" w:author="ZTE" w:date="2021-04-27T14:53:55Z">
              <w:r>
                <w:rPr>
                  <w:rFonts w:ascii="Arial" w:hAnsi="Arial" w:cs="Times New Roman" w:eastAsiaTheme="minorEastAsia"/>
                  <w:sz w:val="18"/>
                  <w:lang w:val="en-GB" w:eastAsia="zh-CN" w:bidi="ar-SA"/>
                </w:rPr>
                <w:t>activate, de-activate, …</w:t>
              </w:r>
            </w:ins>
            <w:ins w:id="148" w:author="ZTE" w:date="2021-04-27T14:53:55Z">
              <w:r>
                <w:rPr>
                  <w:rFonts w:ascii="Arial" w:hAnsi="Arial" w:cs="Times New Roman" w:eastAsiaTheme="minorEastAsia"/>
                  <w:sz w:val="18"/>
                  <w:lang w:val="en-GB" w:eastAsia="en-US" w:bidi="ar-SA"/>
                </w:rPr>
                <w:t xml:space="preserve">) </w:t>
              </w:r>
            </w:ins>
          </w:p>
        </w:tc>
        <w:tc>
          <w:tcPr>
            <w:tcW w:w="2700" w:type="dxa"/>
            <w:tcBorders>
              <w:top w:val="single" w:color="auto" w:sz="4" w:space="0"/>
              <w:left w:val="single" w:color="auto" w:sz="4" w:space="0"/>
              <w:bottom w:val="single" w:color="auto" w:sz="4" w:space="0"/>
              <w:right w:val="single" w:color="auto" w:sz="4" w:space="0"/>
            </w:tcBorders>
          </w:tcPr>
          <w:p>
            <w:pPr>
              <w:keepNext/>
              <w:keepLines/>
              <w:spacing w:after="0"/>
              <w:rPr>
                <w:ins w:id="149" w:author="ZTE" w:date="2021-04-27T14:53:55Z"/>
                <w:rFonts w:ascii="Arial" w:hAnsi="Arial" w:cs="Times New Roman" w:eastAsiaTheme="minorEastAsia"/>
                <w:i/>
                <w:sz w:val="18"/>
                <w:lang w:val="en-GB" w:eastAsia="zh-CN" w:bidi="ar-SA"/>
              </w:rPr>
            </w:pPr>
          </w:p>
        </w:tc>
      </w:tr>
    </w:tbl>
    <w:p>
      <w:pPr>
        <w:rPr>
          <w:rFonts w:hint="eastAsia" w:eastAsia="等线"/>
          <w:color w:val="C00000"/>
          <w:lang w:val="en-US" w:eastAsia="zh-CN"/>
        </w:rPr>
      </w:pPr>
    </w:p>
    <w:p>
      <w:pPr>
        <w:rPr>
          <w:b/>
          <w:color w:val="0070C0"/>
          <w:sz w:val="22"/>
          <w:szCs w:val="22"/>
        </w:rPr>
      </w:pPr>
      <w:r>
        <w:rPr>
          <w:b/>
          <w:color w:val="0070C0"/>
          <w:sz w:val="22"/>
          <w:szCs w:val="22"/>
        </w:rPr>
        <w:t>------------------------------------------------------End of the change---------------------------------------------------</w:t>
      </w:r>
    </w:p>
    <w:p>
      <w:pPr>
        <w:pStyle w:val="2"/>
        <w:numPr>
          <w:ilvl w:val="0"/>
          <w:numId w:val="27"/>
        </w:numPr>
        <w:rPr>
          <w:lang w:val="en-US"/>
        </w:rPr>
      </w:pPr>
      <w:r>
        <w:rPr>
          <w:lang w:val="en-US"/>
        </w:rPr>
        <w:t xml:space="preserve">Text Proposal for </w:t>
      </w:r>
      <w:r>
        <w:rPr>
          <w:rFonts w:hint="eastAsia"/>
          <w:lang w:val="en-US"/>
        </w:rPr>
        <w:t>TS38.4</w:t>
      </w:r>
      <w:r>
        <w:rPr>
          <w:rFonts w:hint="eastAsia"/>
          <w:lang w:val="en-US" w:eastAsia="zh-CN"/>
        </w:rPr>
        <w:t>6</w:t>
      </w:r>
      <w:r>
        <w:rPr>
          <w:rFonts w:hint="eastAsia"/>
          <w:lang w:val="en-US"/>
        </w:rPr>
        <w:t>3</w:t>
      </w:r>
    </w:p>
    <w:p>
      <w:pPr>
        <w:rPr>
          <w:lang w:eastAsia="zh-CN"/>
        </w:rPr>
      </w:pPr>
      <w:r>
        <w:rPr>
          <w:b/>
          <w:color w:val="0070C0"/>
          <w:sz w:val="22"/>
          <w:szCs w:val="22"/>
        </w:rPr>
        <w:t>--------------------------------------------------Start of the change---------------------------------------------------</w:t>
      </w:r>
    </w:p>
    <w:p>
      <w:pPr>
        <w:pStyle w:val="4"/>
      </w:pPr>
      <w:bookmarkStart w:id="87" w:name="_Toc29505651"/>
      <w:bookmarkStart w:id="88" w:name="_Toc20955493"/>
      <w:bookmarkStart w:id="89" w:name="_Toc29460919"/>
      <w:bookmarkStart w:id="90" w:name="_Toc64447840"/>
      <w:bookmarkStart w:id="91" w:name="_Toc51852249"/>
      <w:bookmarkStart w:id="92" w:name="_Toc45881615"/>
      <w:bookmarkStart w:id="93" w:name="_Toc36556176"/>
      <w:bookmarkStart w:id="94" w:name="_Toc56620200"/>
      <w:r>
        <w:t>8.3.1</w:t>
      </w:r>
      <w:r>
        <w:tab/>
      </w:r>
      <w:r>
        <w:t>Bearer Context Setup</w:t>
      </w:r>
      <w:bookmarkEnd w:id="87"/>
      <w:bookmarkEnd w:id="88"/>
      <w:bookmarkEnd w:id="89"/>
      <w:bookmarkEnd w:id="90"/>
      <w:bookmarkEnd w:id="91"/>
      <w:bookmarkEnd w:id="92"/>
      <w:bookmarkEnd w:id="93"/>
      <w:bookmarkEnd w:id="94"/>
    </w:p>
    <w:p>
      <w:pPr>
        <w:pStyle w:val="5"/>
      </w:pPr>
      <w:bookmarkStart w:id="95" w:name="_Toc64447841"/>
      <w:bookmarkStart w:id="96" w:name="_Toc36556177"/>
      <w:bookmarkStart w:id="97" w:name="_Toc20955494"/>
      <w:bookmarkStart w:id="98" w:name="_Toc29460920"/>
      <w:bookmarkStart w:id="99" w:name="_Toc29505652"/>
      <w:bookmarkStart w:id="100" w:name="_Toc56620201"/>
      <w:bookmarkStart w:id="101" w:name="_Toc45881616"/>
      <w:bookmarkStart w:id="102" w:name="_Toc51852250"/>
      <w:r>
        <w:t>8.3.1.1</w:t>
      </w:r>
      <w:r>
        <w:tab/>
      </w:r>
      <w:r>
        <w:t>General</w:t>
      </w:r>
      <w:bookmarkEnd w:id="95"/>
      <w:bookmarkEnd w:id="96"/>
      <w:bookmarkEnd w:id="97"/>
      <w:bookmarkEnd w:id="98"/>
      <w:bookmarkEnd w:id="99"/>
      <w:bookmarkEnd w:id="100"/>
      <w:bookmarkEnd w:id="101"/>
      <w:bookmarkEnd w:id="102"/>
    </w:p>
    <w:p>
      <w:r>
        <w:t>The purpose of the Bearer Context Setup procedure is to allow the gNB-CU-CP to establish a bearer context in the gNB-CU-UP. The procedure uses UE-associated signalling.</w:t>
      </w:r>
    </w:p>
    <w:p>
      <w:pPr>
        <w:pStyle w:val="5"/>
      </w:pPr>
      <w:bookmarkStart w:id="103" w:name="_Toc29505653"/>
      <w:bookmarkStart w:id="104" w:name="_Toc56620202"/>
      <w:bookmarkStart w:id="105" w:name="_Toc29460921"/>
      <w:bookmarkStart w:id="106" w:name="_Toc20955495"/>
      <w:bookmarkStart w:id="107" w:name="_Toc45881617"/>
      <w:bookmarkStart w:id="108" w:name="_Toc51852251"/>
      <w:bookmarkStart w:id="109" w:name="_Toc36556178"/>
      <w:bookmarkStart w:id="110" w:name="_Toc64447842"/>
      <w:r>
        <w:t>8.3.1.2</w:t>
      </w:r>
      <w:r>
        <w:tab/>
      </w:r>
      <w:r>
        <w:t>Successful Operation</w:t>
      </w:r>
      <w:bookmarkEnd w:id="103"/>
      <w:bookmarkEnd w:id="104"/>
      <w:bookmarkEnd w:id="105"/>
      <w:bookmarkEnd w:id="106"/>
      <w:bookmarkEnd w:id="107"/>
      <w:bookmarkEnd w:id="108"/>
      <w:bookmarkEnd w:id="109"/>
      <w:bookmarkEnd w:id="110"/>
    </w:p>
    <w:p>
      <w:pPr>
        <w:pStyle w:val="77"/>
      </w:pPr>
      <w:r>
        <w:object>
          <v:shape id="_x0000_i1025" o:spt="75" type="#_x0000_t75" style="height:160.4pt;width:373.5pt;" o:ole="t" filled="f" o:preferrelative="t" stroked="f" coordsize="21600,21600">
            <v:path/>
            <v:fill on="f" focussize="0,0"/>
            <v:stroke on="f"/>
            <v:imagedata r:id="rId7" o:title=""/>
            <o:lock v:ext="edit" aspectratio="t"/>
            <w10:wrap type="none"/>
            <w10:anchorlock/>
          </v:shape>
          <o:OLEObject Type="Embed" ProgID="Visio.Drawing.15" ShapeID="_x0000_i1025" DrawAspect="Content" ObjectID="_1468075725" r:id="rId6">
            <o:LockedField>false</o:LockedField>
          </o:OLEObject>
        </w:object>
      </w:r>
    </w:p>
    <w:p>
      <w:pPr>
        <w:pStyle w:val="76"/>
      </w:pPr>
      <w:r>
        <w:t>Figure 8.3.1.2-1: Bearer Context Setup procedure: Successful Operation.</w:t>
      </w:r>
    </w:p>
    <w:p>
      <w:r>
        <w:t>The gNB-CU-CP initiates the procedure by sending the BEARER CONTEXT SETUP REQUEST message to the gNB-CU-UP. If the gNB-CU-UP succeeds to establish the requested resources, it replies to the gNB-CU-CP with the BEARER CONTEXT SETUP RESPONSE message.</w:t>
      </w:r>
    </w:p>
    <w:p>
      <w:r>
        <w:t>The gNB-CU-UP shall report to the gNB-CU-CP, in the BEARER CONTEXT SETUP RESPONSE message, the result for all the requested resources in the following way:</w:t>
      </w:r>
    </w:p>
    <w:p>
      <w:pPr>
        <w:ind w:left="284"/>
      </w:pPr>
      <w:r>
        <w:t>For E-UTRAN:</w:t>
      </w:r>
    </w:p>
    <w:p>
      <w:pPr>
        <w:pStyle w:val="97"/>
        <w:ind w:left="851"/>
      </w:pPr>
      <w:r>
        <w:t>-</w:t>
      </w:r>
      <w:r>
        <w:tab/>
      </w:r>
      <w:r>
        <w:t xml:space="preserve">A list of DRBs which are successfully established shall be included in the </w:t>
      </w:r>
      <w:r>
        <w:rPr>
          <w:i/>
        </w:rPr>
        <w:t>DRB Setup List</w:t>
      </w:r>
      <w:r>
        <w:t xml:space="preserve"> IE;</w:t>
      </w:r>
    </w:p>
    <w:p>
      <w:pPr>
        <w:pStyle w:val="97"/>
        <w:ind w:left="851"/>
      </w:pPr>
      <w:r>
        <w:t>-</w:t>
      </w:r>
      <w:r>
        <w:tab/>
      </w:r>
      <w:r>
        <w:t xml:space="preserve">A list of DRBs which failed to be established shall be included in the </w:t>
      </w:r>
      <w:r>
        <w:rPr>
          <w:i/>
        </w:rPr>
        <w:t>DRB Failed List</w:t>
      </w:r>
      <w:r>
        <w:t xml:space="preserve"> IE;</w:t>
      </w:r>
    </w:p>
    <w:p>
      <w:pPr>
        <w:ind w:left="284"/>
      </w:pPr>
      <w:r>
        <w:t>For NG-RAN:</w:t>
      </w:r>
    </w:p>
    <w:p>
      <w:pPr>
        <w:pStyle w:val="97"/>
        <w:ind w:left="851"/>
      </w:pPr>
      <w:r>
        <w:t>-</w:t>
      </w:r>
      <w:r>
        <w:tab/>
      </w:r>
      <w:r>
        <w:t xml:space="preserve">A list of PDU Session Resources which are successfully established shall be included in the </w:t>
      </w:r>
      <w:r>
        <w:rPr>
          <w:i/>
        </w:rPr>
        <w:t>PDU Session Resource Setup List</w:t>
      </w:r>
      <w:r>
        <w:t xml:space="preserve"> IE;</w:t>
      </w:r>
    </w:p>
    <w:p>
      <w:pPr>
        <w:pStyle w:val="97"/>
        <w:ind w:left="851"/>
      </w:pPr>
      <w:r>
        <w:t>-</w:t>
      </w:r>
      <w:r>
        <w:tab/>
      </w:r>
      <w:r>
        <w:t xml:space="preserve">A list of PDU Session Resources which failed to be established shall be included in the </w:t>
      </w:r>
      <w:r>
        <w:rPr>
          <w:i/>
        </w:rPr>
        <w:t>PDU Session Resource Failed List</w:t>
      </w:r>
      <w:r>
        <w:t xml:space="preserve"> IE;</w:t>
      </w:r>
    </w:p>
    <w:p>
      <w:pPr>
        <w:pStyle w:val="97"/>
        <w:ind w:left="851"/>
      </w:pPr>
      <w:r>
        <w:t>-</w:t>
      </w:r>
      <w:r>
        <w:tab/>
      </w:r>
      <w:r>
        <w:t xml:space="preserve">For each established PDU Session Resource, a list of DRBs which are successfully established shall be included in the </w:t>
      </w:r>
      <w:r>
        <w:rPr>
          <w:i/>
        </w:rPr>
        <w:t>DRB Setup List</w:t>
      </w:r>
      <w:r>
        <w:t xml:space="preserve"> IE;</w:t>
      </w:r>
    </w:p>
    <w:p>
      <w:pPr>
        <w:pStyle w:val="97"/>
        <w:ind w:left="851"/>
      </w:pPr>
      <w:r>
        <w:t>-</w:t>
      </w:r>
      <w:r>
        <w:tab/>
      </w:r>
      <w:r>
        <w:t xml:space="preserve">For each established PDU Session Resource, a list of DRBs which failed to be established shall be included in the </w:t>
      </w:r>
      <w:r>
        <w:rPr>
          <w:i/>
        </w:rPr>
        <w:t>DRB Failed List</w:t>
      </w:r>
      <w:r>
        <w:t xml:space="preserve"> IE;</w:t>
      </w:r>
    </w:p>
    <w:p>
      <w:pPr>
        <w:pStyle w:val="97"/>
        <w:ind w:left="851"/>
      </w:pPr>
      <w:r>
        <w:t>-</w:t>
      </w:r>
      <w:r>
        <w:tab/>
      </w:r>
      <w:r>
        <w:t xml:space="preserve">For each established DRB, a list of QoS Flows which are successfully established shall be included in the </w:t>
      </w:r>
      <w:r>
        <w:rPr>
          <w:i/>
        </w:rPr>
        <w:t>Flow Setup List</w:t>
      </w:r>
      <w:r>
        <w:t xml:space="preserve"> IE;</w:t>
      </w:r>
    </w:p>
    <w:p>
      <w:pPr>
        <w:pStyle w:val="97"/>
        <w:ind w:left="851"/>
      </w:pPr>
      <w:r>
        <w:t>-</w:t>
      </w:r>
      <w:r>
        <w:tab/>
      </w:r>
      <w:r>
        <w:t xml:space="preserve">For each established DRB, a list of QoS Flows which failed to be established shall be included in the </w:t>
      </w:r>
      <w:r>
        <w:rPr>
          <w:i/>
        </w:rPr>
        <w:t>Flow Failed List</w:t>
      </w:r>
      <w:r>
        <w:t xml:space="preserve"> IE;</w:t>
      </w:r>
    </w:p>
    <w:p>
      <w:r>
        <w:t>When the gNB-CU-UP reports the unsuccessful establishment of a PDU Session Resource, DRB or QoS Flow the cause value should be precise enough to enable the gNB-CU-CP to know the reason for the unsuccessful establishment.</w:t>
      </w:r>
    </w:p>
    <w:p>
      <w:r>
        <w:rPr>
          <w:rFonts w:eastAsia="宋体"/>
        </w:rPr>
        <w:t xml:space="preserve">If the </w:t>
      </w:r>
      <w:r>
        <w:rPr>
          <w:rFonts w:eastAsia="宋体"/>
          <w:i/>
        </w:rPr>
        <w:t xml:space="preserve">Existing Allocated NG DL UP Transport Layer Information </w:t>
      </w:r>
      <w:r>
        <w:rPr>
          <w:rFonts w:eastAsia="宋体"/>
        </w:rPr>
        <w:t xml:space="preserve">IE is contained in the BEARER CONTEXT SETUP REQUEST message, the gNB-CU-UP may re-use the indicated resources already allocated for this bearer context. If the gNB-CU-UP decides to re-use the indicated resources, it shall include </w:t>
      </w:r>
      <w:r>
        <w:t xml:space="preserve">the </w:t>
      </w:r>
      <w:r>
        <w:rPr>
          <w:i/>
        </w:rPr>
        <w:t xml:space="preserve">NG DL UP Unchanged </w:t>
      </w:r>
      <w:r>
        <w:t>IE</w:t>
      </w:r>
      <w:r>
        <w:rPr>
          <w:rFonts w:eastAsia="宋体"/>
        </w:rPr>
        <w:t xml:space="preserve"> in the BEARER CONTEXT SETUP RESPONSE message.</w:t>
      </w:r>
    </w:p>
    <w:p>
      <w:r>
        <w:rPr>
          <w:rFonts w:eastAsia="宋体"/>
        </w:rPr>
        <w:t xml:space="preserve">If the </w:t>
      </w:r>
      <w:r>
        <w:rPr>
          <w:rFonts w:eastAsia="宋体"/>
          <w:i/>
        </w:rPr>
        <w:t xml:space="preserve">PDU Session Resource DL Aggregate Maximum Bit Rate </w:t>
      </w:r>
      <w:r>
        <w:rPr>
          <w:rFonts w:eastAsia="宋体"/>
        </w:rPr>
        <w:t xml:space="preserve">IE is contained in the </w:t>
      </w:r>
      <w:r>
        <w:rPr>
          <w:rFonts w:eastAsia="宋体"/>
          <w:i/>
        </w:rPr>
        <w:t>PDU Session Resource To Setup List</w:t>
      </w:r>
      <w:r>
        <w:rPr>
          <w:rFonts w:eastAsia="宋体"/>
        </w:rPr>
        <w:t xml:space="preserve"> IE in the BEARER CONTEXT SETUP REQUEST message, the gNB-CU-UP shall store and </w:t>
      </w:r>
      <w:r>
        <w:t xml:space="preserve">use the information </w:t>
      </w:r>
      <w:r>
        <w:rPr>
          <w:rFonts w:hint="eastAsia" w:eastAsia="宋体"/>
          <w:lang w:eastAsia="zh-CN"/>
        </w:rPr>
        <w:t xml:space="preserve">for the </w:t>
      </w:r>
      <w:r>
        <w:rPr>
          <w:rFonts w:eastAsia="宋体"/>
          <w:lang w:eastAsia="zh-CN"/>
        </w:rPr>
        <w:t xml:space="preserve">down link traffic policing for the Non-GBR QoS flows for the </w:t>
      </w:r>
      <w:r>
        <w:rPr>
          <w:rFonts w:hint="eastAsia" w:eastAsia="宋体"/>
          <w:lang w:eastAsia="zh-CN"/>
        </w:rPr>
        <w:t>concerned</w:t>
      </w:r>
      <w:r>
        <w:rPr>
          <w:lang w:eastAsia="ja-JP"/>
        </w:rPr>
        <w:t xml:space="preserve"> </w:t>
      </w:r>
      <w:r>
        <w:rPr>
          <w:rFonts w:hint="eastAsia" w:eastAsia="宋体"/>
          <w:lang w:eastAsia="zh-CN"/>
        </w:rPr>
        <w:t>UE as specified in TS 23.501</w:t>
      </w:r>
      <w:r>
        <w:rPr>
          <w:rFonts w:eastAsia="宋体"/>
          <w:lang w:eastAsia="zh-CN"/>
        </w:rPr>
        <w:t xml:space="preserve"> </w:t>
      </w:r>
      <w:r>
        <w:rPr>
          <w:rFonts w:hint="eastAsia" w:eastAsia="宋体"/>
          <w:lang w:eastAsia="zh-CN"/>
        </w:rPr>
        <w:t>[</w:t>
      </w:r>
      <w:r>
        <w:rPr>
          <w:rFonts w:eastAsia="宋体"/>
          <w:lang w:eastAsia="zh-CN"/>
        </w:rPr>
        <w:t>20].</w:t>
      </w:r>
    </w:p>
    <w:p>
      <w:pPr>
        <w:rPr>
          <w:rFonts w:eastAsia="宋体"/>
        </w:rPr>
      </w:pPr>
      <w:r>
        <w:t xml:space="preserve">If the </w:t>
      </w:r>
      <w:r>
        <w:rPr>
          <w:i/>
        </w:rPr>
        <w:t>Data Forwarding Information Request</w:t>
      </w:r>
      <w:r>
        <w:t xml:space="preserve"> IE, </w:t>
      </w:r>
      <w:r>
        <w:rPr>
          <w:i/>
        </w:rPr>
        <w:t>PDU Session Data Forwarding Information Request</w:t>
      </w:r>
      <w:r>
        <w:t xml:space="preserve"> IE or the </w:t>
      </w:r>
      <w:r>
        <w:rPr>
          <w:i/>
        </w:rPr>
        <w:t>DRB Data Forwarding Information Request</w:t>
      </w:r>
      <w:r>
        <w:t xml:space="preserve"> IE are included in the </w:t>
      </w:r>
      <w:r>
        <w:rPr>
          <w:rFonts w:eastAsia="宋体"/>
        </w:rPr>
        <w:t>BEARER</w:t>
      </w:r>
      <w:r>
        <w:rPr>
          <w:rFonts w:hint="eastAsia" w:eastAsia="宋体"/>
        </w:rPr>
        <w:t xml:space="preserve"> CONTEXT SETUP REQUEST message, the gNB-</w:t>
      </w:r>
      <w:r>
        <w:rPr>
          <w:rFonts w:eastAsia="宋体"/>
        </w:rPr>
        <w:t xml:space="preserve">CU-UP shall include the requested forwarding information in the </w:t>
      </w:r>
      <w:r>
        <w:rPr>
          <w:i/>
        </w:rPr>
        <w:t>Data Forwarding Information Response</w:t>
      </w:r>
      <w:r>
        <w:t xml:space="preserve"> IE, </w:t>
      </w:r>
      <w:r>
        <w:rPr>
          <w:i/>
        </w:rPr>
        <w:t>PDU Session Data Forwarding Information Response</w:t>
      </w:r>
      <w:r>
        <w:t xml:space="preserve"> IE or the </w:t>
      </w:r>
      <w:r>
        <w:rPr>
          <w:i/>
        </w:rPr>
        <w:t>DRB Data Forwarding Information Response</w:t>
      </w:r>
      <w:r>
        <w:t xml:space="preserve"> IE in the </w:t>
      </w:r>
      <w:r>
        <w:rPr>
          <w:rFonts w:eastAsia="宋体"/>
        </w:rPr>
        <w:t>BEARER</w:t>
      </w:r>
      <w:r>
        <w:rPr>
          <w:rFonts w:hint="eastAsia" w:eastAsia="宋体"/>
        </w:rPr>
        <w:t xml:space="preserve"> CONTEXT SETUP </w:t>
      </w:r>
      <w:r>
        <w:rPr>
          <w:rFonts w:eastAsia="宋体"/>
        </w:rPr>
        <w:t>RESPONSE</w:t>
      </w:r>
      <w:r>
        <w:rPr>
          <w:rFonts w:hint="eastAsia" w:eastAsia="宋体"/>
        </w:rPr>
        <w:t xml:space="preserve"> message</w:t>
      </w:r>
      <w:r>
        <w:rPr>
          <w:rFonts w:eastAsia="宋体"/>
        </w:rPr>
        <w:t>.</w:t>
      </w:r>
    </w:p>
    <w:p>
      <w:pPr>
        <w:rPr>
          <w:rFonts w:eastAsia="宋体"/>
        </w:rPr>
      </w:pPr>
      <w:r>
        <w:rPr>
          <w:rFonts w:eastAsia="宋体"/>
        </w:rPr>
        <w:t xml:space="preserve">If the </w:t>
      </w:r>
      <w:r>
        <w:rPr>
          <w:rFonts w:eastAsia="宋体"/>
          <w:i/>
        </w:rPr>
        <w:t xml:space="preserve">DL UP Parameters </w:t>
      </w:r>
      <w:r>
        <w:rPr>
          <w:rFonts w:eastAsia="宋体"/>
        </w:rPr>
        <w:t xml:space="preserve">IE is contained in the </w:t>
      </w:r>
      <w:r>
        <w:rPr>
          <w:rFonts w:eastAsia="宋体"/>
          <w:i/>
        </w:rPr>
        <w:t xml:space="preserve">DRB To </w:t>
      </w:r>
      <w:r>
        <w:rPr>
          <w:rFonts w:hint="eastAsia" w:eastAsia="宋体"/>
          <w:i/>
          <w:lang w:eastAsia="zh-CN"/>
        </w:rPr>
        <w:t>Setup</w:t>
      </w:r>
      <w:r>
        <w:rPr>
          <w:rFonts w:eastAsia="宋体"/>
          <w:i/>
        </w:rPr>
        <w:t xml:space="preserve"> List</w:t>
      </w:r>
      <w:r>
        <w:rPr>
          <w:rFonts w:eastAsia="宋体"/>
        </w:rPr>
        <w:t xml:space="preserve"> IE in the BEARER CONTEXT </w:t>
      </w:r>
      <w:r>
        <w:rPr>
          <w:rFonts w:hint="eastAsia" w:eastAsia="宋体"/>
          <w:lang w:eastAsia="zh-CN"/>
        </w:rPr>
        <w:t>SETUP</w:t>
      </w:r>
      <w:r>
        <w:rPr>
          <w:rFonts w:eastAsia="宋体"/>
        </w:rPr>
        <w:t xml:space="preserve"> REQUEST message, the gNB-CU-UP shall </w:t>
      </w:r>
      <w:r>
        <w:rPr>
          <w:rFonts w:hint="eastAsia" w:eastAsia="宋体"/>
          <w:lang w:eastAsia="zh-CN"/>
        </w:rPr>
        <w:t>configure</w:t>
      </w:r>
      <w:r>
        <w:rPr>
          <w:rFonts w:eastAsia="宋体"/>
        </w:rPr>
        <w:t xml:space="preserve"> the corresponding information.</w:t>
      </w:r>
    </w:p>
    <w:p>
      <w:pPr>
        <w:rPr>
          <w:rFonts w:eastAsia="宋体"/>
        </w:rPr>
      </w:pPr>
      <w:r>
        <w:t xml:space="preserve">For each PDU session for which the </w:t>
      </w:r>
      <w:r>
        <w:rPr>
          <w:i/>
          <w:iCs/>
        </w:rPr>
        <w:t>Security Indication</w:t>
      </w:r>
      <w:r>
        <w:t xml:space="preserve"> IE is included</w:t>
      </w:r>
      <w:r>
        <w:rPr>
          <w:rFonts w:eastAsia="宋体"/>
        </w:rPr>
        <w:t xml:space="preserve"> in the </w:t>
      </w:r>
      <w:r>
        <w:rPr>
          <w:rFonts w:eastAsia="宋体"/>
          <w:i/>
        </w:rPr>
        <w:t>PDU Session Resource To Setup List</w:t>
      </w:r>
      <w:r>
        <w:rPr>
          <w:rFonts w:eastAsia="宋体"/>
        </w:rPr>
        <w:t xml:space="preserve"> IE of the BEARER CONTEXT SETUP REQUEST message, </w:t>
      </w:r>
      <w:r>
        <w:t xml:space="preserve">and the </w:t>
      </w:r>
      <w:r>
        <w:rPr>
          <w:i/>
          <w:iCs/>
        </w:rPr>
        <w:t>Integrity Protection Indication</w:t>
      </w:r>
      <w:r>
        <w:t xml:space="preserve"> IE or </w:t>
      </w:r>
      <w:r>
        <w:rPr>
          <w:i/>
          <w:iCs/>
        </w:rPr>
        <w:t>Confidentiality Protection Indication</w:t>
      </w:r>
      <w:r>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Pr>
          <w:i/>
          <w:iCs/>
        </w:rPr>
        <w:t>Integrity Protection Result</w:t>
      </w:r>
      <w:r>
        <w:t xml:space="preserve"> IE or </w:t>
      </w:r>
      <w:r>
        <w:rPr>
          <w:i/>
          <w:iCs/>
        </w:rPr>
        <w:t>Confidentiality Protection Result</w:t>
      </w:r>
      <w:r>
        <w:t xml:space="preserve"> IE, respectively, in the </w:t>
      </w:r>
      <w:r>
        <w:rPr>
          <w:i/>
          <w:iCs/>
        </w:rPr>
        <w:t>PDU Session Resource Setup List</w:t>
      </w:r>
      <w:r>
        <w:t xml:space="preserve"> IE of </w:t>
      </w:r>
      <w:r>
        <w:rPr>
          <w:rFonts w:eastAsia="宋体"/>
        </w:rPr>
        <w:t>the BEARER CONTEXT SETUP RESPONSE message.</w:t>
      </w:r>
    </w:p>
    <w:p>
      <w:pPr>
        <w:rPr>
          <w:lang w:eastAsia="ja-JP"/>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iCs/>
        </w:rPr>
        <w:t>PDU Session Resource To Setup List</w:t>
      </w:r>
      <w:r>
        <w:rPr>
          <w:lang w:eastAsia="zh-CN"/>
        </w:rPr>
        <w:t xml:space="preserve"> IE of the </w:t>
      </w:r>
      <w:r>
        <w:t xml:space="preserve">BEARER CONTEXT SETUP REQUEST </w:t>
      </w:r>
      <w:r>
        <w:rPr>
          <w:lang w:eastAsia="ja-JP"/>
        </w:rPr>
        <w:t xml:space="preserve">message,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"required"</w:t>
      </w:r>
      <w:r>
        <w:rPr>
          <w:rFonts w:hint="eastAsia"/>
          <w:lang w:eastAsia="zh-CN"/>
        </w:rPr>
        <w:t xml:space="preserve">, </w:t>
      </w:r>
      <w:r>
        <w:rPr>
          <w:lang w:eastAsia="zh-CN"/>
        </w:rPr>
        <w:t xml:space="preserve">then </w:t>
      </w:r>
      <w:r>
        <w:t xml:space="preserve">the gNB-CU-UP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w:t>
      </w:r>
      <w:r>
        <w:rPr>
          <w:rFonts w:hint="eastAsia"/>
          <w:lang w:eastAsia="zh-CN"/>
        </w:rPr>
        <w:t xml:space="preserve"> </w:t>
      </w:r>
      <w:r>
        <w:rPr>
          <w:lang w:eastAsia="zh-CN"/>
        </w:rPr>
        <w:t xml:space="preserve">or ciphering, respectively, </w:t>
      </w:r>
      <w:r>
        <w:rPr>
          <w:rFonts w:hint="eastAsia"/>
          <w:lang w:eastAsia="zh-CN"/>
        </w:rPr>
        <w:t xml:space="preserve">for the </w:t>
      </w:r>
      <w:r>
        <w:rPr>
          <w:lang w:eastAsia="ja-JP"/>
        </w:rPr>
        <w:t>concerned PDU Session</w:t>
      </w:r>
      <w:r>
        <w:t xml:space="preserve">. </w:t>
      </w:r>
      <w:r>
        <w:rPr>
          <w:lang w:eastAsia="zh-CN"/>
        </w:rPr>
        <w:t>If</w:t>
      </w:r>
      <w:r>
        <w:rPr>
          <w:rFonts w:hint="eastAsia"/>
          <w:lang w:eastAsia="zh-CN"/>
        </w:rPr>
        <w:t xml:space="preserve"> the </w:t>
      </w:r>
      <w:r>
        <w:t>gNB-CU-UP</w:t>
      </w:r>
      <w:r>
        <w:rPr>
          <w:rFonts w:hint="eastAsia"/>
          <w:lang w:eastAsia="zh-CN"/>
        </w:rPr>
        <w:t xml:space="preserve"> </w:t>
      </w:r>
      <w:r>
        <w:rPr>
          <w:lang w:eastAsia="zh-CN"/>
        </w:rPr>
        <w:t xml:space="preserve">cannot </w:t>
      </w:r>
      <w:r>
        <w:rPr>
          <w:rFonts w:hint="eastAsia"/>
          <w:lang w:eastAsia="zh-CN"/>
        </w:rPr>
        <w:t xml:space="preserve">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r>
        <w:rPr>
          <w:lang w:eastAsia="ja-JP"/>
        </w:rPr>
        <w:t xml:space="preserve">. </w:t>
      </w:r>
    </w:p>
    <w:p>
      <w:pPr>
        <w:rPr>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iCs/>
          <w:lang w:val="en-US"/>
        </w:rPr>
        <w:t>PDU Session Resource To Setup List</w:t>
      </w:r>
      <w:r>
        <w:rPr>
          <w:lang w:val="en-US" w:eastAsia="zh-CN"/>
        </w:rPr>
        <w:t xml:space="preserve"> IE of the </w:t>
      </w:r>
      <w:r>
        <w:t>BEARER CONTEXT SETUP REQUEST message</w:t>
      </w:r>
      <w:r>
        <w:rPr>
          <w:lang w:eastAsia="zh-CN"/>
        </w:rPr>
        <w:t xml:space="preserve">: </w:t>
      </w:r>
    </w:p>
    <w:p>
      <w:pPr>
        <w:pStyle w:val="97"/>
        <w:rPr>
          <w:lang w:eastAsia="zh-CN"/>
        </w:rPr>
      </w:pPr>
      <w:r>
        <w:rPr>
          <w:lang w:eastAsia="zh-CN"/>
        </w:rPr>
        <w:t>-</w:t>
      </w:r>
      <w:r>
        <w:rPr>
          <w:lang w:eastAsia="zh-CN"/>
        </w:rPr>
        <w:tab/>
      </w:r>
      <w:r>
        <w:rPr>
          <w:lang w:eastAsia="zh-CN"/>
        </w:rPr>
        <w:t>if the</w:t>
      </w:r>
      <w:r>
        <w:rPr>
          <w:rFonts w:hint="eastAsia"/>
          <w:lang w:eastAsia="zh-CN"/>
        </w:rPr>
        <w:t xml:space="preserve"> </w:t>
      </w:r>
      <w:r>
        <w:rPr>
          <w:rFonts w:hint="eastAsia"/>
          <w:i/>
          <w:lang w:eastAsia="zh-CN"/>
        </w:rPr>
        <w:t>Integrity Protection Indication</w:t>
      </w:r>
      <w:r>
        <w:rPr>
          <w:rFonts w:hint="eastAsia"/>
          <w:lang w:eastAsia="zh-CN"/>
        </w:rPr>
        <w:t xml:space="preserve"> IE</w:t>
      </w:r>
      <w:r>
        <w:rPr>
          <w:lang w:eastAsia="zh-CN"/>
        </w:rPr>
        <w:t xml:space="preserve"> </w:t>
      </w:r>
      <w:r>
        <w:rPr>
          <w:rFonts w:hint="eastAsia"/>
          <w:lang w:eastAsia="zh-CN"/>
        </w:rPr>
        <w:t xml:space="preserve">is set to </w:t>
      </w:r>
      <w:r>
        <w:rPr>
          <w:lang w:eastAsia="zh-CN"/>
        </w:rPr>
        <w:t>"not needed"</w:t>
      </w:r>
      <w:r>
        <w:rPr>
          <w:rFonts w:hint="eastAsia"/>
          <w:lang w:eastAsia="zh-CN"/>
        </w:rPr>
        <w:t xml:space="preserve">, </w:t>
      </w:r>
      <w:r>
        <w:rPr>
          <w:lang w:eastAsia="zh-CN"/>
        </w:rPr>
        <w:t xml:space="preserve">then </w:t>
      </w:r>
      <w:r>
        <w:t xml:space="preserve">the gNB-CU-UP shall not </w:t>
      </w:r>
      <w:r>
        <w:rPr>
          <w:rFonts w:hint="eastAsia"/>
          <w:lang w:eastAsia="zh-CN"/>
        </w:rPr>
        <w:t xml:space="preserve">perform user plane </w:t>
      </w:r>
      <w:r>
        <w:rPr>
          <w:lang w:eastAsia="zh-CN"/>
        </w:rPr>
        <w:t>integrity protection</w:t>
      </w:r>
      <w:r>
        <w:rPr>
          <w:rFonts w:hint="eastAsia"/>
          <w:lang w:eastAsia="zh-CN"/>
        </w:rPr>
        <w:t xml:space="preserve"> for the </w:t>
      </w:r>
      <w:r>
        <w:t>concerned PDU session;</w:t>
      </w:r>
      <w:r>
        <w:rPr>
          <w:rFonts w:hint="eastAsia"/>
          <w:lang w:eastAsia="zh-CN"/>
        </w:rPr>
        <w:t xml:space="preserve"> </w:t>
      </w:r>
    </w:p>
    <w:p>
      <w:pPr>
        <w:pStyle w:val="97"/>
        <w:rPr>
          <w:lang w:eastAsia="zh-CN"/>
        </w:rPr>
      </w:pPr>
      <w:r>
        <w:rPr>
          <w:lang w:eastAsia="zh-CN"/>
        </w:rPr>
        <w:t>-</w:t>
      </w:r>
      <w:r>
        <w:rPr>
          <w:i/>
          <w:lang w:eastAsia="zh-CN"/>
        </w:rPr>
        <w:tab/>
      </w:r>
      <w:r>
        <w:rPr>
          <w:lang w:eastAsia="zh-CN"/>
        </w:rPr>
        <w:t xml:space="preserve">if the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"not needed"</w:t>
      </w:r>
      <w:r>
        <w:rPr>
          <w:rFonts w:hint="eastAsia"/>
          <w:lang w:eastAsia="zh-CN"/>
        </w:rPr>
        <w:t xml:space="preserve">, </w:t>
      </w:r>
      <w:r>
        <w:rPr>
          <w:lang w:eastAsia="zh-CN"/>
        </w:rPr>
        <w:t xml:space="preserve">then </w:t>
      </w:r>
      <w:r>
        <w:t xml:space="preserve">the gNB-CU-UP shall not </w:t>
      </w:r>
      <w:r>
        <w:rPr>
          <w:rFonts w:hint="eastAsia"/>
          <w:lang w:eastAsia="zh-CN"/>
        </w:rPr>
        <w:t xml:space="preserve">perform user plane </w:t>
      </w:r>
      <w:r>
        <w:rPr>
          <w:lang w:eastAsia="zh-CN"/>
        </w:rPr>
        <w:t xml:space="preserve">ciphering </w:t>
      </w:r>
      <w:r>
        <w:rPr>
          <w:rFonts w:hint="eastAsia"/>
          <w:lang w:eastAsia="zh-CN"/>
        </w:rPr>
        <w:t xml:space="preserve">for the </w:t>
      </w:r>
      <w:r>
        <w:t>concerned PDU session</w:t>
      </w:r>
      <w:r>
        <w:rPr>
          <w:rFonts w:hint="eastAsia"/>
          <w:lang w:eastAsia="zh-CN"/>
        </w:rPr>
        <w:t>.</w:t>
      </w:r>
    </w:p>
    <w:p>
      <w:pPr>
        <w:rPr>
          <w:lang w:eastAsia="ja-JP"/>
        </w:rPr>
      </w:pPr>
      <w:r>
        <w:rPr>
          <w:lang w:eastAsia="ja-JP"/>
        </w:rPr>
        <w:t>For each PDU session, if the</w:t>
      </w:r>
      <w:r>
        <w:rPr>
          <w:i/>
          <w:lang w:eastAsia="ja-JP"/>
        </w:rPr>
        <w:t xml:space="preserve"> Data Forwarding to E-UTRAN Information List</w:t>
      </w:r>
      <w:r>
        <w:rPr>
          <w:lang w:eastAsia="ja-JP"/>
        </w:rPr>
        <w:t xml:space="preserve"> IE is included in the </w:t>
      </w:r>
      <w:r>
        <w:rPr>
          <w:i/>
          <w:lang w:eastAsia="ja-JP"/>
        </w:rPr>
        <w:t>PDU Session Resource To Modify List</w:t>
      </w:r>
      <w:r>
        <w:rPr>
          <w:lang w:eastAsia="ja-JP"/>
        </w:rPr>
        <w:t xml:space="preserve"> IE in the BEARER CONTEXT MODIFICATION REQUEST message, the gNB-CU-UP shall, if supported, use it for inter-system data forwarding from 5GS to EPS as specified in TS38.300 [8].</w:t>
      </w:r>
    </w:p>
    <w:p>
      <w:pPr>
        <w:rPr>
          <w:lang w:eastAsia="ja-JP"/>
        </w:rPr>
      </w:pPr>
      <w:r>
        <w:t xml:space="preserve">If the </w:t>
      </w:r>
      <w:r>
        <w:rPr>
          <w:i/>
        </w:rPr>
        <w:t xml:space="preserve">UE DL Maximum Integrity Protected Data Rate </w:t>
      </w:r>
      <w:r>
        <w:t xml:space="preserve">IE is contained in the BEARER CONTEXT </w:t>
      </w:r>
      <w:r>
        <w:rPr>
          <w:rFonts w:hint="eastAsia"/>
          <w:lang w:eastAsia="zh-CN"/>
        </w:rPr>
        <w:t>SETUP</w:t>
      </w:r>
      <w:r>
        <w:t xml:space="preserve"> REQUEST message, the gNB-CU-UP</w:t>
      </w:r>
      <w:r>
        <w:rPr>
          <w:rFonts w:hint="eastAsia"/>
          <w:lang w:eastAsia="zh-CN"/>
        </w:rPr>
        <w:t xml:space="preserve"> shall </w:t>
      </w:r>
      <w:r>
        <w:rPr>
          <w:rFonts w:eastAsia="Calibri Light"/>
        </w:rPr>
        <w:t>use this value when enforcing the maximum integrity protected data rate for the UE</w:t>
      </w:r>
      <w:r>
        <w:t>.</w:t>
      </w:r>
    </w:p>
    <w:p>
      <w:pPr>
        <w:rPr>
          <w:rFonts w:eastAsia="宋体"/>
          <w:lang w:eastAsia="zh-CN"/>
        </w:rPr>
      </w:pPr>
      <w:r>
        <w:rPr>
          <w:rFonts w:eastAsia="宋体"/>
        </w:rPr>
        <w:t xml:space="preserve">If the </w:t>
      </w:r>
      <w:r>
        <w:rPr>
          <w:rFonts w:eastAsia="宋体"/>
          <w:i/>
        </w:rPr>
        <w:t xml:space="preserve">Bearer Context Status Change </w:t>
      </w:r>
      <w:r>
        <w:rPr>
          <w:rFonts w:eastAsia="宋体"/>
        </w:rPr>
        <w:t xml:space="preserve">IE is contained in the BEARER CONTEXT </w:t>
      </w:r>
      <w:r>
        <w:rPr>
          <w:rFonts w:hint="eastAsia" w:eastAsia="宋体"/>
          <w:lang w:eastAsia="zh-CN"/>
        </w:rPr>
        <w:t>SETUP</w:t>
      </w:r>
      <w:r>
        <w:rPr>
          <w:rFonts w:eastAsia="宋体"/>
        </w:rPr>
        <w:t xml:space="preserve"> REQUEST message, the gNB-CU-UP</w:t>
      </w:r>
      <w:r>
        <w:rPr>
          <w:rFonts w:hint="eastAsia" w:eastAsia="宋体"/>
          <w:lang w:eastAsia="zh-CN"/>
        </w:rPr>
        <w:t xml:space="preserve"> shall consider the </w:t>
      </w:r>
      <w:r>
        <w:rPr>
          <w:rFonts w:eastAsia="宋体"/>
        </w:rPr>
        <w:t>UE RRC state and act as specified in TS 38.401 [2].</w:t>
      </w:r>
    </w:p>
    <w:p>
      <w:r>
        <w:t xml:space="preserve">For each requested DRB, if the </w:t>
      </w:r>
      <w:r>
        <w:rPr>
          <w:i/>
        </w:rPr>
        <w:t>PDCP Duplication</w:t>
      </w:r>
      <w:r>
        <w:t xml:space="preserve"> IE is included in the </w:t>
      </w:r>
      <w:r>
        <w:rPr>
          <w:i/>
        </w:rPr>
        <w:t>PDCP Configuration</w:t>
      </w:r>
      <w:r>
        <w:t xml:space="preserve"> IE contained in the BEARER CONTEXT SETUP REQUEST message, then the gNB-CU-UP shall include two </w:t>
      </w:r>
      <w:r>
        <w:rPr>
          <w:i/>
          <w:szCs w:val="18"/>
        </w:rPr>
        <w:t xml:space="preserve">UP </w:t>
      </w:r>
      <w:r>
        <w:rPr>
          <w:i/>
          <w:szCs w:val="18"/>
          <w:lang w:eastAsia="ja-JP"/>
        </w:rPr>
        <w:t>Transport Layer Information</w:t>
      </w:r>
      <w:r>
        <w:t xml:space="preserve"> IEs in the BEARER CONTEXT SETUP RESPONSE message </w:t>
      </w:r>
      <w:r>
        <w:rPr>
          <w:lang w:eastAsia="zh-CN"/>
        </w:rPr>
        <w:t>to support packet duplication.</w:t>
      </w:r>
      <w:r>
        <w:t xml:space="preserve"> If only one cell group is included in the </w:t>
      </w:r>
      <w:r>
        <w:rPr>
          <w:i/>
        </w:rPr>
        <w:t>Cell Group Information</w:t>
      </w:r>
      <w:r>
        <w:t xml:space="preserve"> IE for the concerned DRB, then the gNB-CU-UP shall consider that the first </w:t>
      </w:r>
      <w:r>
        <w:rPr>
          <w:i/>
          <w:szCs w:val="18"/>
        </w:rPr>
        <w:t xml:space="preserve">UP </w:t>
      </w:r>
      <w:r>
        <w:rPr>
          <w:i/>
          <w:szCs w:val="18"/>
          <w:lang w:eastAsia="ja-JP"/>
        </w:rPr>
        <w:t>Transport Layer Information</w:t>
      </w:r>
      <w:r>
        <w:t xml:space="preserve"> IE of the two </w:t>
      </w:r>
      <w:r>
        <w:rPr>
          <w:i/>
          <w:szCs w:val="18"/>
        </w:rPr>
        <w:t xml:space="preserve">UP </w:t>
      </w:r>
      <w:r>
        <w:rPr>
          <w:i/>
          <w:szCs w:val="18"/>
          <w:lang w:eastAsia="ja-JP"/>
        </w:rPr>
        <w:t>Transport Layer Information</w:t>
      </w:r>
      <w:r>
        <w:t xml:space="preserve"> IEs is for the primary path.</w:t>
      </w:r>
    </w:p>
    <w:p>
      <w:pPr>
        <w:rPr>
          <w:rFonts w:eastAsia="宋体"/>
        </w:rPr>
      </w:pPr>
      <w:r>
        <w:rPr>
          <w:rFonts w:hint="eastAsia"/>
        </w:rPr>
        <w:t xml:space="preserve">For each requested DRB, if </w:t>
      </w:r>
      <w:r>
        <w:rPr>
          <w:rFonts w:hint="eastAsia" w:eastAsia="宋体"/>
          <w:lang w:val="en-US" w:eastAsia="zh-CN"/>
        </w:rPr>
        <w:t xml:space="preserve">the </w:t>
      </w:r>
      <w:r>
        <w:rPr>
          <w:i/>
        </w:rPr>
        <w:t xml:space="preserve">Additional </w:t>
      </w:r>
      <w:r>
        <w:rPr>
          <w:rFonts w:hint="eastAsia"/>
          <w:i/>
        </w:rPr>
        <w:t xml:space="preserve">PDCP </w:t>
      </w:r>
      <w:r>
        <w:rPr>
          <w:i/>
        </w:rPr>
        <w:t xml:space="preserve">duplication Information </w:t>
      </w:r>
      <w:r>
        <w:rPr>
          <w:rFonts w:hint="eastAsia" w:eastAsia="宋体"/>
          <w:lang w:val="en-US" w:eastAsia="zh-CN"/>
        </w:rPr>
        <w:t>IE</w:t>
      </w:r>
      <w:r>
        <w:rPr>
          <w:rFonts w:hint="eastAsia"/>
        </w:rPr>
        <w:t xml:space="preserve"> is included in the </w:t>
      </w:r>
      <w:r>
        <w:rPr>
          <w:rFonts w:hint="eastAsia"/>
          <w:i/>
          <w:iCs/>
        </w:rPr>
        <w:t>PDCP Configuration</w:t>
      </w:r>
      <w:r>
        <w:rPr>
          <w:rFonts w:hint="eastAsia"/>
        </w:rPr>
        <w:t xml:space="preserve"> IE contained in the BEARER CONTEXT SETUP REQUEST message, then the gNB-CU-UP shall</w:t>
      </w:r>
      <w:r>
        <w:t>, if supported,</w:t>
      </w:r>
      <w:r>
        <w:rPr>
          <w:rFonts w:hint="eastAsia"/>
        </w:rPr>
        <w:t xml:space="preserve"> include the same number of </w:t>
      </w:r>
      <w:r>
        <w:rPr>
          <w:rFonts w:hint="eastAsia"/>
          <w:i/>
          <w:iCs/>
        </w:rPr>
        <w:t>UP Transport Layer Information</w:t>
      </w:r>
      <w:r>
        <w:rPr>
          <w:rFonts w:hint="eastAsia"/>
        </w:rPr>
        <w:t xml:space="preserve"> IEs indicated by the </w:t>
      </w:r>
      <w:r>
        <w:rPr>
          <w:i/>
        </w:rPr>
        <w:t xml:space="preserve">Additional </w:t>
      </w:r>
      <w:r>
        <w:rPr>
          <w:rFonts w:hint="eastAsia"/>
          <w:i/>
        </w:rPr>
        <w:t xml:space="preserve">PDCP </w:t>
      </w:r>
      <w:r>
        <w:rPr>
          <w:i/>
        </w:rPr>
        <w:t>duplication Information</w:t>
      </w:r>
      <w:r>
        <w:rPr>
          <w:rFonts w:hint="eastAsia"/>
          <w:i/>
        </w:rPr>
        <w:t xml:space="preserve"> </w:t>
      </w:r>
      <w:r>
        <w:rPr>
          <w:rFonts w:hint="eastAsia"/>
        </w:rPr>
        <w:t>IE in the BEARER CONTEXT SETUP RESPONSE message to support packet duplication.</w:t>
      </w:r>
      <w:r>
        <w:t xml:space="preserve"> If only one cell group is included in the </w:t>
      </w:r>
      <w:r>
        <w:rPr>
          <w:i/>
          <w:iCs/>
        </w:rPr>
        <w:t>Cell Group Information</w:t>
      </w:r>
      <w:r>
        <w:t xml:space="preserve"> IE for the concerned DRB, then the gNB-CU-UP shall consider that the first </w:t>
      </w:r>
      <w:r>
        <w:rPr>
          <w:i/>
        </w:rPr>
        <w:t xml:space="preserve">UP </w:t>
      </w:r>
      <w:r>
        <w:rPr>
          <w:i/>
          <w:lang w:eastAsia="ja-JP"/>
        </w:rPr>
        <w:t>Transport Layer Information</w:t>
      </w:r>
      <w:r>
        <w:t xml:space="preserve"> IE of these </w:t>
      </w:r>
      <w:r>
        <w:rPr>
          <w:i/>
        </w:rPr>
        <w:t xml:space="preserve">UP </w:t>
      </w:r>
      <w:r>
        <w:rPr>
          <w:i/>
          <w:lang w:eastAsia="ja-JP"/>
        </w:rPr>
        <w:t>Transport Layer Information</w:t>
      </w:r>
      <w:r>
        <w:t xml:space="preserve"> IEs</w:t>
      </w:r>
      <w:r>
        <w:rPr>
          <w:lang w:eastAsia="zh-CN"/>
        </w:rPr>
        <w:t xml:space="preserve"> </w:t>
      </w:r>
      <w:r>
        <w:t>is for the primary path. If more than one cell group is included in the</w:t>
      </w:r>
      <w:r>
        <w:rPr>
          <w:i/>
          <w:iCs/>
        </w:rPr>
        <w:t xml:space="preserve"> Cell Group Information</w:t>
      </w:r>
      <w:r>
        <w:t xml:space="preserve"> IE, then the gNB-CU-UP shall consider that the number of duplication tunnels for each cell group is indicated by the </w:t>
      </w:r>
      <w:r>
        <w:rPr>
          <w:i/>
        </w:rPr>
        <w:t xml:space="preserve">Number </w:t>
      </w:r>
      <w:r>
        <w:rPr>
          <w:rFonts w:hint="eastAsia"/>
          <w:i/>
        </w:rPr>
        <w:t>of</w:t>
      </w:r>
      <w:r>
        <w:rPr>
          <w:i/>
        </w:rPr>
        <w:t xml:space="preserve"> tunnels </w:t>
      </w:r>
      <w:r>
        <w:t xml:space="preserve">IE, and that the first </w:t>
      </w:r>
      <w:r>
        <w:rPr>
          <w:i/>
        </w:rPr>
        <w:t xml:space="preserve">UP </w:t>
      </w:r>
      <w:r>
        <w:rPr>
          <w:i/>
          <w:lang w:eastAsia="ja-JP"/>
        </w:rPr>
        <w:t>Transport Layer Information</w:t>
      </w:r>
      <w:r>
        <w:t xml:space="preserve"> IE for each cell group is for the primary path or the split secondary path.</w:t>
      </w:r>
    </w:p>
    <w:p>
      <w:pPr>
        <w:rPr>
          <w:rFonts w:eastAsia="宋体"/>
        </w:rPr>
      </w:pPr>
      <w:r>
        <w:rPr>
          <w:rFonts w:eastAsia="宋体"/>
        </w:rPr>
        <w:t xml:space="preserve">If the </w:t>
      </w:r>
      <w:r>
        <w:rPr>
          <w:i/>
        </w:rPr>
        <w:t>PDCP SN Status Information</w:t>
      </w:r>
      <w:r>
        <w:rPr>
          <w:rFonts w:eastAsia="宋体"/>
          <w:i/>
        </w:rPr>
        <w:t xml:space="preserve"> </w:t>
      </w:r>
      <w:r>
        <w:rPr>
          <w:rFonts w:eastAsia="宋体"/>
        </w:rPr>
        <w:t>IE is contained within the</w:t>
      </w:r>
      <w:r>
        <w:rPr>
          <w:rFonts w:eastAsia="宋体"/>
          <w:i/>
        </w:rPr>
        <w:t xml:space="preserve"> DRB To </w:t>
      </w:r>
      <w:r>
        <w:rPr>
          <w:rFonts w:hint="eastAsia" w:eastAsia="宋体"/>
          <w:i/>
          <w:lang w:eastAsia="zh-CN"/>
        </w:rPr>
        <w:t>Setup</w:t>
      </w:r>
      <w:r>
        <w:rPr>
          <w:rFonts w:eastAsia="宋体"/>
          <w:i/>
        </w:rPr>
        <w:t xml:space="preserve"> List</w:t>
      </w:r>
      <w:r>
        <w:rPr>
          <w:rFonts w:eastAsia="宋体"/>
        </w:rPr>
        <w:t xml:space="preserve"> IE in the BEARER CONTEXT </w:t>
      </w:r>
      <w:r>
        <w:rPr>
          <w:rFonts w:hint="eastAsia" w:eastAsia="宋体"/>
          <w:lang w:eastAsia="zh-CN"/>
        </w:rPr>
        <w:t>SETUP</w:t>
      </w:r>
      <w:r>
        <w:rPr>
          <w:rFonts w:eastAsia="宋体"/>
        </w:rPr>
        <w:t xml:space="preserve"> REQUEST message, the gNB-CU-UP shall take it into account and act as specified in TS 38.401 [2].</w:t>
      </w:r>
    </w:p>
    <w:p>
      <w:r>
        <w:t xml:space="preserve">If the </w:t>
      </w:r>
      <w:r>
        <w:rPr>
          <w:rFonts w:eastAsia="Batang"/>
          <w:i/>
          <w:lang w:eastAsia="ja-JP"/>
        </w:rPr>
        <w:t>QoS Flow Mapping Indication</w:t>
      </w:r>
      <w:r>
        <w:t xml:space="preserve"> IE is contained in the </w:t>
      </w:r>
      <w:r>
        <w:rPr>
          <w:i/>
        </w:rPr>
        <w:t>QoS Flows Information To Be Setup</w:t>
      </w:r>
      <w:r>
        <w:t xml:space="preserve"> IE within the </w:t>
      </w:r>
      <w:r>
        <w:rPr>
          <w:i/>
        </w:rPr>
        <w:t xml:space="preserve">DRB To </w:t>
      </w:r>
      <w:r>
        <w:rPr>
          <w:rFonts w:hint="eastAsia"/>
          <w:i/>
          <w:lang w:eastAsia="zh-CN"/>
        </w:rPr>
        <w:t>Setup</w:t>
      </w:r>
      <w:r>
        <w:rPr>
          <w:i/>
        </w:rPr>
        <w:t xml:space="preserve"> List</w:t>
      </w:r>
      <w:r>
        <w:t xml:space="preserve"> IE in the BEARER CONTEXT </w:t>
      </w:r>
      <w:r>
        <w:rPr>
          <w:rFonts w:hint="eastAsia"/>
          <w:lang w:eastAsia="zh-CN"/>
        </w:rPr>
        <w:t>SETUP</w:t>
      </w:r>
      <w:r>
        <w:t xml:space="preserve"> REQUEST message, the gNB-CU-UP may take it into account that only the uplink or downlink QoS flow is mapped to the DRB.</w:t>
      </w:r>
    </w:p>
    <w:p>
      <w:pPr>
        <w:rPr>
          <w:lang w:eastAsia="ja-JP"/>
        </w:rPr>
      </w:pPr>
      <w:r>
        <w:rPr>
          <w:lang w:eastAsia="ja-JP"/>
        </w:rPr>
        <w:t xml:space="preserve">For each PDU Session Resource, if the </w:t>
      </w:r>
      <w:r>
        <w:rPr>
          <w:i/>
          <w:lang w:eastAsia="ja-JP"/>
        </w:rPr>
        <w:t>Network Instance</w:t>
      </w:r>
      <w:r>
        <w:rPr>
          <w:lang w:eastAsia="ja-JP"/>
        </w:rPr>
        <w:t xml:space="preserve"> IE is included in the</w:t>
      </w:r>
      <w:r>
        <w:rPr>
          <w:rFonts w:eastAsia="宋体"/>
          <w:i/>
        </w:rPr>
        <w:t xml:space="preserve"> PDU Session Resource To Setup List</w:t>
      </w:r>
      <w:r>
        <w:rPr>
          <w:rFonts w:eastAsia="宋体"/>
        </w:rPr>
        <w:t xml:space="preserve"> IE in the BEARER CONTEXT SETUP REQUEST message and the </w:t>
      </w:r>
      <w:r>
        <w:rPr>
          <w:i/>
          <w:lang w:eastAsia="ja-JP"/>
        </w:rPr>
        <w:t>Common Network Instance</w:t>
      </w:r>
      <w:r>
        <w:rPr>
          <w:lang w:eastAsia="ja-JP"/>
        </w:rPr>
        <w:t xml:space="preserve"> IE is not included, the </w:t>
      </w:r>
      <w:r>
        <w:rPr>
          <w:rFonts w:eastAsia="宋体"/>
        </w:rPr>
        <w:t>gNB-CU-UP shall</w:t>
      </w:r>
      <w:r>
        <w:rPr>
          <w:lang w:eastAsia="ja-JP"/>
        </w:rPr>
        <w:t xml:space="preserve">, if supported, use it when selecting transport network resource as specified in </w:t>
      </w:r>
      <w:r>
        <w:t>TS 23.501</w:t>
      </w:r>
      <w:r>
        <w:rPr>
          <w:lang w:eastAsia="ja-JP"/>
        </w:rPr>
        <w:t xml:space="preserve"> [20].</w:t>
      </w:r>
    </w:p>
    <w:p>
      <w:pPr>
        <w:rPr>
          <w:lang w:eastAsia="ja-JP"/>
        </w:rPr>
      </w:pPr>
      <w:r>
        <w:rPr>
          <w:lang w:eastAsia="ja-JP"/>
        </w:rPr>
        <w:t xml:space="preserve">For each PDU session, if the </w:t>
      </w:r>
      <w:r>
        <w:rPr>
          <w:i/>
          <w:lang w:eastAsia="ja-JP"/>
        </w:rPr>
        <w:t>Common Network Instance</w:t>
      </w:r>
      <w:r>
        <w:rPr>
          <w:lang w:eastAsia="ja-JP"/>
        </w:rPr>
        <w:t xml:space="preserve"> IE is included in the</w:t>
      </w:r>
      <w:r>
        <w:rPr>
          <w:rFonts w:eastAsia="宋体"/>
          <w:i/>
        </w:rPr>
        <w:t xml:space="preserve"> PDU Session Resource To Setup List</w:t>
      </w:r>
      <w:r>
        <w:rPr>
          <w:rFonts w:eastAsia="宋体"/>
        </w:rPr>
        <w:t xml:space="preserve"> IE in the BEARER CONTEXT SETUP REQUEST message</w:t>
      </w:r>
      <w:r>
        <w:rPr>
          <w:lang w:eastAsia="ja-JP"/>
        </w:rPr>
        <w:t xml:space="preserve">, the </w:t>
      </w:r>
      <w:r>
        <w:rPr>
          <w:rFonts w:eastAsia="宋体"/>
        </w:rPr>
        <w:t>gNB-CU-UP shall</w:t>
      </w:r>
      <w:r>
        <w:rPr>
          <w:lang w:eastAsia="ja-JP"/>
        </w:rPr>
        <w:t xml:space="preserve">, if supported, use it when selecting transport network resource as specified in </w:t>
      </w:r>
      <w:r>
        <w:t>TS 23.501</w:t>
      </w:r>
      <w:r>
        <w:rPr>
          <w:lang w:eastAsia="ja-JP"/>
        </w:rPr>
        <w:t xml:space="preserve"> [20].</w:t>
      </w:r>
    </w:p>
    <w:p>
      <w:pPr>
        <w:rPr>
          <w:lang w:eastAsia="ja-JP"/>
        </w:rPr>
      </w:pPr>
      <w:r>
        <w:rPr>
          <w:rFonts w:hint="eastAsia"/>
          <w:lang w:eastAsia="ja-JP"/>
        </w:rPr>
        <w:t xml:space="preserve">For each PDU session, if the </w:t>
      </w:r>
      <w:r>
        <w:rPr>
          <w:rFonts w:hint="eastAsia"/>
          <w:i/>
          <w:iCs/>
          <w:lang w:eastAsia="ja-JP"/>
        </w:rPr>
        <w:t>Redundant NG UL UP Transport Layer Information</w:t>
      </w:r>
      <w:r>
        <w:rPr>
          <w:rFonts w:hint="eastAsia" w:eastAsia="宋体"/>
          <w:lang w:val="en-US" w:eastAsia="zh-CN"/>
        </w:rPr>
        <w:t xml:space="preserve"> IE</w:t>
      </w:r>
      <w:r>
        <w:rPr>
          <w:rFonts w:hint="eastAsia"/>
          <w:lang w:eastAsia="ja-JP"/>
        </w:rPr>
        <w:t xml:space="preserve"> is included in the </w:t>
      </w:r>
      <w:r>
        <w:rPr>
          <w:rFonts w:eastAsia="宋体"/>
          <w:i/>
        </w:rPr>
        <w:t>PDU Session Resource To Setup List</w:t>
      </w:r>
      <w:r>
        <w:rPr>
          <w:rFonts w:hint="eastAsia"/>
          <w:lang w:eastAsia="ja-JP"/>
        </w:rPr>
        <w:t xml:space="preserve"> IE </w:t>
      </w:r>
      <w:r>
        <w:rPr>
          <w:rFonts w:eastAsia="宋体"/>
        </w:rPr>
        <w:t>in the BEARER CONTEXT SETUP REQUEST message</w:t>
      </w:r>
      <w:r>
        <w:rPr>
          <w:rFonts w:hint="eastAsia"/>
          <w:lang w:eastAsia="ja-JP"/>
        </w:rPr>
        <w:t>,</w:t>
      </w:r>
      <w:r>
        <w:rPr>
          <w:lang w:eastAsia="ja-JP"/>
        </w:rPr>
        <w:t xml:space="preserve"> the </w:t>
      </w:r>
      <w:r>
        <w:rPr>
          <w:rFonts w:eastAsia="宋体"/>
        </w:rPr>
        <w:t>gNB-CU-UP shall</w:t>
      </w:r>
      <w:r>
        <w:rPr>
          <w:lang w:eastAsia="ja-JP"/>
        </w:rPr>
        <w:t>,</w:t>
      </w:r>
      <w:r>
        <w:rPr>
          <w:rFonts w:hint="eastAsia"/>
          <w:lang w:eastAsia="ja-JP"/>
        </w:rPr>
        <w:t xml:space="preserve"> if supported, use it as the uplink termination point</w:t>
      </w:r>
      <w:r>
        <w:rPr>
          <w:rFonts w:hint="eastAsia" w:eastAsia="宋体"/>
          <w:lang w:val="en-US" w:eastAsia="zh-CN"/>
        </w:rPr>
        <w:t xml:space="preserve"> of the redundant tunnel</w:t>
      </w:r>
      <w:r>
        <w:rPr>
          <w:rFonts w:hint="eastAsia"/>
          <w:lang w:eastAsia="ja-JP"/>
        </w:rPr>
        <w:t xml:space="preserve"> for the user plane data </w:t>
      </w:r>
      <w:r>
        <w:rPr>
          <w:rFonts w:hint="eastAsia" w:eastAsia="宋体"/>
          <w:lang w:val="en-US" w:eastAsia="zh-CN"/>
        </w:rPr>
        <w:t>of</w:t>
      </w:r>
      <w:r>
        <w:rPr>
          <w:sz w:val="21"/>
          <w:szCs w:val="22"/>
          <w:lang w:eastAsia="ja-JP"/>
        </w:rPr>
        <w:t xml:space="preserve"> those QoS flo</w:t>
      </w:r>
      <w:r>
        <w:rPr>
          <w:rFonts w:hint="eastAsia"/>
          <w:lang w:eastAsia="ja-JP"/>
        </w:rPr>
        <w:t>ws</w:t>
      </w:r>
      <w:r>
        <w:rPr>
          <w:rFonts w:hint="eastAsia" w:eastAsia="宋体"/>
          <w:lang w:val="en-US" w:eastAsia="zh-CN"/>
        </w:rPr>
        <w:t xml:space="preserve"> in this PDU session which</w:t>
      </w:r>
      <w:r>
        <w:rPr>
          <w:rFonts w:hint="eastAsia"/>
          <w:lang w:eastAsia="ja-JP"/>
        </w:rPr>
        <w:t xml:space="preserve"> need redundant transmission as described in TS 23.501 [</w:t>
      </w:r>
      <w:r>
        <w:rPr>
          <w:rFonts w:hint="eastAsia" w:eastAsia="宋体"/>
          <w:lang w:val="en-US" w:eastAsia="zh-CN"/>
        </w:rPr>
        <w:t>20</w:t>
      </w:r>
      <w:r>
        <w:rPr>
          <w:rFonts w:hint="eastAsia"/>
          <w:lang w:eastAsia="ja-JP"/>
        </w:rPr>
        <w:t>]</w:t>
      </w:r>
      <w:r>
        <w:rPr>
          <w:rFonts w:hint="eastAsia" w:eastAsia="宋体"/>
          <w:lang w:val="en-US" w:eastAsia="zh-CN"/>
        </w:rPr>
        <w:t xml:space="preserve">, and </w:t>
      </w:r>
      <w:r>
        <w:rPr>
          <w:lang w:eastAsia="ja-JP"/>
        </w:rPr>
        <w:t>it shall include the</w:t>
      </w:r>
      <w:r>
        <w:rPr>
          <w:rFonts w:hint="eastAsia"/>
          <w:i/>
          <w:lang w:eastAsia="zh-CN"/>
        </w:rPr>
        <w:t xml:space="preserve"> Redundant NG DL UP Transport Layer Information</w:t>
      </w:r>
      <w:r>
        <w:rPr>
          <w:i/>
          <w:snapToGrid w:val="0"/>
        </w:rPr>
        <w:t xml:space="preserve"> </w:t>
      </w:r>
      <w:r>
        <w:rPr>
          <w:snapToGrid w:val="0"/>
        </w:rPr>
        <w:t>IE i</w:t>
      </w:r>
      <w:r>
        <w:rPr>
          <w:lang w:eastAsia="ja-JP"/>
        </w:rPr>
        <w:t>n the</w:t>
      </w:r>
      <w:r>
        <w:rPr>
          <w:rFonts w:hint="eastAsia"/>
          <w:lang w:eastAsia="ja-JP"/>
        </w:rPr>
        <w:t xml:space="preserve"> </w:t>
      </w:r>
      <w:r>
        <w:rPr>
          <w:rFonts w:eastAsia="宋体"/>
          <w:i/>
        </w:rPr>
        <w:t>PDU Session Resource Setup List</w:t>
      </w:r>
      <w:r>
        <w:rPr>
          <w:rFonts w:hint="eastAsia" w:eastAsia="宋体"/>
          <w:i/>
          <w:iCs/>
          <w:lang w:val="en-US" w:eastAsia="zh-CN"/>
        </w:rPr>
        <w:t xml:space="preserve"> IE </w:t>
      </w:r>
      <w:r>
        <w:rPr>
          <w:rFonts w:hint="eastAsia" w:eastAsia="宋体"/>
          <w:lang w:val="en-US" w:eastAsia="zh-CN"/>
        </w:rPr>
        <w:t xml:space="preserve">in </w:t>
      </w:r>
      <w:r>
        <w:t>the BEARER CONTEXT SETUP RESPONSE message</w:t>
      </w:r>
      <w:r>
        <w:rPr>
          <w:rFonts w:hint="eastAsia"/>
          <w:lang w:eastAsia="ja-JP"/>
        </w:rPr>
        <w:t xml:space="preserve">. </w:t>
      </w:r>
    </w:p>
    <w:p>
      <w:pPr>
        <w:rPr>
          <w:lang w:eastAsia="ja-JP"/>
        </w:rPr>
      </w:pPr>
      <w:r>
        <w:rPr>
          <w:lang w:eastAsia="ja-JP"/>
        </w:rPr>
        <w:t xml:space="preserve">For each PDU Session Resource, if the </w:t>
      </w:r>
      <w:r>
        <w:rPr>
          <w:rFonts w:eastAsia="MS Mincho"/>
          <w:i/>
          <w:lang w:eastAsia="zh-CN"/>
        </w:rPr>
        <w:t xml:space="preserve">Redundant Common </w:t>
      </w:r>
      <w:r>
        <w:rPr>
          <w:i/>
          <w:lang w:eastAsia="ja-JP"/>
        </w:rPr>
        <w:t>Network Instance</w:t>
      </w:r>
      <w:r>
        <w:rPr>
          <w:lang w:eastAsia="ja-JP"/>
        </w:rPr>
        <w:t xml:space="preserve"> IE is included in the</w:t>
      </w:r>
      <w:r>
        <w:rPr>
          <w:rFonts w:eastAsia="MS Mincho"/>
          <w:i/>
        </w:rPr>
        <w:t xml:space="preserve"> PDU Session Resource To Setup List</w:t>
      </w:r>
      <w:r>
        <w:rPr>
          <w:rFonts w:eastAsia="MS Mincho"/>
        </w:rPr>
        <w:t xml:space="preserve"> IE in the BEARER CONTEXT SETUP REQUEST message,</w:t>
      </w:r>
      <w:r>
        <w:rPr>
          <w:lang w:eastAsia="ja-JP"/>
        </w:rPr>
        <w:t xml:space="preserve"> the </w:t>
      </w:r>
      <w:r>
        <w:rPr>
          <w:rFonts w:eastAsia="MS Mincho"/>
        </w:rPr>
        <w:t>gNB-CU-UP shall</w:t>
      </w:r>
      <w:r>
        <w:rPr>
          <w:lang w:eastAsia="ja-JP"/>
        </w:rPr>
        <w:t>, if supported, use it when selecting transport network resource for the redundant transmission as specified in TS 23.501 [20].</w:t>
      </w:r>
    </w:p>
    <w:p>
      <w:r>
        <w:rPr>
          <w:rFonts w:eastAsia="MS Mincho"/>
          <w:lang w:eastAsia="ja-JP"/>
        </w:rPr>
        <w:t>For each PDU session</w:t>
      </w:r>
      <w:r>
        <w:rPr>
          <w:rFonts w:eastAsia="MS Mincho"/>
          <w:lang w:eastAsia="zh-CN"/>
        </w:rPr>
        <w:t>, i</w:t>
      </w:r>
      <w:r>
        <w:rPr>
          <w:rFonts w:eastAsia="MS Mincho"/>
        </w:rPr>
        <w:t xml:space="preserve">f the </w:t>
      </w:r>
      <w:r>
        <w:rPr>
          <w:i/>
          <w:lang w:eastAsia="ja-JP"/>
        </w:rPr>
        <w:t xml:space="preserve">Redundant </w:t>
      </w:r>
      <w:r>
        <w:rPr>
          <w:rFonts w:eastAsia="Malgun Gothic" w:cs="Arial"/>
          <w:i/>
          <w:szCs w:val="18"/>
        </w:rPr>
        <w:t>Q</w:t>
      </w:r>
      <w:r>
        <w:rPr>
          <w:rFonts w:eastAsia="Malgun Gothic" w:cs="Arial"/>
          <w:i/>
          <w:sz w:val="21"/>
          <w:szCs w:val="18"/>
        </w:rPr>
        <w:t xml:space="preserve">oS Flow Indicator </w:t>
      </w:r>
      <w:r>
        <w:rPr>
          <w:rFonts w:eastAsia="MS Mincho"/>
        </w:rPr>
        <w:t xml:space="preserve">IE is included </w:t>
      </w:r>
      <w:r>
        <w:rPr>
          <w:rFonts w:hint="eastAsia" w:eastAsia="MS Mincho"/>
          <w:lang w:val="en-US" w:eastAsia="zh-CN"/>
        </w:rPr>
        <w:t>i</w:t>
      </w:r>
      <w:r>
        <w:rPr>
          <w:rFonts w:eastAsia="MS Mincho"/>
          <w:lang w:eastAsia="zh-CN"/>
        </w:rPr>
        <w:t xml:space="preserve">n the </w:t>
      </w:r>
      <w:r>
        <w:rPr>
          <w:i/>
        </w:rPr>
        <w:t>QoS Flow QoS Parameters List</w:t>
      </w:r>
      <w:r>
        <w:rPr>
          <w:rFonts w:eastAsia="MS Mincho"/>
          <w:lang w:eastAsia="zh-CN"/>
        </w:rPr>
        <w:t xml:space="preserve"> IE </w:t>
      </w:r>
      <w:r>
        <w:rPr>
          <w:rFonts w:hint="eastAsia" w:eastAsia="MS Mincho"/>
          <w:lang w:val="en-US" w:eastAsia="zh-CN"/>
        </w:rPr>
        <w:t>in</w:t>
      </w:r>
      <w:r>
        <w:rPr>
          <w:rFonts w:eastAsia="MS Mincho"/>
          <w:lang w:eastAsia="zh-CN"/>
        </w:rPr>
        <w:t xml:space="preserve"> the </w:t>
      </w:r>
      <w:r>
        <w:t xml:space="preserve">BEARER CONTEXT </w:t>
      </w:r>
      <w:r>
        <w:rPr>
          <w:lang w:eastAsia="zh-CN"/>
        </w:rPr>
        <w:t>SETUP</w:t>
      </w:r>
      <w:r>
        <w:t xml:space="preserve"> REQUEST</w:t>
      </w:r>
      <w:r>
        <w:rPr>
          <w:rFonts w:eastAsia="MS Mincho"/>
          <w:lang w:eastAsia="zh-CN"/>
        </w:rPr>
        <w:t xml:space="preserve"> message</w:t>
      </w:r>
      <w:r>
        <w:rPr>
          <w:rFonts w:eastAsia="MS Mincho"/>
        </w:rPr>
        <w:t xml:space="preserve">, the </w:t>
      </w:r>
      <w:r>
        <w:t>gNB-CU-UP</w:t>
      </w:r>
      <w:r>
        <w:rPr>
          <w:rFonts w:eastAsia="MS Mincho"/>
        </w:rPr>
        <w:t xml:space="preserve"> </w:t>
      </w:r>
      <w:r>
        <w:rPr>
          <w:rFonts w:hint="eastAsia" w:eastAsia="宋体"/>
          <w:lang w:val="en-US" w:eastAsia="zh-CN"/>
        </w:rPr>
        <w:t>shall</w:t>
      </w:r>
      <w:r>
        <w:rPr>
          <w:rFonts w:eastAsia="宋体"/>
          <w:lang w:val="en-US" w:eastAsia="zh-CN"/>
        </w:rPr>
        <w:t>, if supported,</w:t>
      </w:r>
      <w:r>
        <w:rPr>
          <w:rFonts w:eastAsia="MS Mincho"/>
        </w:rPr>
        <w:t xml:space="preserve"> consider it for the </w:t>
      </w:r>
      <w:r>
        <w:rPr>
          <w:rFonts w:eastAsia="MS Mincho"/>
          <w:lang w:eastAsia="zh-CN"/>
        </w:rPr>
        <w:t>redundant transmission</w:t>
      </w:r>
      <w:r>
        <w:rPr>
          <w:rFonts w:eastAsia="MS Mincho"/>
        </w:rPr>
        <w:t>.</w:t>
      </w:r>
    </w:p>
    <w:p>
      <w:pPr>
        <w:rPr>
          <w:rFonts w:eastAsia="宋体"/>
          <w:lang w:val="en-US" w:eastAsia="zh-CN"/>
        </w:rPr>
      </w:pPr>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To Setup List </w:t>
      </w:r>
      <w:r>
        <w:t xml:space="preserve">IE contained in the </w:t>
      </w:r>
      <w:r>
        <w:rPr>
          <w:rFonts w:eastAsia="宋体"/>
        </w:rPr>
        <w:t xml:space="preserve">BEARER CONTEXT </w:t>
      </w:r>
      <w:r>
        <w:rPr>
          <w:rFonts w:hint="eastAsia" w:eastAsia="宋体"/>
          <w:lang w:eastAsia="zh-CN"/>
        </w:rPr>
        <w:t>SETUP</w:t>
      </w:r>
      <w:r>
        <w:rPr>
          <w:rFonts w:eastAsia="宋体"/>
        </w:rPr>
        <w:t xml:space="preserve"> REQUEST </w:t>
      </w:r>
      <w:r>
        <w:t xml:space="preserve">message, the </w:t>
      </w:r>
      <w:r>
        <w:rPr>
          <w:rFonts w:cs="Arial"/>
          <w:lang w:eastAsia="ja-JP"/>
        </w:rPr>
        <w:t>gNB-CU-UP</w:t>
      </w:r>
      <w:r>
        <w:t xml:space="preserve"> shall, if supported, set up the redundant user plane resources, as specified in TS 23.501 [20] and include, if supported, the </w:t>
      </w:r>
      <w:r>
        <w:rPr>
          <w:rFonts w:cs="Arial"/>
          <w:i/>
          <w:lang w:eastAsia="ja-JP"/>
        </w:rPr>
        <w:t xml:space="preserve">Used </w:t>
      </w:r>
      <w:r>
        <w:rPr>
          <w:i/>
          <w:lang w:eastAsia="ja-JP"/>
        </w:rPr>
        <w:t>Redundant PDU Session Information</w:t>
      </w:r>
      <w:r>
        <w:t xml:space="preserve"> IE in the </w:t>
      </w:r>
      <w:r>
        <w:rPr>
          <w:i/>
        </w:rPr>
        <w:t xml:space="preserve">PDU Session Resource Setup List </w:t>
      </w:r>
      <w:r>
        <w:t xml:space="preserve">IE in the </w:t>
      </w:r>
      <w:r>
        <w:rPr>
          <w:rFonts w:eastAsia="宋体"/>
        </w:rPr>
        <w:t xml:space="preserve">BEARER CONTEXT </w:t>
      </w:r>
      <w:r>
        <w:rPr>
          <w:rFonts w:hint="eastAsia" w:eastAsia="宋体"/>
          <w:lang w:eastAsia="zh-CN"/>
        </w:rPr>
        <w:t>SETUP</w:t>
      </w:r>
      <w:r>
        <w:rPr>
          <w:rFonts w:eastAsia="宋体"/>
        </w:rPr>
        <w:t xml:space="preserve"> RESPONSE </w:t>
      </w:r>
      <w:r>
        <w:t>message.</w:t>
      </w:r>
    </w:p>
    <w:p>
      <w:r>
        <w:t xml:space="preserve">If </w:t>
      </w:r>
      <w:r>
        <w:rPr>
          <w:i/>
        </w:rPr>
        <w:t>UE Inactivity Timer</w:t>
      </w:r>
      <w:r>
        <w:t xml:space="preserve"> IE or </w:t>
      </w:r>
      <w:r>
        <w:rPr>
          <w:i/>
        </w:rPr>
        <w:t>PDU session Inactivity Timer</w:t>
      </w:r>
      <w:r>
        <w:t xml:space="preserve"> IE or</w:t>
      </w:r>
      <w:r>
        <w:rPr>
          <w:i/>
        </w:rPr>
        <w:t xml:space="preserve"> DRB Inactivity Timer</w:t>
      </w:r>
      <w:r>
        <w:t xml:space="preserve"> IE is contained in BEARER CONTEXT </w:t>
      </w:r>
      <w:r>
        <w:rPr>
          <w:rFonts w:hint="eastAsia"/>
          <w:lang w:eastAsia="zh-CN"/>
        </w:rPr>
        <w:t>SETUP</w:t>
      </w:r>
      <w:r>
        <w:t xml:space="preserve"> REQUEST message, the gNB-CU-UP shall take it into account when perform inactivity monitoring.</w:t>
      </w:r>
    </w:p>
    <w:p>
      <w:r>
        <w:t xml:space="preserve">If the </w:t>
      </w:r>
      <w:r>
        <w:rPr>
          <w:i/>
        </w:rPr>
        <w:t>DRB QoS</w:t>
      </w:r>
      <w:r>
        <w:t xml:space="preserve"> IE is contained within the </w:t>
      </w:r>
      <w:r>
        <w:rPr>
          <w:i/>
        </w:rPr>
        <w:t>DRB To Setup List</w:t>
      </w:r>
      <w:r>
        <w:t xml:space="preserve"> IE in the BEARER CONTEXT SETUP REQUEST message, the gNB-CU-UP shall, if supported, take it into account as specified in TS 28.552 [22].</w:t>
      </w:r>
    </w:p>
    <w:p>
      <w:pPr>
        <w:rPr>
          <w:rFonts w:eastAsia="宋体"/>
        </w:rPr>
      </w:pPr>
      <w:r>
        <w:rPr>
          <w:rFonts w:eastAsia="宋体"/>
        </w:rPr>
        <w:t xml:space="preserve">If the </w:t>
      </w:r>
      <w:r>
        <w:rPr>
          <w:rFonts w:eastAsia="宋体"/>
          <w:i/>
        </w:rPr>
        <w:t xml:space="preserve">gNB-DU-ID </w:t>
      </w:r>
      <w:r>
        <w:rPr>
          <w:rFonts w:eastAsia="宋体"/>
        </w:rPr>
        <w:t>IE is contained in the BEARER CONTEXT SETUP REQUEST message, the gNB-CU-UP shall store the information received.</w:t>
      </w:r>
    </w:p>
    <w:p>
      <w:pPr>
        <w:rPr>
          <w:lang w:eastAsia="ja-JP"/>
        </w:rPr>
      </w:pPr>
      <w:r>
        <w:rPr>
          <w:lang w:eastAsia="ja-JP"/>
        </w:rPr>
        <w:t xml:space="preserve">If the </w:t>
      </w:r>
      <w:r>
        <w:rPr>
          <w:i/>
          <w:lang w:eastAsia="ja-JP"/>
        </w:rPr>
        <w:t xml:space="preserve">RAN UE ID </w:t>
      </w:r>
      <w:r>
        <w:rPr>
          <w:lang w:eastAsia="ja-JP"/>
        </w:rPr>
        <w:t>IE is contained in the BEARER CONTEXT SETUP REQUEST message, the gNB-CU-UP shall store the information received.</w:t>
      </w:r>
    </w:p>
    <w:p>
      <w:pPr>
        <w:rPr>
          <w:lang w:eastAsia="ja-JP"/>
        </w:rPr>
      </w:pPr>
      <w:r>
        <w:rPr>
          <w:lang w:eastAsia="ja-JP"/>
        </w:rPr>
        <w:t xml:space="preserve">For each successfully established DRB, the gNB-CU-UP shall provide, in the respective </w:t>
      </w:r>
      <w:r>
        <w:rPr>
          <w:i/>
          <w:lang w:eastAsia="ja-JP"/>
        </w:rPr>
        <w:t>UL UP Parameters</w:t>
      </w:r>
      <w:r>
        <w:rPr>
          <w:lang w:eastAsia="ja-JP"/>
        </w:rPr>
        <w:t xml:space="preserve"> IE of the BEARER CONTEXT SETUP RESPONSE, one UL UP Transport Layer Information Item per cell group entry contained in the respective </w:t>
      </w:r>
      <w:r>
        <w:rPr>
          <w:i/>
          <w:lang w:eastAsia="ja-JP"/>
        </w:rPr>
        <w:t>Cell Group Information</w:t>
      </w:r>
      <w:r>
        <w:rPr>
          <w:lang w:eastAsia="ja-JP"/>
        </w:rPr>
        <w:t xml:space="preserve"> IE of the BEARER CONTEXT SETUP REQUEST message.</w:t>
      </w:r>
    </w:p>
    <w:p>
      <w:r>
        <w:t xml:space="preserve">If the </w:t>
      </w:r>
      <w:r>
        <w:rPr>
          <w:rFonts w:eastAsia="Batang"/>
          <w:i/>
          <w:iCs/>
        </w:rPr>
        <w:t>Trace Activation</w:t>
      </w:r>
      <w:r>
        <w:rPr>
          <w:rFonts w:eastAsia="Batang"/>
        </w:rPr>
        <w:t xml:space="preserve"> IE is included in the </w:t>
      </w:r>
      <w:r>
        <w:t xml:space="preserve">BEARER CONTEXT </w:t>
      </w:r>
      <w:r>
        <w:rPr>
          <w:rFonts w:hint="eastAsia"/>
          <w:lang w:eastAsia="zh-CN"/>
        </w:rPr>
        <w:t>SETUP</w:t>
      </w:r>
      <w:r>
        <w:t xml:space="preserve"> REQUEST message the gNB-CU-UP shall, if supported, initiate the requested trace function as described in TS 32.422 [24].</w:t>
      </w:r>
      <w:r>
        <w:rPr>
          <w:rFonts w:hint="eastAsia"/>
          <w:lang w:val="en-US" w:eastAsia="zh-CN"/>
        </w:rPr>
        <w:t xml:space="preserve"> </w:t>
      </w:r>
      <w:r>
        <w:t>In particular, the</w:t>
      </w:r>
      <w:r>
        <w:rPr>
          <w:rFonts w:hint="eastAsia"/>
          <w:lang w:val="en-US" w:eastAsia="zh-CN"/>
        </w:rPr>
        <w:t xml:space="preserve"> </w:t>
      </w:r>
      <w:r>
        <w:rPr>
          <w:lang w:eastAsia="ja-JP"/>
        </w:rPr>
        <w:t>gNB-CU-UP</w:t>
      </w:r>
      <w:r>
        <w:rPr>
          <w:rFonts w:hint="eastAsia" w:eastAsia="宋体"/>
          <w:lang w:val="en-US" w:eastAsia="zh-CN"/>
        </w:rPr>
        <w:t xml:space="preserve"> </w:t>
      </w:r>
      <w:r>
        <w:t>shall, if supported:</w:t>
      </w:r>
    </w:p>
    <w:p>
      <w:pPr>
        <w:pStyle w:val="97"/>
        <w:rPr>
          <w:rFonts w:hint="eastAsia" w:eastAsia="宋体"/>
          <w:lang w:val="en-US" w:eastAsia="zh-CN"/>
        </w:rPr>
      </w:pPr>
      <w:r>
        <w:rPr>
          <w:rFonts w:eastAsia="宋体"/>
        </w:rPr>
        <w:t>-</w:t>
      </w:r>
      <w:r>
        <w:rPr>
          <w:rFonts w:eastAsia="宋体"/>
        </w:rPr>
        <w:tab/>
      </w:r>
      <w:r>
        <w:rPr>
          <w:rFonts w:eastAsia="宋体"/>
        </w:rPr>
        <w:t xml:space="preserve">if the </w:t>
      </w:r>
      <w:r>
        <w:rPr>
          <w:rFonts w:eastAsia="宋体"/>
          <w:i/>
        </w:rPr>
        <w:t>MDT Activation</w:t>
      </w:r>
      <w:r>
        <w:rPr>
          <w:rFonts w:eastAsia="宋体"/>
        </w:rPr>
        <w:t xml:space="preserve"> IE</w:t>
      </w:r>
      <w:r>
        <w:rPr>
          <w:rFonts w:hint="eastAsia" w:eastAsia="宋体"/>
          <w:lang w:val="en-US" w:eastAsia="zh-CN"/>
        </w:rPr>
        <w:t xml:space="preserve"> is</w:t>
      </w:r>
      <w:r>
        <w:rPr>
          <w:rFonts w:eastAsia="宋体"/>
        </w:rPr>
        <w:t xml:space="preserve"> set to "Immediate MDT Only"</w:t>
      </w:r>
      <w:r>
        <w:rPr>
          <w:rFonts w:hint="eastAsia" w:eastAsia="宋体"/>
          <w:lang w:val="en-US" w:eastAsia="zh-CN"/>
        </w:rPr>
        <w:t xml:space="preserve">, </w:t>
      </w:r>
      <w:r>
        <w:rPr>
          <w:rFonts w:eastAsia="宋体"/>
        </w:rPr>
        <w:t>initiate the requested MDT session as described in TS 32.422 [</w:t>
      </w:r>
      <w:r>
        <w:rPr>
          <w:rFonts w:hint="eastAsia" w:eastAsia="宋体"/>
          <w:lang w:val="en-US" w:eastAsia="zh-CN"/>
        </w:rPr>
        <w:t>24</w:t>
      </w:r>
      <w:r>
        <w:rPr>
          <w:rFonts w:eastAsia="宋体"/>
        </w:rPr>
        <w:t xml:space="preserve">] and the </w:t>
      </w:r>
      <w:r>
        <w:rPr>
          <w:lang w:eastAsia="ja-JP"/>
        </w:rPr>
        <w:t>gNB-CU-UP</w:t>
      </w:r>
      <w:r>
        <w:rPr>
          <w:rFonts w:eastAsia="宋体"/>
        </w:rPr>
        <w:t xml:space="preserve"> shall ignore </w:t>
      </w:r>
      <w:r>
        <w:rPr>
          <w:rFonts w:eastAsia="宋体"/>
          <w:i/>
        </w:rPr>
        <w:t>Interfaces To Trace</w:t>
      </w:r>
      <w:r>
        <w:rPr>
          <w:rFonts w:eastAsia="宋体"/>
        </w:rPr>
        <w:t xml:space="preserve"> IE, and </w:t>
      </w:r>
      <w:r>
        <w:rPr>
          <w:rFonts w:eastAsia="宋体"/>
          <w:i/>
        </w:rPr>
        <w:t>Trace Depth</w:t>
      </w:r>
      <w:r>
        <w:rPr>
          <w:rFonts w:eastAsia="宋体"/>
        </w:rPr>
        <w:t xml:space="preserve"> IE</w:t>
      </w:r>
      <w:r>
        <w:rPr>
          <w:rFonts w:hint="eastAsia" w:eastAsia="宋体"/>
          <w:lang w:val="en-US" w:eastAsia="zh-CN"/>
        </w:rPr>
        <w:t>;</w:t>
      </w:r>
    </w:p>
    <w:p>
      <w:pPr>
        <w:pStyle w:val="97"/>
        <w:rPr>
          <w:rFonts w:hint="eastAsia" w:eastAsia="宋体"/>
          <w:lang w:val="en-US" w:eastAsia="zh-CN"/>
        </w:rPr>
      </w:pPr>
      <w:r>
        <w:rPr>
          <w:rFonts w:eastAsia="宋体"/>
        </w:rPr>
        <w:t>-</w:t>
      </w:r>
      <w:r>
        <w:rPr>
          <w:rFonts w:eastAsia="宋体"/>
        </w:rPr>
        <w:tab/>
      </w:r>
      <w:r>
        <w:rPr>
          <w:rFonts w:eastAsia="宋体"/>
        </w:rPr>
        <w:t xml:space="preserve">if the </w:t>
      </w:r>
      <w:r>
        <w:rPr>
          <w:rFonts w:eastAsia="宋体"/>
          <w:i/>
        </w:rPr>
        <w:t>MDT Activation</w:t>
      </w:r>
      <w:r>
        <w:rPr>
          <w:rFonts w:eastAsia="宋体"/>
        </w:rPr>
        <w:t xml:space="preserve"> IE</w:t>
      </w:r>
      <w:r>
        <w:rPr>
          <w:rFonts w:hint="eastAsia" w:eastAsia="宋体"/>
          <w:lang w:val="en-US" w:eastAsia="zh-CN"/>
        </w:rPr>
        <w:t xml:space="preserve"> is </w:t>
      </w:r>
      <w:r>
        <w:rPr>
          <w:rFonts w:eastAsia="宋体"/>
        </w:rPr>
        <w:t>set to "</w:t>
      </w:r>
      <w:r>
        <w:t>Immediate MDT and Trace</w:t>
      </w:r>
      <w:r>
        <w:rPr>
          <w:rFonts w:eastAsia="宋体"/>
        </w:rPr>
        <w:t>"</w:t>
      </w:r>
      <w:r>
        <w:rPr>
          <w:rFonts w:hint="eastAsia" w:eastAsia="宋体"/>
          <w:lang w:val="en-US" w:eastAsia="zh-CN"/>
        </w:rPr>
        <w:t>,</w:t>
      </w:r>
      <w:r>
        <w:rPr>
          <w:rFonts w:eastAsia="宋体"/>
        </w:rPr>
        <w:t xml:space="preserve"> initiate the requested trace session and</w:t>
      </w:r>
      <w:r>
        <w:rPr>
          <w:rFonts w:hint="eastAsia" w:eastAsia="宋体"/>
          <w:lang w:val="en-US" w:eastAsia="zh-CN"/>
        </w:rPr>
        <w:t xml:space="preserve"> </w:t>
      </w:r>
      <w:r>
        <w:rPr>
          <w:rFonts w:eastAsia="宋体"/>
        </w:rPr>
        <w:t>MDT session as described in TS 32.422 [</w:t>
      </w:r>
      <w:r>
        <w:rPr>
          <w:rFonts w:hint="eastAsia" w:eastAsia="宋体"/>
          <w:lang w:val="en-US" w:eastAsia="zh-CN"/>
        </w:rPr>
        <w:t>24</w:t>
      </w:r>
      <w:r>
        <w:rPr>
          <w:rFonts w:eastAsia="宋体"/>
        </w:rPr>
        <w:t>]</w:t>
      </w:r>
      <w:r>
        <w:rPr>
          <w:rFonts w:hint="eastAsia" w:eastAsia="宋体"/>
          <w:lang w:val="en-US" w:eastAsia="zh-CN"/>
        </w:rPr>
        <w:t>;</w:t>
      </w:r>
    </w:p>
    <w:p>
      <w:pPr>
        <w:rPr>
          <w:lang w:eastAsia="ja-JP"/>
        </w:rPr>
      </w:pPr>
      <w:r>
        <w:t xml:space="preserve">If the </w:t>
      </w:r>
      <w:r>
        <w:rPr>
          <w:i/>
        </w:rPr>
        <w:t>Management Based MDT PLMN List</w:t>
      </w:r>
      <w:r>
        <w:t xml:space="preserve"> IE is contained in the BEARER CONTEXT SETUP REQUEST message, the gNB-CU-UP shall, if supported, store the received information, and use this information to allow subsequent selection of the UE for management based MDT defined in TS 32.422 [</w:t>
      </w:r>
      <w:r>
        <w:rPr>
          <w:rFonts w:hint="eastAsia"/>
          <w:lang w:val="en-US" w:eastAsia="zh-CN"/>
        </w:rPr>
        <w:t>24</w:t>
      </w:r>
      <w:r>
        <w:t>].</w:t>
      </w:r>
    </w:p>
    <w:p>
      <w:pPr>
        <w:rPr>
          <w:snapToGrid w:val="0"/>
          <w:lang w:eastAsia="zh-CN"/>
        </w:rPr>
      </w:pPr>
      <w:r>
        <w:rPr>
          <w:lang w:eastAsia="zh-CN"/>
        </w:rPr>
        <w:t xml:space="preserve">For EN-DC, if the </w:t>
      </w:r>
      <w:r>
        <w:rPr>
          <w:i/>
          <w:lang w:eastAsia="zh-CN"/>
        </w:rPr>
        <w:t xml:space="preserve">Subscriber Profile ID for RAT/Frequency priority </w:t>
      </w:r>
      <w:r>
        <w:rPr>
          <w:lang w:eastAsia="zh-CN"/>
        </w:rPr>
        <w:t xml:space="preserve">IE is included in the </w:t>
      </w:r>
      <w:r>
        <w:t xml:space="preserve">BEARER CONTEXT SETUP REQUEST, the gNB-CU-UP </w:t>
      </w:r>
      <w:r>
        <w:rPr>
          <w:snapToGrid w:val="0"/>
          <w:lang w:eastAsia="zh-CN"/>
        </w:rPr>
        <w:t xml:space="preserve">may use it </w:t>
      </w:r>
      <w:r>
        <w:t>to apply specific RRM policies as specified in TS 36.300 [25]</w:t>
      </w:r>
      <w:r>
        <w:rPr>
          <w:snapToGrid w:val="0"/>
          <w:lang w:eastAsia="zh-CN"/>
        </w:rPr>
        <w:t xml:space="preserve">. </w:t>
      </w:r>
      <w:r>
        <w:rPr>
          <w:lang w:eastAsia="zh-CN"/>
        </w:rPr>
        <w:t xml:space="preserve">If the </w:t>
      </w:r>
      <w:r>
        <w:rPr>
          <w:i/>
        </w:rPr>
        <w:t>Additional RRM Policy Index</w:t>
      </w:r>
      <w:r>
        <w:rPr>
          <w:lang w:eastAsia="zh-CN"/>
        </w:rPr>
        <w:t xml:space="preserve"> IE is included in the </w:t>
      </w:r>
      <w:r>
        <w:t>BEARER CONTEXT SETUP REQUEST</w:t>
      </w:r>
      <w:r>
        <w:rPr>
          <w:lang w:eastAsia="zh-CN"/>
        </w:rPr>
        <w:t xml:space="preserve">, the gNB-CU-UP </w:t>
      </w:r>
      <w:r>
        <w:rPr>
          <w:snapToGrid w:val="0"/>
          <w:lang w:eastAsia="zh-CN"/>
        </w:rPr>
        <w:t xml:space="preserve">may use it </w:t>
      </w:r>
      <w:r>
        <w:t>to apply specific RRM policies as specified in TS 36.300 [25]</w:t>
      </w:r>
      <w:r>
        <w:rPr>
          <w:snapToGrid w:val="0"/>
          <w:lang w:eastAsia="zh-CN"/>
        </w:rPr>
        <w:t>.</w:t>
      </w:r>
    </w:p>
    <w:p>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SETUP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BEARER CONTEXT SETUP REQUEST message, the gNB-CU-UP shall store this information, and, if supported, perform delay measurement and QoS monitoring, as specified in TS 23.501 [20].</w:t>
      </w:r>
      <w:r>
        <w:rPr>
          <w:lang w:eastAsia="ja-JP"/>
        </w:rPr>
        <w:t xml:space="preserve"> I</w:t>
      </w:r>
      <w:r>
        <w:t xml:space="preserve">f the </w:t>
      </w:r>
      <w:r>
        <w:rPr>
          <w:i/>
          <w:iCs/>
          <w:lang w:eastAsia="zh-CN"/>
        </w:rPr>
        <w:t>QoS Monitoring Reporting Frequency</w:t>
      </w:r>
      <w:r>
        <w:t xml:space="preserve"> IE was included</w:t>
      </w:r>
      <w:r>
        <w:rPr>
          <w:lang w:eastAsia="zh-CN"/>
        </w:rPr>
        <w:t xml:space="preserve"> in the </w:t>
      </w:r>
      <w:r>
        <w:rPr>
          <w:i/>
          <w:lang w:eastAsia="zh-CN"/>
        </w:rPr>
        <w:t xml:space="preserve">QoS Flow Level QoS Parameters </w:t>
      </w:r>
      <w:r>
        <w:rPr>
          <w:lang w:eastAsia="zh-CN"/>
        </w:rPr>
        <w:t xml:space="preserve">IE </w:t>
      </w:r>
      <w:r>
        <w:t xml:space="preserve">contained in the BEARER CONTEXT SETUP REQUEST message, the gNB-CU-UP shall store this information, and, if supported, </w:t>
      </w:r>
      <w:bookmarkStart w:id="111" w:name="OLE_LINK50"/>
      <w:r>
        <w:t>use it for RAN part delay reporting.</w:t>
      </w:r>
      <w:bookmarkEnd w:id="111"/>
    </w:p>
    <w:p>
      <w:r>
        <w:t xml:space="preserve">For each requested DRB, if the </w:t>
      </w:r>
      <w:r>
        <w:rPr>
          <w:i/>
        </w:rPr>
        <w:t>QoS Mapping Information</w:t>
      </w:r>
      <w:r>
        <w:t xml:space="preserve"> IE is contained in the </w:t>
      </w:r>
      <w:r>
        <w:rPr>
          <w:i/>
        </w:rPr>
        <w:t>DL UP Parameters</w:t>
      </w:r>
      <w:r>
        <w:t xml:space="preserve"> IE</w:t>
      </w:r>
      <w:r>
        <w:rPr>
          <w:rFonts w:hint="eastAsia" w:eastAsia="宋体"/>
          <w:lang w:eastAsia="zh-CN"/>
        </w:rPr>
        <w:t xml:space="preserve"> in</w:t>
      </w:r>
      <w:r>
        <w:t xml:space="preserve"> the </w:t>
      </w:r>
      <w:r>
        <w:rPr>
          <w:lang w:eastAsia="ja-JP"/>
        </w:rPr>
        <w:t>BEARER</w:t>
      </w:r>
      <w:r>
        <w:t xml:space="preserve"> CONTEXT SETUP REQUEST message, the gNB-CU-UP shall use it to set DSCP and/or flow label fields in the downlink IP packets which are transmitted through the GTP tunnels indicated by the </w:t>
      </w:r>
      <w:r>
        <w:rPr>
          <w:i/>
          <w:szCs w:val="18"/>
        </w:rPr>
        <w:t xml:space="preserve">UP </w:t>
      </w:r>
      <w:r>
        <w:rPr>
          <w:i/>
          <w:szCs w:val="18"/>
          <w:lang w:eastAsia="ja-JP"/>
        </w:rPr>
        <w:t>Transport Layer Information</w:t>
      </w:r>
      <w:r>
        <w:rPr>
          <w:szCs w:val="18"/>
          <w:lang w:eastAsia="ja-JP"/>
        </w:rPr>
        <w:t xml:space="preserve"> IE</w:t>
      </w:r>
      <w:r>
        <w:t>. The Diffserv code point (DSCP) marking is performed as specified in TS 38.474 [28].</w:t>
      </w:r>
    </w:p>
    <w:p>
      <w:r>
        <w:t xml:space="preserve">If the BEARER CONTEXT SETUP REQUEST message contains the </w:t>
      </w:r>
      <w:r>
        <w:rPr>
          <w:i/>
          <w:iCs/>
        </w:rPr>
        <w:t>NPN Context Information</w:t>
      </w:r>
      <w:r>
        <w:t xml:space="preserve"> IE the gNB-CU-UP shall, if supported, take it into account when allocating UP resources for the bearer context.</w:t>
      </w:r>
    </w:p>
    <w:p>
      <w:r>
        <w:t xml:space="preserve">For each requested DRB, if the </w:t>
      </w:r>
      <w:r>
        <w:rPr>
          <w:i/>
        </w:rPr>
        <w:t>EHC Parameters</w:t>
      </w:r>
      <w:r>
        <w:t xml:space="preserve"> IE is included in the </w:t>
      </w:r>
      <w:r>
        <w:rPr>
          <w:i/>
        </w:rPr>
        <w:t>PDCP Configuration</w:t>
      </w:r>
      <w:r>
        <w:t xml:space="preserve"> IE, the gNB-CU-</w:t>
      </w:r>
      <w:r>
        <w:rPr>
          <w:rFonts w:hint="eastAsia"/>
          <w:lang w:eastAsia="zh-CN"/>
        </w:rPr>
        <w:t>C</w:t>
      </w:r>
      <w:r>
        <w:t xml:space="preserve">P </w:t>
      </w:r>
      <w:r>
        <w:rPr>
          <w:rFonts w:hint="eastAsia"/>
          <w:lang w:eastAsia="zh-CN"/>
        </w:rPr>
        <w:t>s</w:t>
      </w:r>
      <w:r>
        <w:rPr>
          <w:lang w:eastAsia="zh-CN"/>
        </w:rPr>
        <w:t xml:space="preserve">hall, if supported, also include </w:t>
      </w:r>
      <w:r>
        <w:rPr>
          <w:i/>
        </w:rPr>
        <w:t>ROHC Parameters</w:t>
      </w:r>
      <w:r>
        <w:t xml:space="preserve"> IE in the </w:t>
      </w:r>
      <w:r>
        <w:rPr>
          <w:i/>
        </w:rPr>
        <w:t>PDCP Configuration</w:t>
      </w:r>
      <w:r>
        <w:t xml:space="preserve"> IE in the BEARER CONTEXT SETUP REQUEST message, to enable the gNB-CU-UP to perform appropriate header compression.</w:t>
      </w:r>
    </w:p>
    <w:p>
      <w:pPr>
        <w:rPr>
          <w:lang w:eastAsia="zh-CN"/>
        </w:rPr>
      </w:pPr>
      <w:r>
        <w:t xml:space="preserve">If the </w:t>
      </w:r>
      <w:r>
        <w:rPr>
          <w:i/>
        </w:rPr>
        <w:t>EHC parameters</w:t>
      </w:r>
      <w:r>
        <w:t xml:space="preserve"> IE is included in the </w:t>
      </w:r>
      <w:r>
        <w:rPr>
          <w:i/>
        </w:rPr>
        <w:t>PDCP Configuration</w:t>
      </w:r>
      <w:r>
        <w:t xml:space="preserve"> IE contained in the BEARER CONTEXT SETUP REQUEST message, the gNB-</w:t>
      </w:r>
      <w:r>
        <w:rPr>
          <w:rFonts w:hint="eastAsia"/>
          <w:lang w:eastAsia="zh-CN"/>
        </w:rPr>
        <w:t>CU-UP</w:t>
      </w:r>
      <w:r>
        <w:rPr>
          <w:lang w:eastAsia="zh-CN"/>
        </w:rPr>
        <w:t xml:space="preserve"> may take these parameters into account to perform appropriate header compression for the concerned DRB.</w:t>
      </w:r>
    </w:p>
    <w:p>
      <w:pPr>
        <w:rPr>
          <w:rFonts w:eastAsia="宋体"/>
        </w:rPr>
      </w:pPr>
      <w:r>
        <w:t xml:space="preserve">If the </w:t>
      </w:r>
      <w:r>
        <w:rPr>
          <w:i/>
        </w:rPr>
        <w:t>DAPS Request Information</w:t>
      </w:r>
      <w:r>
        <w:t xml:space="preserve"> IE is included for a DRB to be setup in </w:t>
      </w:r>
      <w:r>
        <w:rPr>
          <w:rFonts w:eastAsia="宋体"/>
        </w:rPr>
        <w:t xml:space="preserve">the </w:t>
      </w:r>
      <w:r>
        <w:t>BEARER CONTEXT SETUP REQUEST</w:t>
      </w:r>
      <w:r>
        <w:rPr>
          <w:rFonts w:eastAsia="宋体"/>
        </w:rPr>
        <w:t xml:space="preserve"> message, </w:t>
      </w:r>
      <w:r>
        <w:t>the gNB-CU-UP</w:t>
      </w:r>
      <w:r>
        <w:rPr>
          <w:rFonts w:eastAsia="宋体"/>
        </w:rPr>
        <w:t xml:space="preserve"> shall consider that the request concerns a DAPS handover for that DRB and, if admitted, act as specified in TS 38.300 [4].</w:t>
      </w:r>
    </w:p>
    <w:p>
      <w:r>
        <w:rPr>
          <w:rFonts w:eastAsia="宋体"/>
        </w:rPr>
        <w:t xml:space="preserve">If the </w:t>
      </w:r>
      <w:r>
        <w:rPr>
          <w:rFonts w:eastAsia="宋体"/>
          <w:i/>
        </w:rPr>
        <w:t xml:space="preserve">CHO Initiation </w:t>
      </w:r>
      <w:r>
        <w:rPr>
          <w:rFonts w:eastAsia="宋体"/>
        </w:rPr>
        <w:t xml:space="preserve">IE is contained in the BEARER CONTEXT </w:t>
      </w:r>
      <w:r>
        <w:rPr>
          <w:rFonts w:hint="eastAsia" w:eastAsia="宋体"/>
          <w:lang w:eastAsia="zh-CN"/>
        </w:rPr>
        <w:t>SETUP</w:t>
      </w:r>
      <w:r>
        <w:rPr>
          <w:rFonts w:eastAsia="宋体"/>
        </w:rPr>
        <w:t xml:space="preserve"> REQUEST message, the gNB-CU-UP</w:t>
      </w:r>
      <w:r>
        <w:rPr>
          <w:rFonts w:hint="eastAsia" w:eastAsia="宋体"/>
          <w:lang w:eastAsia="zh-CN"/>
        </w:rPr>
        <w:t xml:space="preserve"> shall consider </w:t>
      </w:r>
      <w:r>
        <w:rPr>
          <w:rFonts w:eastAsia="宋体"/>
          <w:lang w:eastAsia="zh-CN"/>
        </w:rPr>
        <w:t xml:space="preserve">that the request concerns conditional handover </w:t>
      </w:r>
      <w:r>
        <w:rPr>
          <w:rFonts w:hint="eastAsia" w:eastAsia="宋体"/>
          <w:lang w:val="en-US" w:eastAsia="zh-CN"/>
        </w:rPr>
        <w:t>or c</w:t>
      </w:r>
      <w:r>
        <w:t>onditional</w:t>
      </w:r>
      <w:r>
        <w:rPr>
          <w:rFonts w:hint="eastAsia" w:eastAsia="宋体"/>
          <w:lang w:val="en-US" w:eastAsia="zh-CN"/>
        </w:rPr>
        <w:t xml:space="preserve"> PSCell change </w:t>
      </w:r>
      <w:r>
        <w:rPr>
          <w:rFonts w:eastAsia="宋体"/>
          <w:lang w:eastAsia="zh-CN"/>
        </w:rPr>
        <w:t xml:space="preserve">and </w:t>
      </w:r>
      <w:r>
        <w:rPr>
          <w:rFonts w:eastAsia="宋体"/>
        </w:rPr>
        <w:t>act as specified in TS 38.401 [2].</w:t>
      </w:r>
    </w:p>
    <w:p>
      <w:r>
        <w:t xml:space="preserve">If the </w:t>
      </w:r>
      <w:r>
        <w:rPr>
          <w:i/>
          <w:iCs/>
        </w:rPr>
        <w:t>MCG Offered GBR QoS Flow Information</w:t>
      </w:r>
      <w:r>
        <w:t xml:space="preserve"> IE is contained in the </w:t>
      </w:r>
      <w:r>
        <w:rPr>
          <w:i/>
        </w:rPr>
        <w:t>QoS Flows Information To Be Setup</w:t>
      </w:r>
      <w:r>
        <w:t xml:space="preserve"> IE within the </w:t>
      </w:r>
      <w:r>
        <w:rPr>
          <w:i/>
        </w:rPr>
        <w:t xml:space="preserve">DRB To </w:t>
      </w:r>
      <w:r>
        <w:rPr>
          <w:rFonts w:hint="eastAsia"/>
          <w:i/>
          <w:lang w:eastAsia="zh-CN"/>
        </w:rPr>
        <w:t>Setup</w:t>
      </w:r>
      <w:r>
        <w:rPr>
          <w:i/>
        </w:rPr>
        <w:t xml:space="preserve"> List</w:t>
      </w:r>
      <w:r>
        <w:t xml:space="preserve"> IE in the BEARER CONTEXT </w:t>
      </w:r>
      <w:r>
        <w:rPr>
          <w:rFonts w:hint="eastAsia"/>
          <w:lang w:eastAsia="zh-CN"/>
        </w:rPr>
        <w:t>SETUP</w:t>
      </w:r>
      <w:r>
        <w:t xml:space="preserve"> REQUEST message, the gNB-CU-UP may take it into account when two cell groups are served by the gNB-CU-UP.</w:t>
      </w:r>
    </w:p>
    <w:p>
      <w:pPr>
        <w:overflowPunct w:val="0"/>
        <w:autoSpaceDE w:val="0"/>
        <w:autoSpaceDN w:val="0"/>
        <w:adjustRightInd w:val="0"/>
        <w:textAlignment w:val="baseline"/>
        <w:rPr>
          <w:ins w:id="150" w:author="ZTE" w:date="2021-05-07T11:20:22Z"/>
          <w:rFonts w:hint="default" w:eastAsia="宋体"/>
          <w:lang w:val="en-US" w:eastAsia="zh-CN"/>
        </w:rPr>
      </w:pPr>
      <w:ins w:id="151" w:author="ZTE" w:date="2021-05-07T11:20:22Z">
        <w:r>
          <w:rPr>
            <w:rFonts w:hint="default" w:eastAsia="宋体"/>
            <w:lang w:val="en-US" w:eastAsia="zh-CN"/>
          </w:rPr>
          <w:t xml:space="preserve">If the </w:t>
        </w:r>
      </w:ins>
      <w:ins w:id="152" w:author="ZTE" w:date="2021-05-07T11:20:22Z">
        <w:r>
          <w:rPr>
            <w:rFonts w:hint="default" w:eastAsia="宋体"/>
            <w:i/>
            <w:iCs/>
            <w:lang w:val="en-US" w:eastAsia="zh-CN"/>
          </w:rPr>
          <w:t>SCG Activation Requested IE</w:t>
        </w:r>
      </w:ins>
      <w:ins w:id="153" w:author="ZTE" w:date="2021-05-07T11:20:22Z">
        <w:r>
          <w:rPr>
            <w:rFonts w:hint="default" w:eastAsia="宋体"/>
            <w:lang w:val="en-US" w:eastAsia="zh-CN"/>
          </w:rPr>
          <w:t xml:space="preserve"> set to “activate” is included in the </w:t>
        </w:r>
      </w:ins>
      <w:ins w:id="154" w:author="ZTE" w:date="2021-05-07T11:20:22Z">
        <w:r>
          <w:rPr/>
          <w:t>BEARER CONTEXT SETUP REQUEST</w:t>
        </w:r>
      </w:ins>
      <w:ins w:id="155" w:author="ZTE" w:date="2021-05-07T11:20:22Z">
        <w:r>
          <w:rPr>
            <w:rFonts w:hint="default" w:eastAsia="宋体"/>
            <w:lang w:val="en-US" w:eastAsia="zh-CN"/>
          </w:rPr>
          <w:t xml:space="preserve"> message, and the </w:t>
        </w:r>
      </w:ins>
      <w:ins w:id="156" w:author="ZTE" w:date="2021-05-07T11:20:22Z">
        <w:r>
          <w:rPr/>
          <w:t>gNB-CU-UP</w:t>
        </w:r>
      </w:ins>
      <w:ins w:id="157" w:author="ZTE" w:date="2021-05-07T11:20:22Z">
        <w:r>
          <w:rPr>
            <w:rFonts w:hint="default" w:eastAsia="宋体"/>
            <w:lang w:val="en-US" w:eastAsia="zh-CN"/>
          </w:rPr>
          <w:t xml:space="preserve"> decides to configure SCG activation or de-activation as specified in TS 37.340 [</w:t>
        </w:r>
      </w:ins>
      <w:ins w:id="158" w:author="ZTE" w:date="2021-05-07T11:20:22Z">
        <w:r>
          <w:rPr>
            <w:rFonts w:hint="eastAsia" w:eastAsia="宋体"/>
            <w:lang w:val="en-US" w:eastAsia="zh-CN"/>
          </w:rPr>
          <w:t>19</w:t>
        </w:r>
      </w:ins>
      <w:ins w:id="159" w:author="ZTE" w:date="2021-05-07T11:20:22Z">
        <w:r>
          <w:rPr>
            <w:rFonts w:hint="default" w:eastAsia="宋体"/>
            <w:lang w:val="en-US" w:eastAsia="zh-CN"/>
          </w:rPr>
          <w:t>]</w:t>
        </w:r>
      </w:ins>
      <w:ins w:id="160" w:author="ZTE" w:date="2021-05-07T11:20:22Z">
        <w:r>
          <w:rPr>
            <w:rFonts w:hint="eastAsia" w:eastAsia="宋体"/>
            <w:lang w:val="en-US" w:eastAsia="zh-CN"/>
          </w:rPr>
          <w:t>,</w:t>
        </w:r>
      </w:ins>
      <w:ins w:id="161" w:author="ZTE" w:date="2021-05-07T11:20:22Z">
        <w:r>
          <w:rPr>
            <w:rFonts w:hint="default" w:eastAsia="宋体"/>
            <w:lang w:val="en-US" w:eastAsia="zh-CN"/>
          </w:rPr>
          <w:t xml:space="preserve"> the </w:t>
        </w:r>
      </w:ins>
      <w:ins w:id="162" w:author="ZTE" w:date="2021-05-07T11:20:22Z">
        <w:r>
          <w:rPr/>
          <w:t>gNB-CU-UP</w:t>
        </w:r>
      </w:ins>
      <w:ins w:id="163" w:author="ZTE" w:date="2021-05-07T11:20:22Z">
        <w:r>
          <w:rPr>
            <w:rFonts w:hint="default" w:eastAsia="宋体"/>
            <w:lang w:val="en-US" w:eastAsia="zh-CN"/>
          </w:rPr>
          <w:t xml:space="preserve"> shall, if supported, include the </w:t>
        </w:r>
      </w:ins>
      <w:ins w:id="164" w:author="ZTE" w:date="2021-05-07T11:20:22Z">
        <w:r>
          <w:rPr>
            <w:rFonts w:hint="default" w:eastAsia="宋体"/>
            <w:i/>
            <w:iCs/>
            <w:lang w:val="en-US" w:eastAsia="zh-CN"/>
          </w:rPr>
          <w:t>SCG Activation Result</w:t>
        </w:r>
      </w:ins>
      <w:ins w:id="165" w:author="ZTE" w:date="2021-05-07T11:20:22Z">
        <w:r>
          <w:rPr>
            <w:rFonts w:hint="default" w:eastAsia="宋体"/>
            <w:lang w:val="en-US" w:eastAsia="zh-CN"/>
          </w:rPr>
          <w:t xml:space="preserve"> IE set to “activate” or “de-activate” in the </w:t>
        </w:r>
      </w:ins>
      <w:ins w:id="166" w:author="ZTE" w:date="2021-05-07T11:20:22Z">
        <w:r>
          <w:rPr/>
          <w:t>BEARER CONTEXT SETUP RESPONSE</w:t>
        </w:r>
      </w:ins>
      <w:ins w:id="167" w:author="ZTE" w:date="2021-05-07T11:20:22Z">
        <w:r>
          <w:rPr>
            <w:rFonts w:hint="default" w:eastAsia="宋体"/>
            <w:lang w:val="en-US" w:eastAsia="zh-CN"/>
          </w:rPr>
          <w:t xml:space="preserve"> message.</w:t>
        </w:r>
      </w:ins>
    </w:p>
    <w:p>
      <w:pPr>
        <w:rPr>
          <w:rFonts w:hint="default" w:eastAsia="宋体"/>
          <w:lang w:val="en-US" w:eastAsia="ja-JP"/>
        </w:rPr>
      </w:pPr>
      <w:ins w:id="168" w:author="ZTE" w:date="2021-05-07T11:20:22Z">
        <w:r>
          <w:rPr>
            <w:rFonts w:hint="default" w:eastAsia="宋体"/>
            <w:lang w:val="en-US" w:eastAsia="zh-CN"/>
          </w:rPr>
          <w:t xml:space="preserve">If the </w:t>
        </w:r>
      </w:ins>
      <w:ins w:id="169" w:author="ZTE" w:date="2021-05-07T11:20:22Z">
        <w:r>
          <w:rPr>
            <w:rFonts w:hint="default" w:eastAsia="宋体"/>
            <w:i/>
            <w:iCs/>
            <w:lang w:val="en-US" w:eastAsia="zh-CN"/>
          </w:rPr>
          <w:t>SCG Activation Requested</w:t>
        </w:r>
      </w:ins>
      <w:ins w:id="170" w:author="ZTE" w:date="2021-05-07T11:20:22Z">
        <w:r>
          <w:rPr>
            <w:rFonts w:hint="default" w:eastAsia="宋体"/>
            <w:lang w:val="en-US" w:eastAsia="zh-CN"/>
          </w:rPr>
          <w:t xml:space="preserve"> IE set to “</w:t>
        </w:r>
      </w:ins>
      <w:ins w:id="171" w:author="ZTE" w:date="2021-05-07T11:20:22Z">
        <w:r>
          <w:rPr>
            <w:rFonts w:hint="eastAsia" w:eastAsia="宋体"/>
            <w:lang w:val="en-US" w:eastAsia="zh-CN"/>
          </w:rPr>
          <w:t>de-</w:t>
        </w:r>
      </w:ins>
      <w:ins w:id="172" w:author="ZTE" w:date="2021-05-07T11:20:22Z">
        <w:r>
          <w:rPr>
            <w:rFonts w:hint="default" w:eastAsia="宋体"/>
            <w:lang w:val="en-US" w:eastAsia="zh-CN"/>
          </w:rPr>
          <w:t xml:space="preserve">activate” is included in the </w:t>
        </w:r>
      </w:ins>
      <w:ins w:id="173" w:author="ZTE" w:date="2021-05-07T11:20:22Z">
        <w:r>
          <w:rPr/>
          <w:t>BEARER CONTEXT SETUP REQUEST</w:t>
        </w:r>
      </w:ins>
      <w:ins w:id="174" w:author="ZTE" w:date="2021-05-07T11:20:22Z">
        <w:r>
          <w:rPr>
            <w:rFonts w:hint="default" w:eastAsia="宋体"/>
            <w:lang w:val="en-US" w:eastAsia="zh-CN"/>
          </w:rPr>
          <w:t xml:space="preserve"> message, and the </w:t>
        </w:r>
      </w:ins>
      <w:ins w:id="175" w:author="ZTE" w:date="2021-05-07T11:20:22Z">
        <w:r>
          <w:rPr/>
          <w:t>gNB-CU-UP</w:t>
        </w:r>
      </w:ins>
      <w:ins w:id="176" w:author="ZTE" w:date="2021-05-07T11:20:22Z">
        <w:r>
          <w:rPr>
            <w:rFonts w:hint="default" w:eastAsia="宋体"/>
            <w:lang w:val="en-US" w:eastAsia="zh-CN"/>
          </w:rPr>
          <w:t xml:space="preserve"> decides to configure SCG activation or de-activation as specified in TS 37.340 [</w:t>
        </w:r>
      </w:ins>
      <w:ins w:id="177" w:author="ZTE" w:date="2021-05-07T11:20:22Z">
        <w:r>
          <w:rPr>
            <w:rFonts w:hint="eastAsia" w:eastAsia="宋体"/>
            <w:lang w:val="en-US" w:eastAsia="zh-CN"/>
          </w:rPr>
          <w:t>19</w:t>
        </w:r>
      </w:ins>
      <w:ins w:id="178" w:author="ZTE" w:date="2021-05-07T11:20:22Z">
        <w:r>
          <w:rPr>
            <w:rFonts w:hint="default" w:eastAsia="宋体"/>
            <w:lang w:val="en-US" w:eastAsia="zh-CN"/>
          </w:rPr>
          <w:t>]</w:t>
        </w:r>
      </w:ins>
      <w:ins w:id="179" w:author="ZTE" w:date="2021-05-07T11:20:22Z">
        <w:r>
          <w:rPr>
            <w:rFonts w:hint="eastAsia" w:eastAsia="宋体"/>
            <w:lang w:val="en-US" w:eastAsia="zh-CN"/>
          </w:rPr>
          <w:t xml:space="preserve">, </w:t>
        </w:r>
      </w:ins>
      <w:ins w:id="180" w:author="ZTE" w:date="2021-05-07T11:20:22Z">
        <w:r>
          <w:rPr>
            <w:rFonts w:hint="default" w:eastAsia="宋体"/>
            <w:lang w:val="en-US" w:eastAsia="zh-CN"/>
          </w:rPr>
          <w:t xml:space="preserve">the </w:t>
        </w:r>
      </w:ins>
      <w:ins w:id="181" w:author="ZTE" w:date="2021-05-07T11:20:22Z">
        <w:r>
          <w:rPr/>
          <w:t>gNB-CU-UP</w:t>
        </w:r>
      </w:ins>
      <w:ins w:id="182" w:author="ZTE" w:date="2021-05-07T11:20:22Z">
        <w:r>
          <w:rPr>
            <w:rFonts w:hint="default" w:eastAsia="宋体"/>
            <w:lang w:val="en-US" w:eastAsia="zh-CN"/>
          </w:rPr>
          <w:t xml:space="preserve"> shall, if supported, include the </w:t>
        </w:r>
      </w:ins>
      <w:ins w:id="183" w:author="ZTE" w:date="2021-05-07T11:20:22Z">
        <w:r>
          <w:rPr>
            <w:rFonts w:hint="default" w:eastAsia="宋体"/>
            <w:i/>
            <w:iCs/>
            <w:lang w:val="en-US" w:eastAsia="zh-CN"/>
          </w:rPr>
          <w:t>SCG Activation Result</w:t>
        </w:r>
      </w:ins>
      <w:ins w:id="184" w:author="ZTE" w:date="2021-05-07T11:20:22Z">
        <w:r>
          <w:rPr>
            <w:rFonts w:hint="default" w:eastAsia="宋体"/>
            <w:lang w:val="en-US" w:eastAsia="zh-CN"/>
          </w:rPr>
          <w:t xml:space="preserve"> IE set to “activate” or “de-activate” in the </w:t>
        </w:r>
      </w:ins>
      <w:ins w:id="185" w:author="ZTE" w:date="2021-05-07T11:20:22Z">
        <w:r>
          <w:rPr/>
          <w:t>BEARER CONTEXT SETUP RESPONSE</w:t>
        </w:r>
      </w:ins>
      <w:ins w:id="186" w:author="ZTE" w:date="2021-05-07T11:20:22Z">
        <w:r>
          <w:rPr>
            <w:rFonts w:hint="default" w:eastAsia="宋体"/>
            <w:lang w:val="en-US" w:eastAsia="zh-CN"/>
          </w:rPr>
          <w:t xml:space="preserve"> message.</w:t>
        </w:r>
      </w:ins>
    </w:p>
    <w:p>
      <w:pPr>
        <w:rPr>
          <w:b/>
          <w:color w:val="0070C0"/>
          <w:sz w:val="22"/>
          <w:szCs w:val="22"/>
        </w:rPr>
      </w:pPr>
      <w:r>
        <w:rPr>
          <w:b/>
          <w:color w:val="0070C0"/>
          <w:sz w:val="22"/>
          <w:szCs w:val="22"/>
        </w:rPr>
        <w:t>-----------------------------------------------------Next change-----------------------------------------------------------</w:t>
      </w:r>
    </w:p>
    <w:p>
      <w:pPr>
        <w:pStyle w:val="4"/>
      </w:pPr>
      <w:bookmarkStart w:id="112" w:name="_Toc29505656"/>
      <w:bookmarkStart w:id="113" w:name="_Toc56620205"/>
      <w:bookmarkStart w:id="114" w:name="_Toc29460924"/>
      <w:bookmarkStart w:id="115" w:name="_Toc64447845"/>
      <w:bookmarkStart w:id="116" w:name="_Toc45881620"/>
      <w:bookmarkStart w:id="117" w:name="_Toc51852254"/>
      <w:bookmarkStart w:id="118" w:name="_Toc36556181"/>
      <w:bookmarkStart w:id="119" w:name="_Toc20955498"/>
      <w:r>
        <w:t>8.3.2</w:t>
      </w:r>
      <w:r>
        <w:tab/>
      </w:r>
      <w:r>
        <w:t>Bearer Context Modification (gNB-CU-CP initiated)</w:t>
      </w:r>
      <w:bookmarkEnd w:id="112"/>
      <w:bookmarkEnd w:id="113"/>
      <w:bookmarkEnd w:id="114"/>
      <w:bookmarkEnd w:id="115"/>
      <w:bookmarkEnd w:id="116"/>
      <w:bookmarkEnd w:id="117"/>
      <w:bookmarkEnd w:id="118"/>
      <w:bookmarkEnd w:id="119"/>
      <w:r>
        <w:t xml:space="preserve"> </w:t>
      </w:r>
    </w:p>
    <w:p>
      <w:pPr>
        <w:pStyle w:val="5"/>
      </w:pPr>
      <w:bookmarkStart w:id="120" w:name="_Toc51852255"/>
      <w:bookmarkStart w:id="121" w:name="_Toc64447846"/>
      <w:bookmarkStart w:id="122" w:name="_Toc29460925"/>
      <w:bookmarkStart w:id="123" w:name="_Toc36556182"/>
      <w:bookmarkStart w:id="124" w:name="_Toc20955499"/>
      <w:bookmarkStart w:id="125" w:name="_Toc29505657"/>
      <w:bookmarkStart w:id="126" w:name="_Toc56620206"/>
      <w:bookmarkStart w:id="127" w:name="_Toc45881621"/>
      <w:r>
        <w:t>8.3.2.1</w:t>
      </w:r>
      <w:r>
        <w:tab/>
      </w:r>
      <w:r>
        <w:t>General</w:t>
      </w:r>
      <w:bookmarkEnd w:id="120"/>
      <w:bookmarkEnd w:id="121"/>
      <w:bookmarkEnd w:id="122"/>
      <w:bookmarkEnd w:id="123"/>
      <w:bookmarkEnd w:id="124"/>
      <w:bookmarkEnd w:id="125"/>
      <w:bookmarkEnd w:id="126"/>
      <w:bookmarkEnd w:id="127"/>
    </w:p>
    <w:p>
      <w:r>
        <w:t>The purpose of the Bearer Context Modification procedure is to allow the gNB-CU-CP to modify a bearer context in the gNB-CU-UP. The procedure uses UE-associated signalling.</w:t>
      </w:r>
    </w:p>
    <w:p>
      <w:pPr>
        <w:pStyle w:val="5"/>
      </w:pPr>
      <w:bookmarkStart w:id="128" w:name="_Toc29460926"/>
      <w:bookmarkStart w:id="129" w:name="_Toc20955500"/>
      <w:bookmarkStart w:id="130" w:name="_Toc29505658"/>
      <w:bookmarkStart w:id="131" w:name="_Toc64447847"/>
      <w:bookmarkStart w:id="132" w:name="_Toc51852256"/>
      <w:bookmarkStart w:id="133" w:name="_Toc36556183"/>
      <w:bookmarkStart w:id="134" w:name="_Toc45881622"/>
      <w:bookmarkStart w:id="135" w:name="_Toc56620207"/>
      <w:r>
        <w:t>8.3.2.2</w:t>
      </w:r>
      <w:r>
        <w:tab/>
      </w:r>
      <w:r>
        <w:t>Successful Operation</w:t>
      </w:r>
      <w:bookmarkEnd w:id="128"/>
      <w:bookmarkEnd w:id="129"/>
      <w:bookmarkEnd w:id="130"/>
      <w:bookmarkEnd w:id="131"/>
      <w:bookmarkEnd w:id="132"/>
      <w:bookmarkEnd w:id="133"/>
      <w:bookmarkEnd w:id="134"/>
      <w:bookmarkEnd w:id="135"/>
    </w:p>
    <w:p>
      <w:pPr>
        <w:pStyle w:val="77"/>
      </w:pPr>
      <w:r>
        <w:object>
          <v:shape id="_x0000_i1026" o:spt="75" type="#_x0000_t75" style="height:160.4pt;width:373.5pt;" o:ole="t" filled="f" o:preferrelative="t" stroked="f" coordsize="21600,21600">
            <v:path/>
            <v:fill on="f" focussize="0,0"/>
            <v:stroke on="f"/>
            <v:imagedata r:id="rId9" o:title=""/>
            <o:lock v:ext="edit" aspectratio="t"/>
            <w10:wrap type="none"/>
            <w10:anchorlock/>
          </v:shape>
          <o:OLEObject Type="Embed" ProgID="Visio.Drawing.15" ShapeID="_x0000_i1026" DrawAspect="Content" ObjectID="_1468075726" r:id="rId8">
            <o:LockedField>false</o:LockedField>
          </o:OLEObject>
        </w:object>
      </w:r>
    </w:p>
    <w:p>
      <w:pPr>
        <w:pStyle w:val="76"/>
      </w:pPr>
      <w:r>
        <w:t>Figure 8.3.2.2-1: Bearer Context Modification procedure: Successful Operation.</w:t>
      </w:r>
    </w:p>
    <w:p>
      <w:pPr>
        <w:rPr>
          <w:lang w:eastAsia="ja-JP"/>
        </w:rPr>
      </w:pPr>
      <w:r>
        <w:t>The gNB-CU-CP initiates the procedure by sending the BEARER CONTEXT MODIFICATION REQUEST message to the gNB-CU-UP. If the gNB-CU-UP succeeds to modify the bearer context, it replies to the gNB-CU-CP with the BEARER CONTEXT MODIFICATION RESPONSE message.</w:t>
      </w:r>
    </w:p>
    <w:p>
      <w:r>
        <w:t>The gNB-CU-UP shall report to the gNB-CU-CP, in the BEARER CONTEXT MODIFICATION RESPONSE message, the result for all the requested resources in the following way:</w:t>
      </w:r>
    </w:p>
    <w:p>
      <w:pPr>
        <w:ind w:left="284"/>
      </w:pPr>
      <w:r>
        <w:t>For E-UTRAN:</w:t>
      </w:r>
    </w:p>
    <w:p>
      <w:pPr>
        <w:pStyle w:val="97"/>
        <w:ind w:left="851"/>
      </w:pPr>
      <w:r>
        <w:t>-</w:t>
      </w:r>
      <w:r>
        <w:tab/>
      </w:r>
      <w:r>
        <w:t xml:space="preserve">A list of DRBs which are successfully established shall be included in the </w:t>
      </w:r>
      <w:r>
        <w:rPr>
          <w:i/>
        </w:rPr>
        <w:t>DRB Setup List</w:t>
      </w:r>
      <w:r>
        <w:t xml:space="preserve"> IE;</w:t>
      </w:r>
    </w:p>
    <w:p>
      <w:pPr>
        <w:pStyle w:val="97"/>
        <w:ind w:left="851"/>
      </w:pPr>
      <w:r>
        <w:t>-</w:t>
      </w:r>
      <w:r>
        <w:tab/>
      </w:r>
      <w:r>
        <w:t xml:space="preserve">A list of DRBs which failed to be established shall be included in the </w:t>
      </w:r>
      <w:r>
        <w:rPr>
          <w:i/>
        </w:rPr>
        <w:t>DRB Failed List</w:t>
      </w:r>
      <w:r>
        <w:t xml:space="preserve"> IE;</w:t>
      </w:r>
    </w:p>
    <w:p>
      <w:pPr>
        <w:pStyle w:val="97"/>
        <w:ind w:left="851"/>
      </w:pPr>
      <w:r>
        <w:t>-</w:t>
      </w:r>
      <w:r>
        <w:tab/>
      </w:r>
      <w:r>
        <w:t xml:space="preserve">A list of DRBs which are successfully modified shall be included in the </w:t>
      </w:r>
      <w:r>
        <w:rPr>
          <w:i/>
        </w:rPr>
        <w:t>DRB Modified List</w:t>
      </w:r>
      <w:r>
        <w:t xml:space="preserve"> IE;</w:t>
      </w:r>
    </w:p>
    <w:p>
      <w:pPr>
        <w:pStyle w:val="97"/>
        <w:ind w:left="851"/>
      </w:pPr>
      <w:r>
        <w:t>-</w:t>
      </w:r>
      <w:r>
        <w:tab/>
      </w:r>
      <w:r>
        <w:t xml:space="preserve">A list of DRBs which failed to be modified shall be included in the </w:t>
      </w:r>
      <w:r>
        <w:rPr>
          <w:i/>
        </w:rPr>
        <w:t>DRB Failed To Modify List</w:t>
      </w:r>
      <w:r>
        <w:t xml:space="preserve"> IE;</w:t>
      </w:r>
    </w:p>
    <w:p>
      <w:pPr>
        <w:ind w:left="284"/>
      </w:pPr>
      <w:r>
        <w:t>For NG-RAN:</w:t>
      </w:r>
    </w:p>
    <w:p>
      <w:pPr>
        <w:pStyle w:val="97"/>
        <w:ind w:left="851"/>
      </w:pPr>
      <w:r>
        <w:t>-</w:t>
      </w:r>
      <w:r>
        <w:tab/>
      </w:r>
      <w:r>
        <w:t xml:space="preserve">A list of </w:t>
      </w:r>
      <w:bookmarkStart w:id="136" w:name="_Hlk513630551"/>
      <w:r>
        <w:t xml:space="preserve">PDU Session Resources </w:t>
      </w:r>
      <w:bookmarkEnd w:id="136"/>
      <w:r>
        <w:t xml:space="preserve">which are successfully established shall be included in the </w:t>
      </w:r>
      <w:r>
        <w:rPr>
          <w:i/>
        </w:rPr>
        <w:t>PDU Session Resource Setup List</w:t>
      </w:r>
      <w:r>
        <w:t xml:space="preserve"> IE;</w:t>
      </w:r>
    </w:p>
    <w:p>
      <w:pPr>
        <w:pStyle w:val="97"/>
        <w:ind w:left="851"/>
      </w:pPr>
      <w:r>
        <w:t>-</w:t>
      </w:r>
      <w:r>
        <w:tab/>
      </w:r>
      <w:r>
        <w:t xml:space="preserve">A list of PDU Session Resources which failed to be established shall be included in the </w:t>
      </w:r>
      <w:r>
        <w:rPr>
          <w:i/>
        </w:rPr>
        <w:t>PDU Session Resource Failed List</w:t>
      </w:r>
      <w:r>
        <w:t xml:space="preserve"> IE;</w:t>
      </w:r>
    </w:p>
    <w:p>
      <w:pPr>
        <w:pStyle w:val="97"/>
        <w:ind w:left="851"/>
      </w:pPr>
      <w:r>
        <w:t>-</w:t>
      </w:r>
      <w:r>
        <w:tab/>
      </w:r>
      <w:r>
        <w:t xml:space="preserve">A list of PDU Session Resources which are successfully modified shall be included in the </w:t>
      </w:r>
      <w:r>
        <w:rPr>
          <w:i/>
        </w:rPr>
        <w:t>PDU Session Resource Modified List</w:t>
      </w:r>
      <w:r>
        <w:t xml:space="preserve"> IE;</w:t>
      </w:r>
    </w:p>
    <w:p>
      <w:pPr>
        <w:pStyle w:val="97"/>
        <w:ind w:left="851"/>
      </w:pPr>
      <w:r>
        <w:t>-</w:t>
      </w:r>
      <w:r>
        <w:tab/>
      </w:r>
      <w:r>
        <w:t xml:space="preserve">A list of PDU Session Resources which failed to be modified shall be included in the </w:t>
      </w:r>
      <w:r>
        <w:rPr>
          <w:i/>
        </w:rPr>
        <w:t>PDU Session Resource Failed To Modify List</w:t>
      </w:r>
      <w:r>
        <w:t xml:space="preserve"> IE;</w:t>
      </w:r>
    </w:p>
    <w:p>
      <w:pPr>
        <w:pStyle w:val="97"/>
        <w:ind w:left="851"/>
      </w:pPr>
      <w:r>
        <w:t>-</w:t>
      </w:r>
      <w:r>
        <w:tab/>
      </w:r>
      <w:r>
        <w:t xml:space="preserve">For each </w:t>
      </w:r>
      <w:bookmarkStart w:id="137" w:name="_Hlk527454371"/>
      <w:r>
        <w:t xml:space="preserve">successfully </w:t>
      </w:r>
      <w:bookmarkEnd w:id="137"/>
      <w:r>
        <w:t xml:space="preserve">established or modified PDU Session Resource, a list of DRBs which are successfully established shall be included in the </w:t>
      </w:r>
      <w:r>
        <w:rPr>
          <w:i/>
        </w:rPr>
        <w:t>DRB Setup List</w:t>
      </w:r>
      <w:r>
        <w:t xml:space="preserve"> IE;</w:t>
      </w:r>
    </w:p>
    <w:p>
      <w:pPr>
        <w:pStyle w:val="97"/>
        <w:ind w:left="851"/>
      </w:pPr>
      <w:r>
        <w:t>-</w:t>
      </w:r>
      <w:r>
        <w:tab/>
      </w:r>
      <w:r>
        <w:t xml:space="preserve">For each successfully established or modified PDU Session Resource, a list of DRBs which failed to be established shall be included in the </w:t>
      </w:r>
      <w:r>
        <w:rPr>
          <w:i/>
        </w:rPr>
        <w:t>DRB Failed List</w:t>
      </w:r>
      <w:r>
        <w:t xml:space="preserve"> IE;</w:t>
      </w:r>
    </w:p>
    <w:p>
      <w:pPr>
        <w:pStyle w:val="97"/>
        <w:ind w:left="851"/>
      </w:pPr>
      <w:r>
        <w:t>-</w:t>
      </w:r>
      <w:r>
        <w:tab/>
      </w:r>
      <w:r>
        <w:t xml:space="preserve">For each successfully modified PDU Session Resource, a list of DRBs which are successfully modified shall be included in the </w:t>
      </w:r>
      <w:r>
        <w:rPr>
          <w:i/>
        </w:rPr>
        <w:t>DRB Modified List</w:t>
      </w:r>
      <w:r>
        <w:t xml:space="preserve"> IE;</w:t>
      </w:r>
    </w:p>
    <w:p>
      <w:pPr>
        <w:pStyle w:val="97"/>
        <w:ind w:left="851"/>
      </w:pPr>
      <w:r>
        <w:t>-</w:t>
      </w:r>
      <w:r>
        <w:tab/>
      </w:r>
      <w:r>
        <w:t xml:space="preserve">For each successfully modified PDU Session Resource, a list of DRBs which failed to be modified shall be included in the </w:t>
      </w:r>
      <w:r>
        <w:rPr>
          <w:i/>
        </w:rPr>
        <w:t>DRB Failed To Modify List</w:t>
      </w:r>
      <w:r>
        <w:t xml:space="preserve"> IE;</w:t>
      </w:r>
    </w:p>
    <w:p>
      <w:pPr>
        <w:pStyle w:val="97"/>
        <w:ind w:left="851"/>
      </w:pPr>
      <w:r>
        <w:t>-</w:t>
      </w:r>
      <w:r>
        <w:tab/>
      </w:r>
      <w:r>
        <w:t xml:space="preserve">For each successfully established or modified DRB, a list of QoS Flows which are successfully established shall be included in the </w:t>
      </w:r>
      <w:r>
        <w:rPr>
          <w:i/>
        </w:rPr>
        <w:t>Flow Setup List</w:t>
      </w:r>
      <w:r>
        <w:t xml:space="preserve"> IE;</w:t>
      </w:r>
    </w:p>
    <w:p>
      <w:pPr>
        <w:pStyle w:val="97"/>
        <w:ind w:left="851"/>
      </w:pPr>
      <w:r>
        <w:t>-</w:t>
      </w:r>
      <w:r>
        <w:tab/>
      </w:r>
      <w:r>
        <w:t xml:space="preserve">For each successfully established or modified DRB, a list of QoS Flows which failed to be established shall be included in the </w:t>
      </w:r>
      <w:r>
        <w:rPr>
          <w:i/>
        </w:rPr>
        <w:t>Flow Failed List</w:t>
      </w:r>
      <w:r>
        <w:t xml:space="preserve"> IE;</w:t>
      </w:r>
    </w:p>
    <w:p>
      <w:r>
        <w:t>When the gNB-CU-UP reports the unsuccessful establishment of a PDU Session Resource, DRB or QoS Flow the cause value should be precise enough to enable the gNB-CU-CP to know the reason for the unsuccessful establishment.</w:t>
      </w:r>
    </w:p>
    <w:p>
      <w:pPr>
        <w:rPr>
          <w:rFonts w:eastAsia="宋体"/>
        </w:rPr>
      </w:pPr>
      <w:r>
        <w:rPr>
          <w:rFonts w:eastAsia="宋体"/>
        </w:rPr>
        <w:t xml:space="preserve">If the </w:t>
      </w:r>
      <w:r>
        <w:rPr>
          <w:rFonts w:eastAsia="宋体"/>
          <w:i/>
        </w:rPr>
        <w:t xml:space="preserve">Security Information </w:t>
      </w:r>
      <w:r>
        <w:rPr>
          <w:rFonts w:eastAsia="宋体"/>
        </w:rPr>
        <w:t xml:space="preserve">IE is contained in the BEARER CONTEXT MODIFICATION REQUEST message, the gNB-CU-UP shall update the corresponding information. </w:t>
      </w:r>
    </w:p>
    <w:p>
      <w:pPr>
        <w:rPr>
          <w:lang w:eastAsia="ja-JP"/>
        </w:rPr>
      </w:pPr>
      <w:r>
        <w:rPr>
          <w:rFonts w:eastAsia="宋体"/>
        </w:rPr>
        <w:t xml:space="preserve">If the </w:t>
      </w:r>
      <w:r>
        <w:rPr>
          <w:rFonts w:eastAsia="宋体"/>
          <w:i/>
        </w:rPr>
        <w:t xml:space="preserve">UE DL Aggregate Maximum Bit Rate </w:t>
      </w:r>
      <w:r>
        <w:rPr>
          <w:rFonts w:eastAsia="宋体"/>
        </w:rPr>
        <w:t>IE is contained in the BEARER CONTEXT MODIFICATION REQUEST message, the gNB-CU-UP shall update the corresponding information.</w:t>
      </w:r>
    </w:p>
    <w:p>
      <w:r>
        <w:t xml:space="preserve">If the </w:t>
      </w:r>
      <w:r>
        <w:rPr>
          <w:i/>
        </w:rPr>
        <w:t>UE DL Maximum Integrity Protected Data Rate</w:t>
      </w:r>
      <w:r>
        <w:t xml:space="preserve"> IE is contained in the BEARER CONTEXT MODIFICATION REQUEST message, the gNB-CU-UP shall update the corresponding information.</w:t>
      </w:r>
    </w:p>
    <w:p>
      <w:pPr>
        <w:rPr>
          <w:rFonts w:eastAsia="宋体"/>
        </w:rPr>
      </w:pPr>
      <w:r>
        <w:rPr>
          <w:rFonts w:eastAsia="宋体"/>
        </w:rPr>
        <w:t xml:space="preserve">If the </w:t>
      </w:r>
      <w:r>
        <w:rPr>
          <w:rFonts w:eastAsia="宋体"/>
          <w:i/>
        </w:rPr>
        <w:t xml:space="preserve">Bearer Context Status Change </w:t>
      </w:r>
      <w:r>
        <w:rPr>
          <w:rFonts w:eastAsia="宋体"/>
        </w:rPr>
        <w:t xml:space="preserve">IE is contained in the BEARER CONTEXT MODIFICATION REQUEST message, the gNB-CU-UP shall consider the UE RRC state and act as specified in TS 38.401 [2]. </w:t>
      </w:r>
    </w:p>
    <w:p>
      <w:r>
        <w:t xml:space="preserve">If the </w:t>
      </w:r>
      <w:r>
        <w:rPr>
          <w:i/>
        </w:rPr>
        <w:t>Data Forwarding Information Request</w:t>
      </w:r>
      <w:r>
        <w:t xml:space="preserve"> IE, </w:t>
      </w:r>
      <w:r>
        <w:rPr>
          <w:i/>
        </w:rPr>
        <w:t>PDU Session Data Forwarding Information Request</w:t>
      </w:r>
      <w:r>
        <w:t xml:space="preserve"> IE or the </w:t>
      </w:r>
      <w:r>
        <w:rPr>
          <w:i/>
        </w:rPr>
        <w:t>DRB Data Forwarding Information Request</w:t>
      </w:r>
      <w:r>
        <w:t xml:space="preserve"> IE are included in the </w:t>
      </w:r>
      <w:r>
        <w:rPr>
          <w:rFonts w:eastAsia="宋体"/>
        </w:rPr>
        <w:t xml:space="preserve">BEARER CONTEXT MODIFICATION REQUEST message, the gNB-CU-UP shall include the requested forwarding information in the </w:t>
      </w:r>
      <w:r>
        <w:rPr>
          <w:i/>
        </w:rPr>
        <w:t>Data Forwarding Information Response</w:t>
      </w:r>
      <w:r>
        <w:t xml:space="preserve"> IE, </w:t>
      </w:r>
      <w:r>
        <w:rPr>
          <w:i/>
        </w:rPr>
        <w:t>PDU Session Data Forwarding Information Response</w:t>
      </w:r>
      <w:r>
        <w:t xml:space="preserve"> IE or the </w:t>
      </w:r>
      <w:r>
        <w:rPr>
          <w:i/>
        </w:rPr>
        <w:t>DRB Data Forwarding Information Response</w:t>
      </w:r>
      <w:r>
        <w:t xml:space="preserve"> IE in the </w:t>
      </w:r>
      <w:r>
        <w:rPr>
          <w:rFonts w:eastAsia="宋体"/>
        </w:rPr>
        <w:t>BEARER CONTEXT MODIFICATION RESPONSE message.</w:t>
      </w:r>
    </w:p>
    <w:p>
      <w:pPr>
        <w:rPr>
          <w:rFonts w:eastAsia="宋体"/>
        </w:rPr>
      </w:pPr>
      <w:r>
        <w:rPr>
          <w:rFonts w:eastAsia="宋体"/>
        </w:rPr>
        <w:t xml:space="preserve">If the </w:t>
      </w:r>
      <w:r>
        <w:rPr>
          <w:rFonts w:eastAsia="宋体"/>
          <w:i/>
        </w:rPr>
        <w:t xml:space="preserve">PDCP Configuration </w:t>
      </w:r>
      <w:r>
        <w:rPr>
          <w:rFonts w:eastAsia="宋体"/>
        </w:rPr>
        <w:t xml:space="preserve">IE is contained in the </w:t>
      </w:r>
      <w:r>
        <w:rPr>
          <w:rFonts w:eastAsia="宋体"/>
          <w:i/>
        </w:rPr>
        <w:t>DRB To Modify List</w:t>
      </w:r>
      <w:r>
        <w:rPr>
          <w:rFonts w:eastAsia="宋体"/>
        </w:rPr>
        <w:t xml:space="preserve"> IE in the BEARER CONTEXT MODIFICATION REQUEST message, the gNB-CU-UP shall update the corresponding information, except for the </w:t>
      </w:r>
      <w:r>
        <w:rPr>
          <w:rFonts w:eastAsia="宋体"/>
          <w:i/>
        </w:rPr>
        <w:t>PDCP SN UL Size</w:t>
      </w:r>
      <w:r>
        <w:rPr>
          <w:rFonts w:eastAsia="宋体"/>
        </w:rPr>
        <w:t xml:space="preserve"> IE, the </w:t>
      </w:r>
      <w:r>
        <w:rPr>
          <w:rFonts w:eastAsia="宋体"/>
          <w:i/>
        </w:rPr>
        <w:t>PDCP SN DL Size</w:t>
      </w:r>
      <w:r>
        <w:rPr>
          <w:rFonts w:eastAsia="宋体"/>
        </w:rPr>
        <w:t xml:space="preserve"> IE and the </w:t>
      </w:r>
      <w:r>
        <w:rPr>
          <w:rFonts w:eastAsia="宋体"/>
          <w:i/>
        </w:rPr>
        <w:t>RLC mode</w:t>
      </w:r>
      <w:r>
        <w:rPr>
          <w:rFonts w:eastAsia="宋体"/>
        </w:rPr>
        <w:t xml:space="preserve"> IE which shall be ignored. </w:t>
      </w:r>
    </w:p>
    <w:p>
      <w:pPr>
        <w:rPr>
          <w:rFonts w:eastAsia="宋体"/>
        </w:rPr>
      </w:pPr>
      <w:r>
        <w:rPr>
          <w:rFonts w:eastAsia="宋体"/>
        </w:rPr>
        <w:t xml:space="preserve">If the </w:t>
      </w:r>
      <w:r>
        <w:rPr>
          <w:rFonts w:eastAsia="宋体"/>
          <w:i/>
        </w:rPr>
        <w:t xml:space="preserve">E-UTRAN QoS </w:t>
      </w:r>
      <w:r>
        <w:rPr>
          <w:rFonts w:eastAsia="宋体"/>
        </w:rPr>
        <w:t xml:space="preserve">IE is contained in the </w:t>
      </w:r>
      <w:r>
        <w:rPr>
          <w:rFonts w:eastAsia="宋体"/>
          <w:i/>
        </w:rPr>
        <w:t>DRB To Modify List</w:t>
      </w:r>
      <w:r>
        <w:rPr>
          <w:rFonts w:eastAsia="宋体"/>
        </w:rPr>
        <w:t xml:space="preserve"> IE in the BEARER CONTEXT MODIFICATION REQUEST message, the gNB-CU-UP shall update the corresponding information. </w:t>
      </w:r>
    </w:p>
    <w:p>
      <w:pPr>
        <w:rPr>
          <w:rFonts w:eastAsia="宋体"/>
        </w:rPr>
      </w:pPr>
      <w:r>
        <w:rPr>
          <w:rFonts w:eastAsia="宋体"/>
        </w:rPr>
        <w:t xml:space="preserve">If the </w:t>
      </w:r>
      <w:bookmarkStart w:id="138" w:name="_Hlk341089"/>
      <w:r>
        <w:rPr>
          <w:rFonts w:eastAsia="宋体"/>
          <w:bCs/>
          <w:i/>
        </w:rPr>
        <w:t>PDCP SN Status Request</w:t>
      </w:r>
      <w:bookmarkEnd w:id="138"/>
      <w:r>
        <w:rPr>
          <w:rFonts w:eastAsia="宋体"/>
          <w:i/>
        </w:rPr>
        <w:t xml:space="preserve"> </w:t>
      </w:r>
      <w:r>
        <w:rPr>
          <w:rFonts w:eastAsia="宋体"/>
        </w:rPr>
        <w:t xml:space="preserve">IE is contained in the </w:t>
      </w:r>
      <w:r>
        <w:rPr>
          <w:rFonts w:eastAsia="宋体"/>
          <w:i/>
        </w:rPr>
        <w:t>DRB To Modify List</w:t>
      </w:r>
      <w:r>
        <w:rPr>
          <w:rFonts w:eastAsia="宋体"/>
        </w:rPr>
        <w:t xml:space="preserve"> IE in the BEARER CONTEXT MODIFICATION REQUEST message, the gNB-CU-UP shall </w:t>
      </w:r>
      <w:r>
        <w:t xml:space="preserve">act as specified in TS 38.401 [2] and </w:t>
      </w:r>
      <w:r>
        <w:rPr>
          <w:rFonts w:eastAsia="宋体"/>
        </w:rPr>
        <w:t xml:space="preserve">include the </w:t>
      </w:r>
      <w:r>
        <w:rPr>
          <w:rFonts w:eastAsia="宋体"/>
          <w:i/>
        </w:rPr>
        <w:t xml:space="preserve">UL COUNT Value </w:t>
      </w:r>
      <w:r>
        <w:rPr>
          <w:rFonts w:eastAsia="宋体"/>
        </w:rPr>
        <w:t xml:space="preserve">IE and the </w:t>
      </w:r>
      <w:r>
        <w:rPr>
          <w:rFonts w:eastAsia="宋体"/>
          <w:i/>
        </w:rPr>
        <w:t xml:space="preserve">DL COUNT Value </w:t>
      </w:r>
      <w:r>
        <w:rPr>
          <w:rFonts w:eastAsia="宋体"/>
        </w:rPr>
        <w:t xml:space="preserve">IE in the BEARER CONTEXT MODIFICATION RESPONSE message. </w:t>
      </w:r>
    </w:p>
    <w:p>
      <w:pPr>
        <w:rPr>
          <w:rFonts w:eastAsia="宋体"/>
        </w:rPr>
      </w:pPr>
      <w:r>
        <w:rPr>
          <w:rFonts w:eastAsia="宋体"/>
        </w:rPr>
        <w:t xml:space="preserve">If the </w:t>
      </w:r>
      <w:r>
        <w:rPr>
          <w:rFonts w:eastAsia="宋体"/>
          <w:i/>
        </w:rPr>
        <w:t xml:space="preserve">PDCP SN Status Information </w:t>
      </w:r>
      <w:r>
        <w:rPr>
          <w:rFonts w:eastAsia="宋体"/>
        </w:rPr>
        <w:t xml:space="preserve">IE is contained in the </w:t>
      </w:r>
      <w:r>
        <w:rPr>
          <w:rFonts w:eastAsia="宋体"/>
          <w:i/>
        </w:rPr>
        <w:t xml:space="preserve">DRB To </w:t>
      </w:r>
      <w:r>
        <w:rPr>
          <w:rFonts w:hint="eastAsia" w:eastAsia="宋体"/>
          <w:i/>
          <w:lang w:eastAsia="zh-CN"/>
        </w:rPr>
        <w:t>Setup</w:t>
      </w:r>
      <w:r>
        <w:rPr>
          <w:rFonts w:eastAsia="宋体"/>
          <w:i/>
        </w:rPr>
        <w:t xml:space="preserve"> List</w:t>
      </w:r>
      <w:r>
        <w:rPr>
          <w:rFonts w:eastAsia="宋体"/>
        </w:rPr>
        <w:t xml:space="preserve"> IE </w:t>
      </w:r>
      <w:r>
        <w:rPr>
          <w:rFonts w:hint="eastAsia" w:eastAsia="宋体"/>
          <w:lang w:eastAsia="zh-CN"/>
        </w:rPr>
        <w:t xml:space="preserve">or the </w:t>
      </w:r>
      <w:r>
        <w:rPr>
          <w:rFonts w:eastAsia="宋体"/>
          <w:i/>
        </w:rPr>
        <w:t>DRB To Modify List</w:t>
      </w:r>
      <w:r>
        <w:rPr>
          <w:rFonts w:eastAsia="宋体"/>
        </w:rPr>
        <w:t xml:space="preserve"> IE in the BEARER CONTEXT MODIFICATION REQUEST message, the gNB-CU-UP shall take it into account and act as specified in TS 38.401 [2]. </w:t>
      </w:r>
    </w:p>
    <w:p>
      <w:pPr>
        <w:rPr>
          <w:rFonts w:eastAsia="宋体"/>
        </w:rPr>
      </w:pPr>
      <w:r>
        <w:rPr>
          <w:rFonts w:eastAsia="宋体"/>
        </w:rPr>
        <w:t xml:space="preserve">If the </w:t>
      </w:r>
      <w:r>
        <w:rPr>
          <w:rFonts w:eastAsia="宋体"/>
          <w:i/>
        </w:rPr>
        <w:t xml:space="preserve">DL UP Parameters </w:t>
      </w:r>
      <w:r>
        <w:rPr>
          <w:rFonts w:eastAsia="宋体"/>
        </w:rPr>
        <w:t xml:space="preserve">IE is contained in the </w:t>
      </w:r>
      <w:r>
        <w:rPr>
          <w:rFonts w:eastAsia="宋体"/>
          <w:i/>
        </w:rPr>
        <w:t>DRB To Modify List</w:t>
      </w:r>
      <w:r>
        <w:rPr>
          <w:rFonts w:eastAsia="宋体"/>
        </w:rPr>
        <w:t xml:space="preserve"> IE in the BEARER CONTEXT MODIFICATION REQUEST message, the gNB-CU-UP shall update the corresponding information. </w:t>
      </w:r>
    </w:p>
    <w:p>
      <w:pPr>
        <w:rPr>
          <w:rFonts w:eastAsia="宋体"/>
        </w:rPr>
      </w:pPr>
      <w:r>
        <w:rPr>
          <w:rFonts w:eastAsia="宋体"/>
        </w:rPr>
        <w:t xml:space="preserve">If the </w:t>
      </w:r>
      <w:r>
        <w:rPr>
          <w:rFonts w:eastAsia="宋体"/>
          <w:i/>
        </w:rPr>
        <w:t xml:space="preserve">Cell Group To Add </w:t>
      </w:r>
      <w:r>
        <w:rPr>
          <w:rFonts w:eastAsia="宋体"/>
        </w:rPr>
        <w:t xml:space="preserve">IE or the </w:t>
      </w:r>
      <w:r>
        <w:rPr>
          <w:rFonts w:eastAsia="宋体"/>
          <w:i/>
        </w:rPr>
        <w:t xml:space="preserve">Cell Group To Modify </w:t>
      </w:r>
      <w:r>
        <w:rPr>
          <w:rFonts w:eastAsia="宋体"/>
        </w:rPr>
        <w:t xml:space="preserve">IE or the </w:t>
      </w:r>
      <w:r>
        <w:rPr>
          <w:rFonts w:eastAsia="宋体"/>
          <w:i/>
        </w:rPr>
        <w:t xml:space="preserve">Cell Group To Remove </w:t>
      </w:r>
      <w:r>
        <w:rPr>
          <w:rFonts w:eastAsia="宋体"/>
        </w:rPr>
        <w:t xml:space="preserve">IE is contained in the </w:t>
      </w:r>
      <w:r>
        <w:rPr>
          <w:rFonts w:eastAsia="宋体"/>
          <w:i/>
        </w:rPr>
        <w:t>DRB To Modify List</w:t>
      </w:r>
      <w:r>
        <w:rPr>
          <w:rFonts w:eastAsia="宋体"/>
        </w:rPr>
        <w:t xml:space="preserve"> IE in the BEARER CONTEXT MODIFICATION REQUEST message, the gNB-CU-UP shall add or modify or remove the corresponding cell group. </w:t>
      </w:r>
    </w:p>
    <w:p>
      <w:pPr>
        <w:rPr>
          <w:rFonts w:eastAsia="宋体"/>
        </w:rPr>
      </w:pPr>
      <w:r>
        <w:rPr>
          <w:rFonts w:eastAsia="宋体"/>
        </w:rPr>
        <w:t xml:space="preserve">If the </w:t>
      </w:r>
      <w:r>
        <w:rPr>
          <w:rFonts w:eastAsia="宋体"/>
          <w:i/>
        </w:rPr>
        <w:t xml:space="preserve">PDU Session Resource DL Aggregate Maximum Bit Rate </w:t>
      </w:r>
      <w:r>
        <w:rPr>
          <w:rFonts w:eastAsia="宋体"/>
        </w:rPr>
        <w:t xml:space="preserve">IE is contained in the </w:t>
      </w:r>
      <w:r>
        <w:rPr>
          <w:rFonts w:eastAsia="宋体"/>
          <w:i/>
        </w:rPr>
        <w:t>PDU Session Resource To Setup List</w:t>
      </w:r>
      <w:r>
        <w:rPr>
          <w:rFonts w:eastAsia="宋体"/>
        </w:rPr>
        <w:t xml:space="preserve"> IE in the BEARER CONTEXT MODIFICATION REQUEST message, the gNB-CU-UP shall replace </w:t>
      </w:r>
      <w:r>
        <w:t xml:space="preserve">the information in the UE context and use it when enforcing downlink traffic policing for the non GBR QoS flows </w:t>
      </w:r>
      <w:r>
        <w:rPr>
          <w:rFonts w:hint="eastAsia" w:eastAsia="宋体"/>
          <w:lang w:eastAsia="zh-CN"/>
        </w:rPr>
        <w:t>for the concerned</w:t>
      </w:r>
      <w:r>
        <w:rPr>
          <w:lang w:eastAsia="ja-JP"/>
        </w:rPr>
        <w:t xml:space="preserve"> </w:t>
      </w:r>
      <w:r>
        <w:rPr>
          <w:rFonts w:hint="eastAsia" w:eastAsia="宋体"/>
          <w:lang w:eastAsia="zh-CN"/>
        </w:rPr>
        <w:t>UE</w:t>
      </w:r>
      <w:r>
        <w:rPr>
          <w:rFonts w:eastAsia="宋体"/>
          <w:lang w:eastAsia="zh-CN"/>
        </w:rPr>
        <w:t>,</w:t>
      </w:r>
      <w:r>
        <w:rPr>
          <w:rFonts w:hint="eastAsia" w:eastAsia="宋体"/>
          <w:lang w:eastAsia="zh-CN"/>
        </w:rPr>
        <w:t xml:space="preserve"> as specified in TS 23.501</w:t>
      </w:r>
      <w:r>
        <w:rPr>
          <w:rFonts w:eastAsia="宋体"/>
          <w:lang w:eastAsia="zh-CN"/>
        </w:rPr>
        <w:t xml:space="preserve"> </w:t>
      </w:r>
      <w:r>
        <w:rPr>
          <w:rFonts w:hint="eastAsia" w:eastAsia="宋体"/>
          <w:lang w:eastAsia="zh-CN"/>
        </w:rPr>
        <w:t>[</w:t>
      </w:r>
      <w:r>
        <w:rPr>
          <w:rFonts w:eastAsia="宋体"/>
          <w:lang w:eastAsia="zh-CN"/>
        </w:rPr>
        <w:t>20].</w:t>
      </w:r>
    </w:p>
    <w:p>
      <w:pPr>
        <w:rPr>
          <w:rFonts w:eastAsia="宋体"/>
        </w:rPr>
      </w:pPr>
      <w:r>
        <w:rPr>
          <w:rFonts w:eastAsia="宋体"/>
        </w:rPr>
        <w:t xml:space="preserve">If the </w:t>
      </w:r>
      <w:r>
        <w:rPr>
          <w:rFonts w:eastAsia="宋体"/>
          <w:i/>
        </w:rPr>
        <w:t xml:space="preserve">PDU Session Resource DL Aggregate Maximum Bit Rate </w:t>
      </w:r>
      <w:r>
        <w:rPr>
          <w:rFonts w:eastAsia="宋体"/>
        </w:rPr>
        <w:t xml:space="preserve">IE is contained in the </w:t>
      </w:r>
      <w:r>
        <w:rPr>
          <w:rFonts w:eastAsia="宋体"/>
          <w:i/>
        </w:rPr>
        <w:t>PDU Session Resource To Modify List</w:t>
      </w:r>
      <w:r>
        <w:rPr>
          <w:rFonts w:eastAsia="宋体"/>
        </w:rPr>
        <w:t xml:space="preserve"> IE in the BEARER CONTEXT MODIFICATION REQUEST message, the gNB-CU-UP shall update the corresponding information. </w:t>
      </w:r>
    </w:p>
    <w:p>
      <w:pPr>
        <w:rPr>
          <w:rFonts w:eastAsia="宋体"/>
        </w:rPr>
      </w:pPr>
      <w:r>
        <w:rPr>
          <w:rFonts w:eastAsia="宋体"/>
        </w:rPr>
        <w:t xml:space="preserve">If the </w:t>
      </w:r>
      <w:r>
        <w:rPr>
          <w:rFonts w:eastAsia="宋体"/>
          <w:i/>
        </w:rPr>
        <w:t xml:space="preserve">SDAP Configuration </w:t>
      </w:r>
      <w:r>
        <w:rPr>
          <w:rFonts w:eastAsia="宋体"/>
        </w:rPr>
        <w:t xml:space="preserve">IE is contained in the </w:t>
      </w:r>
      <w:r>
        <w:rPr>
          <w:rFonts w:eastAsia="宋体"/>
          <w:i/>
        </w:rPr>
        <w:t>DRB To Modify List</w:t>
      </w:r>
      <w:r>
        <w:rPr>
          <w:rFonts w:eastAsia="宋体"/>
        </w:rPr>
        <w:t xml:space="preserve"> IE in the BEARER CONTEXT MODIFICATION REQUEST message, the gNB-CU-UP shall update the corresponding information. </w:t>
      </w:r>
    </w:p>
    <w:p>
      <w:pPr>
        <w:rPr>
          <w:rFonts w:eastAsia="宋体"/>
        </w:rPr>
      </w:pPr>
      <w:r>
        <w:rPr>
          <w:rFonts w:eastAsia="宋体"/>
        </w:rPr>
        <w:t xml:space="preserve">If the </w:t>
      </w:r>
      <w:r>
        <w:rPr>
          <w:rFonts w:eastAsia="宋体"/>
          <w:i/>
        </w:rPr>
        <w:t xml:space="preserve">Flow Mapping Information </w:t>
      </w:r>
      <w:r>
        <w:rPr>
          <w:rFonts w:eastAsia="宋体"/>
        </w:rPr>
        <w:t xml:space="preserve">IE is contained in the </w:t>
      </w:r>
      <w:r>
        <w:rPr>
          <w:rFonts w:eastAsia="宋体"/>
          <w:i/>
        </w:rPr>
        <w:t>DRB To Modify List</w:t>
      </w:r>
      <w:r>
        <w:rPr>
          <w:rFonts w:eastAsia="宋体"/>
        </w:rPr>
        <w:t xml:space="preserve"> IE in the BEARER CONTEXT MODIFICATION REQUEST message, the gNB-CU-UP shall update the corresponding information. </w:t>
      </w:r>
    </w:p>
    <w:p>
      <w:r>
        <w:t xml:space="preserve">For each requested DRB, if the </w:t>
      </w:r>
      <w:r>
        <w:rPr>
          <w:i/>
        </w:rPr>
        <w:t>PDCP Duplication</w:t>
      </w:r>
      <w:r>
        <w:t xml:space="preserve"> IE or </w:t>
      </w:r>
      <w:r>
        <w:rPr>
          <w:i/>
        </w:rPr>
        <w:t xml:space="preserve">Additional </w:t>
      </w:r>
      <w:r>
        <w:rPr>
          <w:rFonts w:hint="eastAsia"/>
          <w:i/>
        </w:rPr>
        <w:t xml:space="preserve">PDCP </w:t>
      </w:r>
      <w:r>
        <w:rPr>
          <w:i/>
        </w:rPr>
        <w:t>duplication Information</w:t>
      </w:r>
      <w:r>
        <w:rPr>
          <w:rFonts w:hint="eastAsia"/>
          <w:i/>
        </w:rPr>
        <w:t xml:space="preserve"> </w:t>
      </w:r>
      <w:r>
        <w:rPr>
          <w:rFonts w:hint="eastAsia"/>
        </w:rPr>
        <w:t>IE</w:t>
      </w:r>
      <w:r>
        <w:t xml:space="preserve"> is included in the </w:t>
      </w:r>
      <w:r>
        <w:rPr>
          <w:i/>
        </w:rPr>
        <w:t>PDCP Configuration</w:t>
      </w:r>
      <w:r>
        <w:t xml:space="preserve"> IE contained in the BEARER CONTEXT MODIFICATION REQUEST message, then the gNB-CU-CP shall include two or more </w:t>
      </w:r>
      <w:r>
        <w:rPr>
          <w:i/>
          <w:szCs w:val="18"/>
        </w:rPr>
        <w:t xml:space="preserve">UP </w:t>
      </w:r>
      <w:r>
        <w:rPr>
          <w:i/>
          <w:szCs w:val="18"/>
          <w:lang w:eastAsia="ja-JP"/>
        </w:rPr>
        <w:t>Transport Layer Information</w:t>
      </w:r>
      <w:r>
        <w:t xml:space="preserve"> IEs in the BEARER CONTEXT MODIFICATION REQUEST message, and the gNB-CU-UP shall, if supported, also include two or more </w:t>
      </w:r>
      <w:r>
        <w:rPr>
          <w:i/>
          <w:szCs w:val="18"/>
        </w:rPr>
        <w:t xml:space="preserve">UP </w:t>
      </w:r>
      <w:r>
        <w:rPr>
          <w:i/>
          <w:szCs w:val="18"/>
          <w:lang w:eastAsia="ja-JP"/>
        </w:rPr>
        <w:t>Transport Layer Information</w:t>
      </w:r>
      <w:r>
        <w:t xml:space="preserve"> IEs in the BEARER CONTEXT MODIFICATION RESPONSE message </w:t>
      </w:r>
      <w:r>
        <w:rPr>
          <w:lang w:eastAsia="zh-CN"/>
        </w:rPr>
        <w:t>to support packet duplication.</w:t>
      </w:r>
      <w:r>
        <w:t xml:space="preserve"> If only one cell group is included in the </w:t>
      </w:r>
      <w:r>
        <w:rPr>
          <w:i/>
        </w:rPr>
        <w:t>Cell Group Information</w:t>
      </w:r>
      <w:r>
        <w:t xml:space="preserve"> IE for the concerned DRB, then the gNB-CU-UP shall consider that the first </w:t>
      </w:r>
      <w:r>
        <w:rPr>
          <w:i/>
          <w:szCs w:val="18"/>
        </w:rPr>
        <w:t xml:space="preserve">UP </w:t>
      </w:r>
      <w:r>
        <w:rPr>
          <w:i/>
          <w:szCs w:val="18"/>
          <w:lang w:eastAsia="ja-JP"/>
        </w:rPr>
        <w:t>Transport Layer Information</w:t>
      </w:r>
      <w:r>
        <w:t xml:space="preserve"> IE of these </w:t>
      </w:r>
      <w:r>
        <w:rPr>
          <w:i/>
          <w:szCs w:val="18"/>
        </w:rPr>
        <w:t xml:space="preserve">UP </w:t>
      </w:r>
      <w:r>
        <w:rPr>
          <w:i/>
          <w:szCs w:val="18"/>
          <w:lang w:eastAsia="ja-JP"/>
        </w:rPr>
        <w:t>Transport Layer Information</w:t>
      </w:r>
      <w:r>
        <w:t xml:space="preserve"> IEs is for the primary path. If more than one cell group is included in the</w:t>
      </w:r>
      <w:r>
        <w:rPr>
          <w:rFonts w:hint="eastAsia"/>
          <w:i/>
          <w:iCs/>
        </w:rPr>
        <w:t xml:space="preserve"> Cell Group Information</w:t>
      </w:r>
      <w:r>
        <w:rPr>
          <w:rFonts w:hint="eastAsia"/>
        </w:rPr>
        <w:t xml:space="preserve"> IE</w:t>
      </w:r>
      <w:r>
        <w:t xml:space="preserve">, then the gNB-CU-UP shall consider that the number of duplication tunnels for each cell group is indicated by </w:t>
      </w:r>
      <w:r>
        <w:rPr>
          <w:rFonts w:hint="eastAsia"/>
        </w:rPr>
        <w:t xml:space="preserve">the </w:t>
      </w:r>
      <w:r>
        <w:rPr>
          <w:i/>
        </w:rPr>
        <w:t>Numbe</w:t>
      </w:r>
      <w:r>
        <w:t>r</w:t>
      </w:r>
      <w:r>
        <w:rPr>
          <w:i/>
        </w:rPr>
        <w:t xml:space="preserve"> </w:t>
      </w:r>
      <w:r>
        <w:rPr>
          <w:rFonts w:hint="eastAsia"/>
          <w:i/>
        </w:rPr>
        <w:t>of</w:t>
      </w:r>
      <w:r>
        <w:rPr>
          <w:i/>
        </w:rPr>
        <w:t xml:space="preserve"> tunnels</w:t>
      </w:r>
      <w:r>
        <w:rPr>
          <w:rFonts w:hint="eastAsia"/>
          <w:i/>
        </w:rPr>
        <w:t xml:space="preserve"> </w:t>
      </w:r>
      <w:r>
        <w:rPr>
          <w:rFonts w:hint="eastAsia"/>
        </w:rPr>
        <w:t>IE</w:t>
      </w:r>
      <w:r>
        <w:t xml:space="preserve">, and that the first </w:t>
      </w:r>
      <w:r>
        <w:rPr>
          <w:i/>
          <w:szCs w:val="18"/>
        </w:rPr>
        <w:t xml:space="preserve">UP </w:t>
      </w:r>
      <w:r>
        <w:rPr>
          <w:i/>
          <w:szCs w:val="18"/>
          <w:lang w:eastAsia="ja-JP"/>
        </w:rPr>
        <w:t>Transport Layer Information</w:t>
      </w:r>
      <w:r>
        <w:t xml:space="preserve"> IE for each cell group is for the primary path or the split secondary path.</w:t>
      </w:r>
    </w:p>
    <w:p>
      <w:pPr>
        <w:rPr>
          <w:rFonts w:eastAsia="宋体"/>
        </w:rPr>
      </w:pPr>
      <w:r>
        <w:t xml:space="preserve">For a certain DRB which was allocated with two or more GTP-U tunnels, if such DRB is modified and given one GTP-U tunnel via the Bearer Context Modification (gNB-CU-CP initiated) procedure, i.e. only one UP Transport Layer Information per Cell Group ID is present in </w:t>
      </w:r>
      <w:r>
        <w:rPr>
          <w:i/>
        </w:rPr>
        <w:t>DL UP Parameters</w:t>
      </w:r>
      <w:r>
        <w:t xml:space="preserve"> IE for the concerned DRB, then the gNB-CU-UP shall consider that PDCP duplication is deconfigured for this DRB. If such Bearer Context Modification (gNB-CU-CP initiated) procedure occurs, the </w:t>
      </w:r>
      <w:r>
        <w:rPr>
          <w:i/>
        </w:rPr>
        <w:t>Duplication Activation</w:t>
      </w:r>
      <w:r>
        <w:t xml:space="preserve"> IE shall not be included for the concerned DRB.</w:t>
      </w:r>
    </w:p>
    <w:p>
      <w:pPr>
        <w:rPr>
          <w:rFonts w:eastAsia="宋体"/>
        </w:rPr>
      </w:pPr>
      <w:r>
        <w:rPr>
          <w:rFonts w:eastAsia="宋体"/>
        </w:rPr>
        <w:t xml:space="preserve">If the </w:t>
      </w:r>
      <w:r>
        <w:rPr>
          <w:rFonts w:eastAsia="宋体"/>
          <w:i/>
        </w:rPr>
        <w:t xml:space="preserve">New UL TNL Information Required </w:t>
      </w:r>
      <w:r>
        <w:rPr>
          <w:rFonts w:eastAsia="宋体"/>
        </w:rPr>
        <w:t xml:space="preserve">IE is contained in the BEARER CONTEXT MODIFICATION REQUEST message, the gNB-CU-UP shall include the new UP Transport Layer Information in the BEARER CONTEXT MODIFICATION RESPONSE message. </w:t>
      </w:r>
    </w:p>
    <w:p>
      <w:pPr>
        <w:rPr>
          <w:rFonts w:eastAsia="宋体"/>
        </w:rPr>
      </w:pPr>
      <w:r>
        <w:t xml:space="preserve">For each PDU session for which the </w:t>
      </w:r>
      <w:r>
        <w:rPr>
          <w:i/>
          <w:iCs/>
        </w:rPr>
        <w:t>Security Indication</w:t>
      </w:r>
      <w:r>
        <w:t xml:space="preserve"> IE is included</w:t>
      </w:r>
      <w:r>
        <w:rPr>
          <w:rFonts w:eastAsia="宋体"/>
        </w:rPr>
        <w:t xml:space="preserve"> in the </w:t>
      </w:r>
      <w:r>
        <w:rPr>
          <w:rFonts w:eastAsia="宋体"/>
          <w:i/>
        </w:rPr>
        <w:t>PDU Session Resource To Setup List</w:t>
      </w:r>
      <w:r>
        <w:rPr>
          <w:rFonts w:eastAsia="宋体"/>
        </w:rPr>
        <w:t xml:space="preserve"> IE of the BEARER CONTEXT MODIFICATION REQUEST message, </w:t>
      </w:r>
      <w:r>
        <w:t xml:space="preserve">and the </w:t>
      </w:r>
      <w:r>
        <w:rPr>
          <w:i/>
          <w:iCs/>
        </w:rPr>
        <w:t>Integrity Protection Indication</w:t>
      </w:r>
      <w:r>
        <w:t xml:space="preserve"> IE or </w:t>
      </w:r>
      <w:r>
        <w:rPr>
          <w:i/>
          <w:iCs/>
        </w:rPr>
        <w:t>Confidentiality Protection Indication</w:t>
      </w:r>
      <w:r>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Pr>
          <w:i/>
          <w:iCs/>
        </w:rPr>
        <w:t>Integrity Protection Result</w:t>
      </w:r>
      <w:r>
        <w:t xml:space="preserve"> IE or </w:t>
      </w:r>
      <w:r>
        <w:rPr>
          <w:i/>
          <w:iCs/>
        </w:rPr>
        <w:t>Confidentiality Protection Result</w:t>
      </w:r>
      <w:r>
        <w:t xml:space="preserve"> IE, respectively, in the </w:t>
      </w:r>
      <w:r>
        <w:rPr>
          <w:i/>
          <w:iCs/>
        </w:rPr>
        <w:t>PDU Session Resource Setup List</w:t>
      </w:r>
      <w:r>
        <w:t xml:space="preserve"> IE of</w:t>
      </w:r>
      <w:r>
        <w:rPr>
          <w:rFonts w:eastAsia="宋体"/>
        </w:rPr>
        <w:t xml:space="preserve"> the BEARER CONTEXT MODIFICATION RESPONSE message.</w:t>
      </w:r>
    </w:p>
    <w:p>
      <w:pPr>
        <w:rPr>
          <w:lang w:eastAsia="ja-JP"/>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iCs/>
        </w:rPr>
        <w:t>PDU Session Resource To Setup List</w:t>
      </w:r>
      <w:r>
        <w:rPr>
          <w:lang w:eastAsia="zh-CN"/>
        </w:rPr>
        <w:t xml:space="preserve"> IE of the </w:t>
      </w:r>
      <w:r>
        <w:t xml:space="preserve">BEARER CONTEXT MODIFICATION REQUEST </w:t>
      </w:r>
      <w:r>
        <w:rPr>
          <w:lang w:eastAsia="ja-JP"/>
        </w:rPr>
        <w:t xml:space="preserve">message,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"required"</w:t>
      </w:r>
      <w:r>
        <w:rPr>
          <w:rFonts w:hint="eastAsia"/>
          <w:lang w:eastAsia="zh-CN"/>
        </w:rPr>
        <w:t xml:space="preserve">, </w:t>
      </w:r>
      <w:r>
        <w:rPr>
          <w:lang w:eastAsia="zh-CN"/>
        </w:rPr>
        <w:t>then</w:t>
      </w:r>
      <w:r>
        <w:t xml:space="preserve"> the gNB-CU-UP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w:t>
      </w:r>
      <w:r>
        <w:rPr>
          <w:rFonts w:hint="eastAsia"/>
          <w:lang w:eastAsia="zh-CN"/>
        </w:rPr>
        <w:t xml:space="preserve"> </w:t>
      </w:r>
      <w:r>
        <w:rPr>
          <w:lang w:eastAsia="zh-CN"/>
        </w:rPr>
        <w:t xml:space="preserve">or ciphering, respectively, </w:t>
      </w:r>
      <w:r>
        <w:rPr>
          <w:rFonts w:hint="eastAsia"/>
          <w:lang w:eastAsia="zh-CN"/>
        </w:rPr>
        <w:t xml:space="preserve">for the </w:t>
      </w:r>
      <w:r>
        <w:rPr>
          <w:lang w:eastAsia="ja-JP"/>
        </w:rPr>
        <w:t>concerned PDU Session</w:t>
      </w:r>
      <w:r>
        <w:t xml:space="preserve">. </w:t>
      </w:r>
      <w:r>
        <w:rPr>
          <w:lang w:eastAsia="zh-CN"/>
        </w:rPr>
        <w:t>If</w:t>
      </w:r>
      <w:r>
        <w:rPr>
          <w:rFonts w:hint="eastAsia"/>
          <w:lang w:eastAsia="zh-CN"/>
        </w:rPr>
        <w:t xml:space="preserve"> the </w:t>
      </w:r>
      <w:r>
        <w:t>gNB-CU-UP</w:t>
      </w:r>
      <w:r>
        <w:rPr>
          <w:rFonts w:hint="eastAsia"/>
          <w:lang w:eastAsia="zh-CN"/>
        </w:rPr>
        <w:t xml:space="preserve"> </w:t>
      </w:r>
      <w:r>
        <w:rPr>
          <w:lang w:eastAsia="zh-CN"/>
        </w:rPr>
        <w:t xml:space="preserve">cannot </w:t>
      </w:r>
      <w:r>
        <w:rPr>
          <w:rFonts w:hint="eastAsia"/>
          <w:lang w:eastAsia="zh-CN"/>
        </w:rPr>
        <w:t xml:space="preserve">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r>
        <w:rPr>
          <w:lang w:eastAsia="ja-JP"/>
        </w:rPr>
        <w:t xml:space="preserve">. </w:t>
      </w:r>
    </w:p>
    <w:p>
      <w:pPr>
        <w:rPr>
          <w:lang w:eastAsia="zh-CN"/>
        </w:rPr>
      </w:pPr>
      <w:r>
        <w:rPr>
          <w:rFonts w:hint="eastAsia"/>
          <w:lang w:eastAsia="zh-CN"/>
        </w:rPr>
        <w:t xml:space="preserve">For each PDU session for which the Security Indication IE is included in the </w:t>
      </w:r>
      <w:r>
        <w:rPr>
          <w:i/>
          <w:lang w:eastAsia="zh-CN"/>
        </w:rPr>
        <w:t>PDU Session Resource To Setup List</w:t>
      </w:r>
      <w:r>
        <w:rPr>
          <w:lang w:eastAsia="zh-CN"/>
        </w:rPr>
        <w:t xml:space="preserve"> of the BEARER</w:t>
      </w:r>
      <w:r>
        <w:t xml:space="preserve"> CONTEXT MODIFICATION REQUEST message</w:t>
      </w:r>
      <w:r>
        <w:rPr>
          <w:lang w:eastAsia="zh-CN"/>
        </w:rPr>
        <w:t xml:space="preserve">: </w:t>
      </w:r>
    </w:p>
    <w:p>
      <w:pPr>
        <w:pStyle w:val="97"/>
        <w:rPr>
          <w:lang w:eastAsia="zh-CN"/>
        </w:rPr>
      </w:pPr>
      <w:r>
        <w:rPr>
          <w:lang w:eastAsia="zh-CN"/>
        </w:rPr>
        <w:t>-</w:t>
      </w:r>
      <w:r>
        <w:rPr>
          <w:lang w:eastAsia="zh-CN"/>
        </w:rPr>
        <w:tab/>
      </w:r>
      <w:r>
        <w:rPr>
          <w:lang w:eastAsia="zh-CN"/>
        </w:rPr>
        <w:t>if the</w:t>
      </w:r>
      <w:r>
        <w:rPr>
          <w:rFonts w:hint="eastAsia"/>
          <w:lang w:eastAsia="zh-CN"/>
        </w:rPr>
        <w:t xml:space="preserve"> </w:t>
      </w:r>
      <w:r>
        <w:rPr>
          <w:rFonts w:hint="eastAsia"/>
          <w:i/>
          <w:lang w:eastAsia="zh-CN"/>
        </w:rPr>
        <w:t>Integrity Protection Indication</w:t>
      </w:r>
      <w:r>
        <w:rPr>
          <w:rFonts w:hint="eastAsia"/>
          <w:lang w:eastAsia="zh-CN"/>
        </w:rPr>
        <w:t xml:space="preserve"> IE</w:t>
      </w:r>
      <w:r>
        <w:rPr>
          <w:lang w:eastAsia="zh-CN"/>
        </w:rPr>
        <w:t xml:space="preserve"> </w:t>
      </w:r>
      <w:r>
        <w:rPr>
          <w:rFonts w:hint="eastAsia"/>
          <w:lang w:eastAsia="zh-CN"/>
        </w:rPr>
        <w:t xml:space="preserve">is set to </w:t>
      </w:r>
      <w:r>
        <w:rPr>
          <w:lang w:eastAsia="zh-CN"/>
        </w:rPr>
        <w:t>"not needed"</w:t>
      </w:r>
      <w:r>
        <w:rPr>
          <w:rFonts w:hint="eastAsia"/>
          <w:lang w:eastAsia="zh-CN"/>
        </w:rPr>
        <w:t xml:space="preserve">, </w:t>
      </w:r>
      <w:r>
        <w:rPr>
          <w:lang w:eastAsia="zh-CN"/>
        </w:rPr>
        <w:t xml:space="preserve">then </w:t>
      </w:r>
      <w:r>
        <w:t xml:space="preserve">the gNB-CU-UP shall not </w:t>
      </w:r>
      <w:r>
        <w:rPr>
          <w:rFonts w:hint="eastAsia"/>
          <w:lang w:eastAsia="zh-CN"/>
        </w:rPr>
        <w:t xml:space="preserve">perform user plane </w:t>
      </w:r>
      <w:r>
        <w:rPr>
          <w:lang w:eastAsia="zh-CN"/>
        </w:rPr>
        <w:t>integrity protection</w:t>
      </w:r>
      <w:r>
        <w:rPr>
          <w:rFonts w:hint="eastAsia"/>
          <w:lang w:eastAsia="zh-CN"/>
        </w:rPr>
        <w:t xml:space="preserve"> for the </w:t>
      </w:r>
      <w:r>
        <w:t>concerned PDU session;</w:t>
      </w:r>
      <w:r>
        <w:rPr>
          <w:rFonts w:hint="eastAsia"/>
          <w:lang w:eastAsia="zh-CN"/>
        </w:rPr>
        <w:t xml:space="preserve"> </w:t>
      </w:r>
    </w:p>
    <w:p>
      <w:pPr>
        <w:pStyle w:val="97"/>
        <w:rPr>
          <w:lang w:eastAsia="zh-CN"/>
        </w:rPr>
      </w:pPr>
      <w:r>
        <w:rPr>
          <w:lang w:eastAsia="zh-CN"/>
        </w:rPr>
        <w:t>-</w:t>
      </w:r>
      <w:r>
        <w:rPr>
          <w:i/>
          <w:lang w:eastAsia="zh-CN"/>
        </w:rPr>
        <w:tab/>
      </w:r>
      <w:r>
        <w:rPr>
          <w:lang w:eastAsia="zh-CN"/>
        </w:rPr>
        <w:t xml:space="preserve">if the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"not needed"</w:t>
      </w:r>
      <w:r>
        <w:rPr>
          <w:rFonts w:hint="eastAsia"/>
          <w:lang w:eastAsia="zh-CN"/>
        </w:rPr>
        <w:t xml:space="preserve">, </w:t>
      </w:r>
      <w:r>
        <w:rPr>
          <w:lang w:eastAsia="zh-CN"/>
        </w:rPr>
        <w:t xml:space="preserve">then </w:t>
      </w:r>
      <w:r>
        <w:t xml:space="preserve">the gNB-CU-UP shall not </w:t>
      </w:r>
      <w:r>
        <w:rPr>
          <w:rFonts w:hint="eastAsia"/>
          <w:lang w:eastAsia="zh-CN"/>
        </w:rPr>
        <w:t xml:space="preserve">perform user plane </w:t>
      </w:r>
      <w:r>
        <w:rPr>
          <w:lang w:eastAsia="zh-CN"/>
        </w:rPr>
        <w:t xml:space="preserve">ciphering </w:t>
      </w:r>
      <w:r>
        <w:rPr>
          <w:rFonts w:hint="eastAsia"/>
          <w:lang w:eastAsia="zh-CN"/>
        </w:rPr>
        <w:t xml:space="preserve">for the </w:t>
      </w:r>
      <w:r>
        <w:t>concerned PDU session</w:t>
      </w:r>
      <w:r>
        <w:rPr>
          <w:rFonts w:hint="eastAsia"/>
          <w:lang w:eastAsia="zh-CN"/>
        </w:rPr>
        <w:t>.</w:t>
      </w:r>
    </w:p>
    <w:p>
      <w:pPr>
        <w:rPr>
          <w:lang w:eastAsia="zh-CN"/>
        </w:rPr>
      </w:pPr>
      <w:r>
        <w:rPr>
          <w:lang w:eastAsia="ja-JP"/>
        </w:rPr>
        <w:t xml:space="preserve">For each PDU Session Resource, if the </w:t>
      </w:r>
      <w:r>
        <w:rPr>
          <w:i/>
          <w:lang w:eastAsia="ja-JP"/>
        </w:rPr>
        <w:t>Network Instance</w:t>
      </w:r>
      <w:r>
        <w:rPr>
          <w:lang w:eastAsia="ja-JP"/>
        </w:rPr>
        <w:t xml:space="preserve"> IE is included in the</w:t>
      </w:r>
      <w:r>
        <w:rPr>
          <w:rFonts w:eastAsia="宋体"/>
          <w:i/>
        </w:rPr>
        <w:t xml:space="preserve"> PDU Session Resource To Setup List</w:t>
      </w:r>
      <w:r>
        <w:rPr>
          <w:rFonts w:eastAsia="宋体"/>
        </w:rPr>
        <w:t xml:space="preserve"> IE or the </w:t>
      </w:r>
      <w:r>
        <w:rPr>
          <w:rFonts w:eastAsia="宋体"/>
          <w:i/>
        </w:rPr>
        <w:t>PDU Session Resource To Modify List</w:t>
      </w:r>
      <w:r>
        <w:rPr>
          <w:rFonts w:eastAsia="宋体"/>
        </w:rPr>
        <w:t xml:space="preserve"> IE in the BEARER CONTEXT MODIFICATION REQUEST message and the </w:t>
      </w:r>
      <w:r>
        <w:rPr>
          <w:i/>
          <w:lang w:eastAsia="ja-JP"/>
        </w:rPr>
        <w:t>Common Network Instance</w:t>
      </w:r>
      <w:r>
        <w:rPr>
          <w:lang w:eastAsia="ja-JP"/>
        </w:rPr>
        <w:t xml:space="preserve"> IE is not included, the </w:t>
      </w:r>
      <w:r>
        <w:rPr>
          <w:rFonts w:eastAsia="宋体"/>
        </w:rPr>
        <w:t>gNB-CU-UP shall</w:t>
      </w:r>
      <w:r>
        <w:rPr>
          <w:lang w:eastAsia="ja-JP"/>
        </w:rPr>
        <w:t xml:space="preserve">, if supported, use it when selecting transport network resource as specified in </w:t>
      </w:r>
      <w:r>
        <w:t>TS 23.501</w:t>
      </w:r>
      <w:r>
        <w:rPr>
          <w:lang w:eastAsia="ja-JP"/>
        </w:rPr>
        <w:t xml:space="preserve"> [20].</w:t>
      </w:r>
    </w:p>
    <w:p>
      <w:pPr>
        <w:rPr>
          <w:rFonts w:hint="eastAsia"/>
          <w:lang w:eastAsia="ja-JP"/>
        </w:rPr>
      </w:pPr>
      <w:r>
        <w:rPr>
          <w:lang w:eastAsia="ja-JP"/>
        </w:rPr>
        <w:t xml:space="preserve">For each PDU session, if the </w:t>
      </w:r>
      <w:r>
        <w:rPr>
          <w:i/>
          <w:lang w:eastAsia="ja-JP"/>
        </w:rPr>
        <w:t>Common Network Instance</w:t>
      </w:r>
      <w:r>
        <w:rPr>
          <w:lang w:eastAsia="ja-JP"/>
        </w:rPr>
        <w:t xml:space="preserve"> IE is included in the</w:t>
      </w:r>
      <w:r>
        <w:rPr>
          <w:rFonts w:eastAsia="宋体"/>
          <w:i/>
        </w:rPr>
        <w:t xml:space="preserve"> PDU Session Resource To Setup List</w:t>
      </w:r>
      <w:r>
        <w:rPr>
          <w:rFonts w:eastAsia="宋体"/>
        </w:rPr>
        <w:t xml:space="preserve"> IE or the </w:t>
      </w:r>
      <w:r>
        <w:rPr>
          <w:rFonts w:eastAsia="宋体"/>
          <w:i/>
        </w:rPr>
        <w:t>PDU Session Resource To Modify List</w:t>
      </w:r>
      <w:r>
        <w:rPr>
          <w:rFonts w:eastAsia="宋体"/>
        </w:rPr>
        <w:t xml:space="preserve"> IE in the BEARER CONTEXT MODIFICATION REQUEST message</w:t>
      </w:r>
      <w:r>
        <w:rPr>
          <w:lang w:eastAsia="ja-JP"/>
        </w:rPr>
        <w:t xml:space="preserve">, the </w:t>
      </w:r>
      <w:r>
        <w:rPr>
          <w:rFonts w:eastAsia="宋体"/>
        </w:rPr>
        <w:t>gNB-CU-UP shall</w:t>
      </w:r>
      <w:r>
        <w:rPr>
          <w:lang w:eastAsia="ja-JP"/>
        </w:rPr>
        <w:t xml:space="preserve">, if supported, use it when selecting transport network resource as specified in </w:t>
      </w:r>
      <w:r>
        <w:t>TS 23.501</w:t>
      </w:r>
      <w:r>
        <w:rPr>
          <w:lang w:eastAsia="ja-JP"/>
        </w:rPr>
        <w:t xml:space="preserve"> [20].</w:t>
      </w:r>
    </w:p>
    <w:p>
      <w:pPr>
        <w:rPr>
          <w:rFonts w:eastAsia="MS Mincho"/>
          <w:lang w:eastAsia="zh-CN"/>
        </w:rPr>
      </w:pPr>
      <w:r>
        <w:rPr>
          <w:rFonts w:hint="eastAsia"/>
          <w:lang w:eastAsia="ja-JP"/>
        </w:rPr>
        <w:t>For each PDU session, if the</w:t>
      </w:r>
      <w:r>
        <w:rPr>
          <w:rFonts w:hint="eastAsia"/>
          <w:i/>
          <w:iCs/>
          <w:lang w:eastAsia="ja-JP"/>
        </w:rPr>
        <w:t xml:space="preserve"> Redundant NG UL UP Transport Layer Information</w:t>
      </w:r>
      <w:r>
        <w:rPr>
          <w:rFonts w:hint="eastAsia" w:eastAsia="宋体"/>
          <w:lang w:val="en-US" w:eastAsia="zh-CN"/>
        </w:rPr>
        <w:t xml:space="preserve"> IE</w:t>
      </w:r>
      <w:r>
        <w:rPr>
          <w:rFonts w:hint="eastAsia"/>
          <w:lang w:eastAsia="ja-JP"/>
        </w:rPr>
        <w:t xml:space="preserve"> is included </w:t>
      </w:r>
      <w:r>
        <w:rPr>
          <w:rFonts w:eastAsia="MS Mincho"/>
          <w:lang w:eastAsia="zh-CN"/>
        </w:rPr>
        <w:t xml:space="preserve">in the </w:t>
      </w:r>
      <w:r>
        <w:rPr>
          <w:rFonts w:eastAsia="MS Mincho"/>
          <w:i/>
          <w:lang w:eastAsia="zh-CN"/>
        </w:rPr>
        <w:t>PDU Session Resource To Setup List</w:t>
      </w:r>
      <w:r>
        <w:rPr>
          <w:rFonts w:eastAsia="MS Mincho"/>
          <w:lang w:eastAsia="zh-CN"/>
        </w:rPr>
        <w:t xml:space="preserve"> IE or the </w:t>
      </w:r>
      <w:r>
        <w:rPr>
          <w:rFonts w:eastAsia="MS Mincho"/>
          <w:i/>
          <w:lang w:eastAsia="zh-CN"/>
        </w:rPr>
        <w:t>PDU Session Resource To Modify List</w:t>
      </w:r>
      <w:r>
        <w:rPr>
          <w:rFonts w:eastAsia="MS Mincho"/>
          <w:lang w:eastAsia="zh-CN"/>
        </w:rPr>
        <w:t xml:space="preserve"> IE</w:t>
      </w:r>
      <w:r>
        <w:rPr>
          <w:rFonts w:hint="eastAsia" w:eastAsia="宋体"/>
          <w:lang w:val="en-US" w:eastAsia="zh-CN"/>
        </w:rPr>
        <w:t xml:space="preserve"> </w:t>
      </w:r>
      <w:r>
        <w:rPr>
          <w:rFonts w:eastAsia="宋体"/>
        </w:rPr>
        <w:t>in the BEARER CONTEXT MODIFICATION REQUEST message</w:t>
      </w:r>
      <w:r>
        <w:rPr>
          <w:rFonts w:hint="eastAsia"/>
          <w:lang w:eastAsia="ja-JP"/>
        </w:rPr>
        <w:t>,</w:t>
      </w:r>
      <w:r>
        <w:rPr>
          <w:lang w:eastAsia="ja-JP"/>
        </w:rPr>
        <w:t xml:space="preserve"> </w:t>
      </w:r>
      <w:r>
        <w:rPr>
          <w:rFonts w:eastAsia="MS Mincho"/>
          <w:lang w:eastAsia="zh-CN"/>
        </w:rPr>
        <w:t xml:space="preserve">the gNB-CU-UP shall, if supported, </w:t>
      </w:r>
      <w:r>
        <w:rPr>
          <w:rFonts w:eastAsia="Tahoma"/>
        </w:rPr>
        <w:t xml:space="preserve">include </w:t>
      </w:r>
      <w:r>
        <w:rPr>
          <w:rFonts w:eastAsia="MS Mincho"/>
          <w:lang w:eastAsia="zh-CN"/>
        </w:rPr>
        <w:t xml:space="preserve">the </w:t>
      </w:r>
      <w:r>
        <w:rPr>
          <w:rFonts w:eastAsia="MS Mincho"/>
          <w:i/>
          <w:lang w:eastAsia="zh-CN"/>
        </w:rPr>
        <w:t xml:space="preserve">Redundant NG DL UP Transport Layer Information </w:t>
      </w:r>
      <w:r>
        <w:rPr>
          <w:rFonts w:eastAsia="MS Mincho"/>
          <w:lang w:eastAsia="zh-CN"/>
        </w:rPr>
        <w:t xml:space="preserve">IE in the </w:t>
      </w:r>
      <w:r>
        <w:rPr>
          <w:rFonts w:eastAsia="MS Mincho"/>
          <w:i/>
          <w:lang w:eastAsia="zh-CN"/>
        </w:rPr>
        <w:t>PDU Session Resource Setup List</w:t>
      </w:r>
      <w:r>
        <w:rPr>
          <w:rFonts w:eastAsia="MS Mincho"/>
          <w:lang w:eastAsia="zh-CN"/>
        </w:rPr>
        <w:t xml:space="preserve"> IE or the </w:t>
      </w:r>
      <w:r>
        <w:rPr>
          <w:rFonts w:eastAsia="MS Mincho"/>
          <w:i/>
          <w:lang w:eastAsia="zh-CN"/>
        </w:rPr>
        <w:t xml:space="preserve">PDU Session Resource Modified List </w:t>
      </w:r>
      <w:r>
        <w:rPr>
          <w:rFonts w:eastAsia="MS Mincho"/>
          <w:lang w:eastAsia="zh-CN"/>
        </w:rPr>
        <w:t xml:space="preserve">IE in the BEARER CONTEXT MODIFICATION RESPONSE message. </w:t>
      </w:r>
    </w:p>
    <w:p>
      <w:pPr>
        <w:rPr>
          <w:lang w:eastAsia="ja-JP"/>
        </w:rPr>
      </w:pPr>
      <w:r>
        <w:rPr>
          <w:lang w:eastAsia="ja-JP"/>
        </w:rPr>
        <w:t xml:space="preserve">If the </w:t>
      </w:r>
      <w:r>
        <w:rPr>
          <w:rFonts w:eastAsia="MS Mincho"/>
          <w:i/>
          <w:lang w:eastAsia="zh-CN"/>
        </w:rPr>
        <w:t xml:space="preserve">Redundant Common </w:t>
      </w:r>
      <w:r>
        <w:rPr>
          <w:i/>
          <w:lang w:eastAsia="ja-JP"/>
        </w:rPr>
        <w:t>Network Instance</w:t>
      </w:r>
      <w:r>
        <w:rPr>
          <w:lang w:eastAsia="ja-JP"/>
        </w:rPr>
        <w:t xml:space="preserve"> IE is included in the </w:t>
      </w:r>
      <w:r>
        <w:rPr>
          <w:i/>
          <w:lang w:eastAsia="ja-JP"/>
        </w:rPr>
        <w:t>PDU Session Resource To Setup List</w:t>
      </w:r>
      <w:r>
        <w:rPr>
          <w:lang w:eastAsia="ja-JP"/>
        </w:rPr>
        <w:t xml:space="preserve"> IE or the </w:t>
      </w:r>
      <w:r>
        <w:rPr>
          <w:i/>
          <w:lang w:eastAsia="ja-JP"/>
        </w:rPr>
        <w:t>PDU Session Resource To Modify List</w:t>
      </w:r>
      <w:r>
        <w:rPr>
          <w:lang w:eastAsia="ja-JP"/>
        </w:rPr>
        <w:t xml:space="preserve"> IE in the BEARER CONTEXT MODIFICATION REQUEST message, the </w:t>
      </w:r>
      <w:r>
        <w:rPr>
          <w:rFonts w:eastAsia="MS Mincho"/>
        </w:rPr>
        <w:t>gNB-CU-UP shall</w:t>
      </w:r>
      <w:r>
        <w:rPr>
          <w:lang w:eastAsia="ja-JP"/>
        </w:rPr>
        <w:t xml:space="preserve">, if supported, use it when selecting transport network resource for the redundant transmission as specified in </w:t>
      </w:r>
      <w:r>
        <w:rPr>
          <w:rFonts w:eastAsia="宋体"/>
          <w:lang w:eastAsia="zh-CN"/>
        </w:rPr>
        <w:t xml:space="preserve">TS </w:t>
      </w:r>
      <w:r>
        <w:rPr>
          <w:rFonts w:hint="eastAsia" w:eastAsia="宋体"/>
          <w:lang w:eastAsia="zh-CN"/>
        </w:rPr>
        <w:t>23.501</w:t>
      </w:r>
      <w:r>
        <w:rPr>
          <w:rFonts w:eastAsia="宋体"/>
          <w:lang w:eastAsia="zh-CN"/>
        </w:rPr>
        <w:t xml:space="preserve"> </w:t>
      </w:r>
      <w:r>
        <w:rPr>
          <w:lang w:eastAsia="ja-JP"/>
        </w:rPr>
        <w:t>[20].</w:t>
      </w:r>
    </w:p>
    <w:p>
      <w:pPr>
        <w:rPr>
          <w:rFonts w:eastAsia="宋体"/>
          <w:lang w:eastAsia="ja-JP"/>
        </w:rPr>
      </w:pPr>
      <w:r>
        <w:rPr>
          <w:rFonts w:hint="eastAsia" w:eastAsia="宋体"/>
          <w:lang w:eastAsia="zh-CN"/>
        </w:rPr>
        <w:t>For each PDU session for which the</w:t>
      </w:r>
      <w:r>
        <w:rPr>
          <w:rFonts w:eastAsia="宋体"/>
          <w:lang w:eastAsia="ja-JP"/>
        </w:rPr>
        <w:t xml:space="preserve"> </w:t>
      </w:r>
      <w:r>
        <w:rPr>
          <w:i/>
          <w:lang w:eastAsia="ja-JP"/>
        </w:rPr>
        <w:t xml:space="preserve">Redundant </w:t>
      </w:r>
      <w:r>
        <w:rPr>
          <w:rFonts w:eastAsia="Malgun Gothic" w:cs="Arial"/>
          <w:i/>
          <w:szCs w:val="18"/>
        </w:rPr>
        <w:t>QoS Flow</w:t>
      </w:r>
      <w:r>
        <w:rPr>
          <w:rFonts w:eastAsia="Malgun Gothic" w:cs="Arial"/>
          <w:i/>
          <w:sz w:val="21"/>
          <w:szCs w:val="18"/>
        </w:rPr>
        <w:t xml:space="preserve"> Indicator</w:t>
      </w:r>
      <w:r>
        <w:rPr>
          <w:rFonts w:hint="eastAsia" w:eastAsia="宋体"/>
          <w:i/>
          <w:lang w:eastAsia="zh-CN"/>
        </w:rPr>
        <w:t xml:space="preserve"> </w:t>
      </w:r>
      <w:r>
        <w:rPr>
          <w:rFonts w:hint="eastAsia" w:eastAsia="宋体"/>
          <w:lang w:eastAsia="zh-CN"/>
        </w:rPr>
        <w:t>IE is include</w:t>
      </w:r>
      <w:r>
        <w:rPr>
          <w:rFonts w:hint="eastAsia" w:eastAsia="宋体"/>
          <w:lang w:val="en-US" w:eastAsia="zh-CN"/>
        </w:rPr>
        <w:t>d</w:t>
      </w:r>
      <w:r>
        <w:rPr>
          <w:rFonts w:hint="eastAsia" w:eastAsia="宋体"/>
          <w:lang w:eastAsia="zh-CN"/>
        </w:rPr>
        <w:t xml:space="preserve"> in </w:t>
      </w:r>
      <w:r>
        <w:rPr>
          <w:rFonts w:eastAsia="宋体"/>
          <w:i/>
          <w:lang w:eastAsia="zh-CN"/>
        </w:rPr>
        <w:t>QoS Flows Information To Be Setup</w:t>
      </w:r>
      <w:r>
        <w:rPr>
          <w:rFonts w:eastAsia="宋体"/>
          <w:lang w:eastAsia="zh-CN"/>
        </w:rPr>
        <w:t xml:space="preserve"> </w:t>
      </w:r>
      <w:r>
        <w:rPr>
          <w:rFonts w:hint="eastAsia" w:eastAsia="宋体"/>
          <w:lang w:eastAsia="zh-CN"/>
        </w:rPr>
        <w:t xml:space="preserve">IE contained in the </w:t>
      </w:r>
      <w:r>
        <w:rPr>
          <w:rFonts w:eastAsia="宋体"/>
        </w:rPr>
        <w:t xml:space="preserve">BEARER CONTEXT MODIFICATION REQUEST </w:t>
      </w:r>
      <w:r>
        <w:rPr>
          <w:rFonts w:hint="eastAsia" w:eastAsia="宋体"/>
          <w:lang w:eastAsia="zh-CN"/>
        </w:rPr>
        <w:t>message,</w:t>
      </w:r>
      <w:r>
        <w:rPr>
          <w:rFonts w:eastAsia="宋体"/>
          <w:lang w:eastAsia="ja-JP"/>
        </w:rPr>
        <w:t xml:space="preserve"> </w:t>
      </w:r>
      <w:r>
        <w:rPr>
          <w:rFonts w:hint="eastAsia" w:eastAsia="宋体"/>
          <w:lang w:eastAsia="zh-CN"/>
        </w:rPr>
        <w:t xml:space="preserve">the </w:t>
      </w:r>
      <w:r>
        <w:rPr>
          <w:rFonts w:eastAsia="宋体"/>
        </w:rPr>
        <w:t>gNB-CU-UP shall</w:t>
      </w:r>
      <w:r>
        <w:rPr>
          <w:lang w:eastAsia="ja-JP"/>
        </w:rPr>
        <w:t>,</w:t>
      </w:r>
      <w:r>
        <w:rPr>
          <w:rFonts w:eastAsia="宋体"/>
          <w:lang w:eastAsia="ja-JP"/>
        </w:rPr>
        <w:t xml:space="preserve"> </w:t>
      </w:r>
      <w:r>
        <w:rPr>
          <w:rFonts w:hint="eastAsia" w:eastAsia="宋体"/>
          <w:lang w:eastAsia="zh-CN"/>
        </w:rPr>
        <w:t xml:space="preserve">if support, </w:t>
      </w:r>
      <w:r>
        <w:rPr>
          <w:rFonts w:eastAsia="宋体"/>
          <w:lang w:eastAsia="ja-JP"/>
        </w:rPr>
        <w:t xml:space="preserve">shall store and use it </w:t>
      </w:r>
      <w:r>
        <w:rPr>
          <w:rFonts w:eastAsia="宋体"/>
          <w:lang w:eastAsia="zh-CN"/>
        </w:rPr>
        <w:t xml:space="preserve">as specified in TS </w:t>
      </w:r>
      <w:r>
        <w:rPr>
          <w:rFonts w:hint="eastAsia" w:eastAsia="宋体"/>
          <w:lang w:eastAsia="zh-CN"/>
        </w:rPr>
        <w:t>23.501</w:t>
      </w:r>
      <w:r>
        <w:rPr>
          <w:rFonts w:eastAsia="宋体"/>
          <w:lang w:eastAsia="zh-CN"/>
        </w:rPr>
        <w:t xml:space="preserve"> [</w:t>
      </w:r>
      <w:r>
        <w:rPr>
          <w:rFonts w:hint="eastAsia" w:eastAsia="宋体"/>
          <w:lang w:eastAsia="zh-CN"/>
        </w:rPr>
        <w:t>20</w:t>
      </w:r>
      <w:r>
        <w:rPr>
          <w:rFonts w:eastAsia="宋体"/>
          <w:lang w:eastAsia="zh-CN"/>
        </w:rPr>
        <w:t>]</w:t>
      </w:r>
      <w:r>
        <w:rPr>
          <w:rFonts w:eastAsia="宋体"/>
          <w:lang w:eastAsia="ja-JP"/>
        </w:rPr>
        <w:t>.</w:t>
      </w:r>
    </w:p>
    <w:p>
      <w:r>
        <w:rPr>
          <w:color w:val="000000"/>
          <w:shd w:val="clear" w:color="auto" w:fill="FFFFFF"/>
        </w:rPr>
        <w:t xml:space="preserve">For each PDU session, if the </w:t>
      </w:r>
      <w:r>
        <w:rPr>
          <w:i/>
          <w:color w:val="000000"/>
          <w:shd w:val="clear" w:color="auto" w:fill="FFFFFF"/>
        </w:rPr>
        <w:t xml:space="preserve">Redundant QoS Flow Indicator </w:t>
      </w:r>
      <w:r>
        <w:rPr>
          <w:color w:val="000000"/>
          <w:shd w:val="clear" w:color="auto" w:fill="FFFFFF"/>
        </w:rPr>
        <w:t>IE is set to false for all QoS flows, the gNB-CU-UP shall, if supported, stop the redundant transmission and release the redundant tunnel for the concerned PDU session as specified in TS 23.501 [20].</w:t>
      </w:r>
    </w:p>
    <w:p>
      <w:r>
        <w:t xml:space="preserve">If the </w:t>
      </w:r>
      <w:r>
        <w:rPr>
          <w:rFonts w:eastAsia="Batang"/>
          <w:i/>
          <w:lang w:eastAsia="ja-JP"/>
        </w:rPr>
        <w:t>QoS Flow Mapping Indication</w:t>
      </w:r>
      <w:r>
        <w:t xml:space="preserve"> IE is contained in the </w:t>
      </w:r>
      <w:r>
        <w:rPr>
          <w:i/>
        </w:rPr>
        <w:t>QoS Flow QoS Parameters List</w:t>
      </w:r>
      <w:r>
        <w:t xml:space="preserve"> IE in the BEARER CONTEXT MODIFICATION REQUEST message, the gNB-CU-UP</w:t>
      </w:r>
      <w:r>
        <w:rPr>
          <w:rFonts w:hint="eastAsia"/>
          <w:lang w:eastAsia="zh-CN"/>
        </w:rPr>
        <w:t xml:space="preserve"> shall</w:t>
      </w:r>
      <w:r>
        <w:t xml:space="preserve">, if supported, </w:t>
      </w:r>
      <w:r>
        <w:rPr>
          <w:rFonts w:hint="eastAsia"/>
          <w:snapToGrid w:val="0"/>
          <w:lang w:eastAsia="zh-CN"/>
        </w:rPr>
        <w:t>replace any previously received value</w:t>
      </w:r>
      <w:r>
        <w:t xml:space="preserve"> and take it into account that only the uplink or downlink QoS flow is mapped to the DRB.</w:t>
      </w:r>
    </w:p>
    <w:p>
      <w:r>
        <w:t xml:space="preserve">If the </w:t>
      </w:r>
      <w:r>
        <w:rPr>
          <w:i/>
        </w:rPr>
        <w:t xml:space="preserve">Data Discard Required </w:t>
      </w:r>
      <w:r>
        <w:t xml:space="preserve">IE is contained in the BEARER CONTEXT MODIFICATION REQUEST message </w:t>
      </w:r>
      <w:r>
        <w:rPr>
          <w:rFonts w:hint="eastAsia"/>
          <w:lang w:eastAsia="zh-CN"/>
        </w:rPr>
        <w:t xml:space="preserve">and the value is set to </w:t>
      </w:r>
      <w:r>
        <w:rPr>
          <w:lang w:eastAsia="zh-CN"/>
        </w:rPr>
        <w:t>“Requir</w:t>
      </w:r>
      <w:r>
        <w:rPr>
          <w:rFonts w:hint="eastAsia"/>
          <w:lang w:eastAsia="zh-CN"/>
        </w:rPr>
        <w:t>ed</w:t>
      </w:r>
      <w:r>
        <w:rPr>
          <w:lang w:eastAsia="zh-CN"/>
        </w:rPr>
        <w:t>”</w:t>
      </w:r>
      <w:r>
        <w:t>, the gNB-CU-UP</w:t>
      </w:r>
      <w:r>
        <w:rPr>
          <w:rFonts w:hint="eastAsia"/>
          <w:lang w:eastAsia="zh-CN"/>
        </w:rPr>
        <w:t xml:space="preserve"> shall </w:t>
      </w:r>
      <w:r>
        <w:rPr>
          <w:lang w:eastAsia="zh-CN"/>
        </w:rPr>
        <w:t xml:space="preserve">consider that a RAN Paging Failure occurred for that UE. The gNB-CU-UP shall discard the user plane data for that UE and </w:t>
      </w:r>
      <w:r>
        <w:rPr>
          <w:rFonts w:hint="eastAsia"/>
          <w:lang w:eastAsia="zh-CN"/>
        </w:rPr>
        <w:t xml:space="preserve">consider that the bearer context is </w:t>
      </w:r>
      <w:r>
        <w:rPr>
          <w:lang w:eastAsia="zh-CN"/>
        </w:rPr>
        <w:t xml:space="preserve">still </w:t>
      </w:r>
      <w:r>
        <w:rPr>
          <w:rFonts w:hint="eastAsia"/>
          <w:lang w:eastAsia="zh-CN"/>
        </w:rPr>
        <w:t>suspended</w:t>
      </w:r>
      <w:r>
        <w:t>.</w:t>
      </w:r>
    </w:p>
    <w:p>
      <w:r>
        <w:t xml:space="preserve">If </w:t>
      </w:r>
      <w:r>
        <w:rPr>
          <w:i/>
        </w:rPr>
        <w:t>UE Inactivity Timer</w:t>
      </w:r>
      <w:r>
        <w:t xml:space="preserve"> IE or </w:t>
      </w:r>
      <w:r>
        <w:rPr>
          <w:i/>
        </w:rPr>
        <w:t>PDU session Inactivity Timer</w:t>
      </w:r>
      <w:r>
        <w:t xml:space="preserve"> IE or</w:t>
      </w:r>
      <w:r>
        <w:rPr>
          <w:i/>
        </w:rPr>
        <w:t xml:space="preserve"> DRB Inactivity Timer</w:t>
      </w:r>
      <w:r>
        <w:t xml:space="preserve"> IE is contained in BEARER CONTEXT MODIFICATION REQUEST message, the gNB-CU-UP shall take it into account when perform inactivity monitoring.</w:t>
      </w:r>
    </w:p>
    <w:p>
      <w:pPr>
        <w:rPr>
          <w:rFonts w:eastAsia="宋体"/>
        </w:rPr>
      </w:pPr>
      <w:r>
        <w:rPr>
          <w:rFonts w:eastAsia="宋体"/>
        </w:rPr>
        <w:t xml:space="preserve">If the </w:t>
      </w:r>
      <w:r>
        <w:rPr>
          <w:rFonts w:eastAsia="宋体"/>
          <w:i/>
        </w:rPr>
        <w:t xml:space="preserve">S-NSSAI </w:t>
      </w:r>
      <w:r>
        <w:rPr>
          <w:rFonts w:eastAsia="宋体"/>
        </w:rPr>
        <w:t xml:space="preserve">IE is contained in the </w:t>
      </w:r>
      <w:r>
        <w:rPr>
          <w:rFonts w:eastAsia="宋体"/>
          <w:i/>
        </w:rPr>
        <w:t>PDU Session Resource To Modify List</w:t>
      </w:r>
      <w:r>
        <w:rPr>
          <w:rFonts w:eastAsia="宋体"/>
        </w:rPr>
        <w:t xml:space="preserve"> IE in the BEARER CONTEXT MODIFICATION REQUEST message, the gNB-CU-UP shall store the corresponding information and replace any existing information.</w:t>
      </w:r>
    </w:p>
    <w:p>
      <w:pPr>
        <w:rPr>
          <w:rFonts w:eastAsia="宋体"/>
        </w:rPr>
      </w:pPr>
      <w:r>
        <w:rPr>
          <w:rFonts w:eastAsia="宋体"/>
        </w:rPr>
        <w:t xml:space="preserve">If the </w:t>
      </w:r>
      <w:r>
        <w:rPr>
          <w:rFonts w:eastAsia="宋体"/>
          <w:i/>
        </w:rPr>
        <w:t>DRB QoS</w:t>
      </w:r>
      <w:r>
        <w:rPr>
          <w:rFonts w:eastAsia="宋体"/>
        </w:rPr>
        <w:t xml:space="preserve"> IE is contained within the </w:t>
      </w:r>
      <w:r>
        <w:rPr>
          <w:rFonts w:eastAsia="宋体"/>
          <w:i/>
        </w:rPr>
        <w:t>DRB To Setup List</w:t>
      </w:r>
      <w:r>
        <w:rPr>
          <w:rFonts w:eastAsia="宋体"/>
        </w:rPr>
        <w:t xml:space="preserve"> IE in the BEARER CONTEXT MODIFICATION REQUEST message, the gNB-CU-UP shall</w:t>
      </w:r>
      <w:r>
        <w:t>, if supported,</w:t>
      </w:r>
      <w:r>
        <w:rPr>
          <w:rFonts w:eastAsia="宋体"/>
        </w:rPr>
        <w:t xml:space="preserve"> take it into account for each DRB, as specified in TS 28.552 [22].</w:t>
      </w:r>
    </w:p>
    <w:p>
      <w:pPr>
        <w:rPr>
          <w:rFonts w:eastAsia="宋体"/>
        </w:rPr>
      </w:pPr>
      <w:r>
        <w:rPr>
          <w:rFonts w:eastAsia="宋体"/>
        </w:rPr>
        <w:t xml:space="preserve">If the </w:t>
      </w:r>
      <w:r>
        <w:rPr>
          <w:rFonts w:eastAsia="宋体"/>
          <w:i/>
        </w:rPr>
        <w:t>DRB QoS</w:t>
      </w:r>
      <w:r>
        <w:rPr>
          <w:rFonts w:eastAsia="宋体"/>
        </w:rPr>
        <w:t xml:space="preserve"> IE is contained within the </w:t>
      </w:r>
      <w:r>
        <w:rPr>
          <w:rFonts w:eastAsia="宋体"/>
          <w:i/>
        </w:rPr>
        <w:t>DRB To Modify List</w:t>
      </w:r>
      <w:r>
        <w:rPr>
          <w:rFonts w:eastAsia="宋体"/>
        </w:rPr>
        <w:t xml:space="preserve"> IE in the BEARER CONTEXT MODIFICATION REQUEST message, the gNB-CU-UP shall, if supported,</w:t>
      </w:r>
      <w:r>
        <w:rPr>
          <w:rFonts w:hint="eastAsia"/>
          <w:snapToGrid w:val="0"/>
          <w:lang w:eastAsia="zh-CN"/>
        </w:rPr>
        <w:t xml:space="preserve"> replace any previously received value</w:t>
      </w:r>
      <w:r>
        <w:rPr>
          <w:snapToGrid w:val="0"/>
          <w:lang w:eastAsia="zh-CN"/>
        </w:rPr>
        <w:t xml:space="preserve"> and</w:t>
      </w:r>
      <w:r>
        <w:rPr>
          <w:rFonts w:eastAsia="宋体"/>
        </w:rPr>
        <w:t xml:space="preserve"> take it into account for each DRB, as specifed in TS 28.552 [22].</w:t>
      </w:r>
    </w:p>
    <w:p>
      <w:pPr>
        <w:rPr>
          <w:rFonts w:eastAsia="宋体"/>
        </w:rPr>
      </w:pPr>
      <w:r>
        <w:rPr>
          <w:rFonts w:eastAsia="宋体"/>
        </w:rPr>
        <w:t xml:space="preserve">If the </w:t>
      </w:r>
      <w:r>
        <w:rPr>
          <w:rFonts w:eastAsia="宋体"/>
          <w:i/>
        </w:rPr>
        <w:t xml:space="preserve">gNB-DU-ID </w:t>
      </w:r>
      <w:r>
        <w:rPr>
          <w:rFonts w:eastAsia="宋体"/>
        </w:rPr>
        <w:t>IE is contained in the BEARER CONTEXT MODIFICATION REQUEST message, the gNB-CU-UP shall store and replace any previous information received.</w:t>
      </w:r>
    </w:p>
    <w:p>
      <w:pPr>
        <w:rPr>
          <w:lang w:eastAsia="ja-JP"/>
        </w:rPr>
      </w:pPr>
      <w:r>
        <w:rPr>
          <w:lang w:eastAsia="ja-JP"/>
        </w:rPr>
        <w:t xml:space="preserve">If the </w:t>
      </w:r>
      <w:r>
        <w:rPr>
          <w:i/>
          <w:lang w:eastAsia="ja-JP"/>
        </w:rPr>
        <w:t xml:space="preserve">RAN UE ID </w:t>
      </w:r>
      <w:r>
        <w:rPr>
          <w:lang w:eastAsia="ja-JP"/>
        </w:rPr>
        <w:t>IE is contained in the BEARER CONTEXT MODIFICATION REQUEST message, the gNB-CU-UP shall store and replace any previous information received.</w:t>
      </w:r>
    </w:p>
    <w:p>
      <w:r>
        <w:t xml:space="preserve">If the gNB-CU-UP receives a </w:t>
      </w:r>
      <w:r>
        <w:rPr>
          <w:rFonts w:eastAsia="Yu Mincho"/>
        </w:rPr>
        <w:t xml:space="preserve">BEARER CONTEXT MODIFICATION REQUEST message including </w:t>
      </w:r>
      <w:r>
        <w:rPr>
          <w:i/>
        </w:rPr>
        <w:t xml:space="preserve">Activity Notification Level </w:t>
      </w:r>
      <w:r>
        <w:t xml:space="preserve">IE and its value does not match the current bearer context, the gNB-CU-UP shall ignore the </w:t>
      </w:r>
      <w:r>
        <w:rPr>
          <w:i/>
        </w:rPr>
        <w:t>Activity Notification Level</w:t>
      </w:r>
      <w:r>
        <w:t xml:space="preserve"> IE and also the requested modification of inactivity timer.</w:t>
      </w:r>
    </w:p>
    <w:p>
      <w:pPr>
        <w:rPr>
          <w:lang w:eastAsia="ja-JP"/>
        </w:rPr>
      </w:pPr>
      <w:r>
        <w:rPr>
          <w:lang w:eastAsia="ja-JP"/>
        </w:rPr>
        <w:t xml:space="preserve">For each successfully established DRB, the gNB-CU-UP shall provide, in the respective </w:t>
      </w:r>
      <w:r>
        <w:rPr>
          <w:i/>
          <w:lang w:eastAsia="ja-JP"/>
        </w:rPr>
        <w:t>UL UP Parameters</w:t>
      </w:r>
      <w:r>
        <w:rPr>
          <w:lang w:eastAsia="ja-JP"/>
        </w:rPr>
        <w:t xml:space="preserve"> IE of the BEARER CONTEXT MODIFICATION RESPONSE, one UL UP Transport Layer Information Item per cell group entry contained in the respective </w:t>
      </w:r>
      <w:r>
        <w:rPr>
          <w:i/>
          <w:lang w:eastAsia="ja-JP"/>
        </w:rPr>
        <w:t>Cell Group Information</w:t>
      </w:r>
      <w:r>
        <w:rPr>
          <w:lang w:eastAsia="ja-JP"/>
        </w:rPr>
        <w:t xml:space="preserve"> IE of the BEARER CONTEXT MODIFICATION REQUEST message.</w:t>
      </w:r>
    </w:p>
    <w:p>
      <w:r>
        <w:rPr>
          <w:lang w:eastAsia="ja-JP"/>
        </w:rPr>
        <w:t xml:space="preserve">If the </w:t>
      </w:r>
      <w:r>
        <w:rPr>
          <w:i/>
          <w:lang w:eastAsia="ja-JP"/>
        </w:rPr>
        <w:t>Old QoS Flow List - UL End Marker expected</w:t>
      </w:r>
      <w:r>
        <w:rPr>
          <w:lang w:eastAsia="ja-JP"/>
        </w:rPr>
        <w:t xml:space="preserve"> IE is included in the</w:t>
      </w:r>
      <w:r>
        <w:t xml:space="preserve"> </w:t>
      </w:r>
      <w:r>
        <w:rPr>
          <w:i/>
          <w:lang w:eastAsia="ja-JP"/>
        </w:rPr>
        <w:t>PDU Session Resource To Modify List</w:t>
      </w:r>
      <w:r>
        <w:rPr>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Pr>
          <w:i/>
          <w:lang w:eastAsia="ja-JP"/>
        </w:rPr>
        <w:t>Old QoS Flow List - UL End Marker expected</w:t>
      </w:r>
      <w:r>
        <w:rPr>
          <w:lang w:eastAsia="ja-JP"/>
        </w:rPr>
        <w:t xml:space="preserve">  IE only contains UL QoS flow information for QoS flows for which no SDAP end marker has been yet received on the source side.</w:t>
      </w:r>
    </w:p>
    <w:p>
      <w:r>
        <w:rPr>
          <w:lang w:eastAsia="zh-CN"/>
        </w:rPr>
        <w:t xml:space="preserve">For EN-DC, if the </w:t>
      </w:r>
      <w:r>
        <w:rPr>
          <w:i/>
          <w:lang w:eastAsia="zh-CN"/>
        </w:rPr>
        <w:t xml:space="preserve">Subscriber Profile ID for RAT/Frequency priority </w:t>
      </w:r>
      <w:r>
        <w:rPr>
          <w:lang w:eastAsia="zh-CN"/>
        </w:rPr>
        <w:t xml:space="preserve">IE is included in the </w:t>
      </w:r>
      <w:r>
        <w:t xml:space="preserve">BEARER CONTEXT MODIFICATION REQUEST, the gNB-CU-UP </w:t>
      </w:r>
      <w:r>
        <w:rPr>
          <w:snapToGrid w:val="0"/>
          <w:lang w:eastAsia="zh-CN"/>
        </w:rPr>
        <w:t xml:space="preserve">may use it </w:t>
      </w:r>
      <w:r>
        <w:t>to apply specific RRM policies as specified in TS 36.300 [25]</w:t>
      </w:r>
      <w:r>
        <w:rPr>
          <w:snapToGrid w:val="0"/>
          <w:lang w:eastAsia="zh-CN"/>
        </w:rPr>
        <w:t xml:space="preserve">. </w:t>
      </w:r>
      <w:r>
        <w:rPr>
          <w:lang w:eastAsia="zh-CN"/>
        </w:rPr>
        <w:t xml:space="preserve">If the </w:t>
      </w:r>
      <w:r>
        <w:rPr>
          <w:i/>
        </w:rPr>
        <w:t>Additional RRM Policy Index</w:t>
      </w:r>
      <w:r>
        <w:rPr>
          <w:lang w:eastAsia="zh-CN"/>
        </w:rPr>
        <w:t xml:space="preserve"> IE is included in the </w:t>
      </w:r>
      <w:r>
        <w:t>BEARER CONTEXT MODIFICATION REQUEST</w:t>
      </w:r>
      <w:r>
        <w:rPr>
          <w:lang w:eastAsia="zh-CN"/>
        </w:rPr>
        <w:t xml:space="preserve">, the gNB-CU-UP </w:t>
      </w:r>
      <w:r>
        <w:rPr>
          <w:snapToGrid w:val="0"/>
          <w:lang w:eastAsia="zh-CN"/>
        </w:rPr>
        <w:t xml:space="preserve">may use it </w:t>
      </w:r>
      <w:r>
        <w:t>to apply specific RRM policies as specified in TS 36.300 [25]</w:t>
      </w:r>
      <w:r>
        <w:rPr>
          <w:snapToGrid w:val="0"/>
          <w:lang w:eastAsia="zh-CN"/>
        </w:rPr>
        <w:t>.</w:t>
      </w:r>
    </w:p>
    <w:p>
      <w:r>
        <w:t xml:space="preserve">If there is at least one DRB removed by the gNB-CU-UP, the gNB-CU-UP shall, if supported, include the </w:t>
      </w:r>
      <w:r>
        <w:rPr>
          <w:i/>
        </w:rPr>
        <w:t>Retainability Measurements Information</w:t>
      </w:r>
      <w:r>
        <w:t xml:space="preserve"> IE in the BEARER CONTEXT MODIFICATION RESPONSE message, providing information on the removed DRB(s) for retainability measurements in the gNB-CU-CP, as described in TS 32.425 [26] and TS 28.552 [22].</w:t>
      </w:r>
    </w:p>
    <w:p>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MODIFICATION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r>
        <w:t xml:space="preserve">For each QoS flow whose DRB has been successfully established or modified and the </w:t>
      </w:r>
      <w:r>
        <w:rPr>
          <w:i/>
          <w:iCs/>
          <w:lang w:eastAsia="zh-CN"/>
        </w:rPr>
        <w:t xml:space="preserve">QoS Monitoring Request </w:t>
      </w:r>
      <w:r>
        <w:t xml:space="preserve">IE was included in the </w:t>
      </w:r>
      <w:r>
        <w:rPr>
          <w:i/>
        </w:rPr>
        <w:t>QoS Flow Level QoS Parameters</w:t>
      </w:r>
      <w:r>
        <w:t xml:space="preserve"> IE contained in the BEARER CONTEXT MODIFICATION REQUEST message, the gNB-CU-UP shall store this information, and, if supported, perform delay measurement and QoS monitoring, as specified in TS 23.501 [20]. </w:t>
      </w:r>
      <w:r>
        <w:rPr>
          <w:lang w:eastAsia="ja-JP"/>
        </w:rPr>
        <w:t>I</w:t>
      </w:r>
      <w:r>
        <w:t xml:space="preserve">f the </w:t>
      </w:r>
      <w:r>
        <w:rPr>
          <w:i/>
          <w:iCs/>
          <w:lang w:eastAsia="zh-CN"/>
        </w:rPr>
        <w:t xml:space="preserve">QoS Monitoring Reporting Frequency </w:t>
      </w:r>
      <w:r>
        <w:t xml:space="preserve">IE was included in the </w:t>
      </w:r>
      <w:r>
        <w:rPr>
          <w:i/>
        </w:rPr>
        <w:t>QoS Flow Level QoS Parameters</w:t>
      </w:r>
      <w:r>
        <w:t xml:space="preserve"> IE contained in the BEARER CONTEXT MODIFICATION REQUEST message, the gNB-CU-UP shall store this information, and, if supported, use it for RAN part delay reporting.</w:t>
      </w:r>
    </w:p>
    <w:p>
      <w:r>
        <w:t xml:space="preserve">For each requested DRB, if the </w:t>
      </w:r>
      <w:r>
        <w:rPr>
          <w:i/>
        </w:rPr>
        <w:t>QoS Mapping Information</w:t>
      </w:r>
      <w:r>
        <w:t xml:space="preserve"> IE is contained in the </w:t>
      </w:r>
      <w:r>
        <w:rPr>
          <w:i/>
        </w:rPr>
        <w:t>DL UP Parameters</w:t>
      </w:r>
      <w:r>
        <w:t xml:space="preserve"> IE</w:t>
      </w:r>
      <w:r>
        <w:rPr>
          <w:rFonts w:hint="eastAsia" w:eastAsia="宋体"/>
          <w:lang w:eastAsia="zh-CN"/>
        </w:rPr>
        <w:t xml:space="preserve"> in</w:t>
      </w:r>
      <w:r>
        <w:t xml:space="preserve"> the </w:t>
      </w:r>
      <w:r>
        <w:rPr>
          <w:lang w:eastAsia="ja-JP"/>
        </w:rPr>
        <w:t>BEARER</w:t>
      </w:r>
      <w:r>
        <w:t xml:space="preserve"> CONTEXT MODIFICATION REQUEST message, the gNB-CU-UP shall use it to set DSCP and/or flow label fields in the downlink IP packets which are transmitted through the GTP tunnels indicated by the </w:t>
      </w:r>
      <w:r>
        <w:rPr>
          <w:i/>
          <w:szCs w:val="18"/>
        </w:rPr>
        <w:t xml:space="preserve">UP </w:t>
      </w:r>
      <w:r>
        <w:rPr>
          <w:i/>
          <w:szCs w:val="18"/>
          <w:lang w:eastAsia="ja-JP"/>
        </w:rPr>
        <w:t>Transport Layer Information</w:t>
      </w:r>
      <w:r>
        <w:rPr>
          <w:szCs w:val="18"/>
          <w:lang w:eastAsia="ja-JP"/>
        </w:rPr>
        <w:t xml:space="preserve"> IE</w:t>
      </w:r>
      <w:r>
        <w:t>. The Diffserv code point (DSCP) marking is performed as specified in TS 38.474 [28].</w:t>
      </w:r>
    </w:p>
    <w:p>
      <w:r>
        <w:t xml:space="preserve">If the </w:t>
      </w:r>
      <w:r>
        <w:rPr>
          <w:i/>
          <w:iCs/>
        </w:rPr>
        <w:t>Early Forwarding COUNT Request</w:t>
      </w:r>
      <w:r>
        <w:rPr>
          <w:i/>
        </w:rPr>
        <w:t xml:space="preserve"> </w:t>
      </w:r>
      <w:r>
        <w:t xml:space="preserve">IE is contained in the </w:t>
      </w:r>
      <w:r>
        <w:rPr>
          <w:i/>
        </w:rPr>
        <w:t>DRB To Modify List</w:t>
      </w:r>
      <w:r>
        <w:t xml:space="preserve"> IE in the BEARER CONTEXT MODIFICATION REQUEST message, the gNB-CU-UP shall act as specified in TS 38.401 [2] and include the requested </w:t>
      </w:r>
      <w:r>
        <w:rPr>
          <w:i/>
        </w:rPr>
        <w:t xml:space="preserve">FIRST DL COUNT Value </w:t>
      </w:r>
      <w:r>
        <w:t xml:space="preserve">IE or </w:t>
      </w:r>
      <w:r>
        <w:rPr>
          <w:bCs/>
          <w:i/>
          <w:iCs/>
          <w:lang w:eastAsia="ja-JP"/>
        </w:rPr>
        <w:t xml:space="preserve">DISCARD DL COUNT Value </w:t>
      </w:r>
      <w:r>
        <w:rPr>
          <w:bCs/>
          <w:lang w:eastAsia="ja-JP"/>
        </w:rPr>
        <w:t xml:space="preserve">IE </w:t>
      </w:r>
      <w:r>
        <w:t>in the BEARER CONTEXT MODIFICATION RESPONSE message.</w:t>
      </w:r>
    </w:p>
    <w:p>
      <w:r>
        <w:t xml:space="preserve">If the </w:t>
      </w:r>
      <w:r>
        <w:rPr>
          <w:i/>
          <w:iCs/>
        </w:rPr>
        <w:t>Early Forwarding COUNT Information</w:t>
      </w:r>
      <w:r>
        <w:rPr>
          <w:i/>
        </w:rPr>
        <w:t xml:space="preserve"> </w:t>
      </w:r>
      <w:r>
        <w:t xml:space="preserve">IE is contained in the </w:t>
      </w:r>
      <w:r>
        <w:rPr>
          <w:i/>
        </w:rPr>
        <w:t>DRB To Modify List</w:t>
      </w:r>
      <w:r>
        <w:t xml:space="preserve"> IE in the BEARER CONTEXT MODIFICATION REQUEST message, the gNB-CU-UP shall take it into account and act </w:t>
      </w:r>
      <w:bookmarkStart w:id="139" w:name="_Hlk32533067"/>
      <w:r>
        <w:t>as specified in TS 38.401 [2]</w:t>
      </w:r>
      <w:bookmarkEnd w:id="139"/>
      <w:r>
        <w:t>.</w:t>
      </w:r>
    </w:p>
    <w:p>
      <w:pPr>
        <w:overflowPunct w:val="0"/>
        <w:autoSpaceDE w:val="0"/>
        <w:autoSpaceDN w:val="0"/>
        <w:adjustRightInd w:val="0"/>
        <w:textAlignment w:val="baseline"/>
        <w:rPr>
          <w:ins w:id="187" w:author="ZTE" w:date="2021-05-07T11:20:55Z"/>
          <w:rFonts w:hint="default" w:eastAsia="宋体"/>
          <w:lang w:val="en-US" w:eastAsia="zh-CN"/>
        </w:rPr>
      </w:pPr>
      <w:ins w:id="188" w:author="ZTE" w:date="2021-05-07T11:20:55Z">
        <w:bookmarkStart w:id="175" w:name="_GoBack"/>
        <w:bookmarkEnd w:id="175"/>
        <w:r>
          <w:rPr>
            <w:rFonts w:hint="default" w:eastAsia="宋体"/>
            <w:lang w:val="en-US" w:eastAsia="zh-CN"/>
          </w:rPr>
          <w:t xml:space="preserve">If the </w:t>
        </w:r>
      </w:ins>
      <w:ins w:id="189" w:author="ZTE" w:date="2021-05-07T11:20:55Z">
        <w:r>
          <w:rPr>
            <w:rFonts w:hint="default" w:eastAsia="宋体"/>
            <w:i/>
            <w:iCs/>
            <w:lang w:val="en-US" w:eastAsia="zh-CN"/>
          </w:rPr>
          <w:t>SCG Activation Requested IE</w:t>
        </w:r>
      </w:ins>
      <w:ins w:id="190" w:author="ZTE" w:date="2021-05-07T11:20:55Z">
        <w:r>
          <w:rPr>
            <w:rFonts w:hint="default" w:eastAsia="宋体"/>
            <w:lang w:val="en-US" w:eastAsia="zh-CN"/>
          </w:rPr>
          <w:t xml:space="preserve"> set to “activate” is included in the </w:t>
        </w:r>
      </w:ins>
      <w:ins w:id="191" w:author="ZTE" w:date="2021-05-07T11:20:55Z">
        <w:r>
          <w:rPr/>
          <w:t>BEARER CONTEXT MODIFICATION REQUEST</w:t>
        </w:r>
      </w:ins>
      <w:ins w:id="192" w:author="ZTE" w:date="2021-05-07T11:20:55Z">
        <w:r>
          <w:rPr>
            <w:rFonts w:hint="default" w:eastAsia="宋体"/>
            <w:lang w:val="en-US" w:eastAsia="zh-CN"/>
          </w:rPr>
          <w:t xml:space="preserve"> message, and the </w:t>
        </w:r>
      </w:ins>
      <w:ins w:id="193" w:author="ZTE" w:date="2021-05-07T11:20:55Z">
        <w:r>
          <w:rPr/>
          <w:t>gNB-CU-UP</w:t>
        </w:r>
      </w:ins>
      <w:ins w:id="194" w:author="ZTE" w:date="2021-05-07T11:20:55Z">
        <w:r>
          <w:rPr>
            <w:rFonts w:hint="default" w:eastAsia="宋体"/>
            <w:lang w:val="en-US" w:eastAsia="zh-CN"/>
          </w:rPr>
          <w:t xml:space="preserve"> decides to configure SCG activation or de-activation as specified in TS 37.340 [</w:t>
        </w:r>
      </w:ins>
      <w:ins w:id="195" w:author="ZTE" w:date="2021-05-07T11:20:55Z">
        <w:r>
          <w:rPr>
            <w:rFonts w:hint="eastAsia" w:eastAsia="宋体"/>
            <w:lang w:val="en-US" w:eastAsia="zh-CN"/>
          </w:rPr>
          <w:t>19</w:t>
        </w:r>
      </w:ins>
      <w:ins w:id="196" w:author="ZTE" w:date="2021-05-07T11:20:55Z">
        <w:r>
          <w:rPr>
            <w:rFonts w:hint="default" w:eastAsia="宋体"/>
            <w:lang w:val="en-US" w:eastAsia="zh-CN"/>
          </w:rPr>
          <w:t>]</w:t>
        </w:r>
      </w:ins>
      <w:ins w:id="197" w:author="ZTE" w:date="2021-05-07T11:20:55Z">
        <w:r>
          <w:rPr>
            <w:rFonts w:hint="eastAsia" w:eastAsia="宋体"/>
            <w:lang w:val="en-US" w:eastAsia="zh-CN"/>
          </w:rPr>
          <w:t>,</w:t>
        </w:r>
      </w:ins>
      <w:ins w:id="198" w:author="ZTE" w:date="2021-05-07T11:20:55Z">
        <w:r>
          <w:rPr>
            <w:rFonts w:hint="default" w:eastAsia="宋体"/>
            <w:lang w:val="en-US" w:eastAsia="zh-CN"/>
          </w:rPr>
          <w:t xml:space="preserve"> the </w:t>
        </w:r>
      </w:ins>
      <w:ins w:id="199" w:author="ZTE" w:date="2021-05-07T11:20:55Z">
        <w:r>
          <w:rPr/>
          <w:t>gNB-CU-UP</w:t>
        </w:r>
      </w:ins>
      <w:ins w:id="200" w:author="ZTE" w:date="2021-05-07T11:20:55Z">
        <w:r>
          <w:rPr>
            <w:rFonts w:hint="default" w:eastAsia="宋体"/>
            <w:lang w:val="en-US" w:eastAsia="zh-CN"/>
          </w:rPr>
          <w:t xml:space="preserve"> shall, if supported, include the </w:t>
        </w:r>
      </w:ins>
      <w:ins w:id="201" w:author="ZTE" w:date="2021-05-07T11:20:55Z">
        <w:r>
          <w:rPr>
            <w:rFonts w:hint="default" w:eastAsia="宋体"/>
            <w:i/>
            <w:iCs/>
            <w:lang w:val="en-US" w:eastAsia="zh-CN"/>
          </w:rPr>
          <w:t>SCG Activation Result</w:t>
        </w:r>
      </w:ins>
      <w:ins w:id="202" w:author="ZTE" w:date="2021-05-07T11:20:55Z">
        <w:r>
          <w:rPr>
            <w:rFonts w:hint="default" w:eastAsia="宋体"/>
            <w:lang w:val="en-US" w:eastAsia="zh-CN"/>
          </w:rPr>
          <w:t xml:space="preserve"> IE set to “activate” or “de-activate” in the </w:t>
        </w:r>
      </w:ins>
      <w:ins w:id="203" w:author="ZTE" w:date="2021-05-07T11:20:55Z">
        <w:r>
          <w:rPr/>
          <w:t>BEARER CONTEXT MODIFICATION RESPONSE</w:t>
        </w:r>
      </w:ins>
      <w:ins w:id="204" w:author="ZTE" w:date="2021-05-07T11:20:55Z">
        <w:r>
          <w:rPr>
            <w:rFonts w:hint="default" w:eastAsia="宋体"/>
            <w:lang w:val="en-US" w:eastAsia="zh-CN"/>
          </w:rPr>
          <w:t xml:space="preserve"> message.</w:t>
        </w:r>
      </w:ins>
    </w:p>
    <w:p>
      <w:pPr>
        <w:rPr>
          <w:rFonts w:hint="eastAsia" w:eastAsia="宋体"/>
          <w:lang w:val="en-US" w:eastAsia="zh-CN"/>
        </w:rPr>
      </w:pPr>
      <w:ins w:id="205" w:author="ZTE" w:date="2021-05-07T11:20:55Z">
        <w:r>
          <w:rPr>
            <w:rFonts w:hint="default" w:eastAsia="宋体"/>
            <w:lang w:val="en-US" w:eastAsia="zh-CN"/>
          </w:rPr>
          <w:t xml:space="preserve">If the </w:t>
        </w:r>
      </w:ins>
      <w:ins w:id="206" w:author="ZTE" w:date="2021-05-07T11:20:55Z">
        <w:r>
          <w:rPr>
            <w:rFonts w:hint="default" w:eastAsia="宋体"/>
            <w:i/>
            <w:iCs/>
            <w:lang w:val="en-US" w:eastAsia="zh-CN"/>
          </w:rPr>
          <w:t>SCG Activation Requested</w:t>
        </w:r>
      </w:ins>
      <w:ins w:id="207" w:author="ZTE" w:date="2021-05-07T11:20:55Z">
        <w:r>
          <w:rPr>
            <w:rFonts w:hint="default" w:eastAsia="宋体"/>
            <w:lang w:val="en-US" w:eastAsia="zh-CN"/>
          </w:rPr>
          <w:t xml:space="preserve"> IE set to “</w:t>
        </w:r>
      </w:ins>
      <w:ins w:id="208" w:author="ZTE" w:date="2021-05-07T11:20:55Z">
        <w:r>
          <w:rPr>
            <w:rFonts w:hint="eastAsia" w:eastAsia="宋体"/>
            <w:lang w:val="en-US" w:eastAsia="zh-CN"/>
          </w:rPr>
          <w:t>de-</w:t>
        </w:r>
      </w:ins>
      <w:ins w:id="209" w:author="ZTE" w:date="2021-05-07T11:20:55Z">
        <w:r>
          <w:rPr>
            <w:rFonts w:hint="default" w:eastAsia="宋体"/>
            <w:lang w:val="en-US" w:eastAsia="zh-CN"/>
          </w:rPr>
          <w:t xml:space="preserve">activate” is included in the </w:t>
        </w:r>
      </w:ins>
      <w:ins w:id="210" w:author="ZTE" w:date="2021-05-07T11:20:55Z">
        <w:r>
          <w:rPr/>
          <w:t>BEARER CONTEXT MODIFICATION REQUEST</w:t>
        </w:r>
      </w:ins>
      <w:ins w:id="211" w:author="ZTE" w:date="2021-05-07T11:20:55Z">
        <w:r>
          <w:rPr>
            <w:rFonts w:hint="default" w:eastAsia="宋体"/>
            <w:lang w:val="en-US" w:eastAsia="zh-CN"/>
          </w:rPr>
          <w:t xml:space="preserve"> message, and the </w:t>
        </w:r>
      </w:ins>
      <w:ins w:id="212" w:author="ZTE" w:date="2021-05-07T11:20:55Z">
        <w:r>
          <w:rPr/>
          <w:t>gNB-CU-UP</w:t>
        </w:r>
      </w:ins>
      <w:ins w:id="213" w:author="ZTE" w:date="2021-05-07T11:20:55Z">
        <w:r>
          <w:rPr>
            <w:rFonts w:hint="default" w:eastAsia="宋体"/>
            <w:lang w:val="en-US" w:eastAsia="zh-CN"/>
          </w:rPr>
          <w:t xml:space="preserve"> decides to configure SCG activation or de-activation as specified in TS 37.340 [</w:t>
        </w:r>
      </w:ins>
      <w:ins w:id="214" w:author="ZTE" w:date="2021-05-07T11:20:55Z">
        <w:r>
          <w:rPr>
            <w:rFonts w:hint="eastAsia" w:eastAsia="宋体"/>
            <w:lang w:val="en-US" w:eastAsia="zh-CN"/>
          </w:rPr>
          <w:t>19</w:t>
        </w:r>
      </w:ins>
      <w:ins w:id="215" w:author="ZTE" w:date="2021-05-07T11:20:55Z">
        <w:r>
          <w:rPr>
            <w:rFonts w:hint="default" w:eastAsia="宋体"/>
            <w:lang w:val="en-US" w:eastAsia="zh-CN"/>
          </w:rPr>
          <w:t>]</w:t>
        </w:r>
      </w:ins>
      <w:ins w:id="216" w:author="ZTE" w:date="2021-05-07T11:20:55Z">
        <w:r>
          <w:rPr>
            <w:rFonts w:hint="eastAsia" w:eastAsia="宋体"/>
            <w:lang w:val="en-US" w:eastAsia="zh-CN"/>
          </w:rPr>
          <w:t xml:space="preserve">, </w:t>
        </w:r>
      </w:ins>
      <w:ins w:id="217" w:author="ZTE" w:date="2021-05-07T11:20:55Z">
        <w:r>
          <w:rPr>
            <w:rFonts w:hint="default" w:eastAsia="宋体"/>
            <w:lang w:val="en-US" w:eastAsia="zh-CN"/>
          </w:rPr>
          <w:t xml:space="preserve">the </w:t>
        </w:r>
      </w:ins>
      <w:ins w:id="218" w:author="ZTE" w:date="2021-05-07T11:20:55Z">
        <w:r>
          <w:rPr/>
          <w:t>gNB-CU-UP</w:t>
        </w:r>
      </w:ins>
      <w:ins w:id="219" w:author="ZTE" w:date="2021-05-07T11:20:55Z">
        <w:r>
          <w:rPr>
            <w:rFonts w:hint="default" w:eastAsia="宋体"/>
            <w:lang w:val="en-US" w:eastAsia="zh-CN"/>
          </w:rPr>
          <w:t xml:space="preserve"> shall, if supported, include the </w:t>
        </w:r>
      </w:ins>
      <w:ins w:id="220" w:author="ZTE" w:date="2021-05-07T11:20:55Z">
        <w:r>
          <w:rPr>
            <w:rFonts w:hint="default" w:eastAsia="宋体"/>
            <w:i/>
            <w:iCs/>
            <w:lang w:val="en-US" w:eastAsia="zh-CN"/>
          </w:rPr>
          <w:t>SCG Activation Result</w:t>
        </w:r>
      </w:ins>
      <w:ins w:id="221" w:author="ZTE" w:date="2021-05-07T11:20:55Z">
        <w:r>
          <w:rPr>
            <w:rFonts w:hint="default" w:eastAsia="宋体"/>
            <w:lang w:val="en-US" w:eastAsia="zh-CN"/>
          </w:rPr>
          <w:t xml:space="preserve"> IE set to “activate” or “de-activate” in the </w:t>
        </w:r>
      </w:ins>
      <w:ins w:id="222" w:author="ZTE" w:date="2021-05-07T11:20:55Z">
        <w:r>
          <w:rPr/>
          <w:t>BEARER CONTEXT MODIFICATION RESPONSE</w:t>
        </w:r>
      </w:ins>
      <w:ins w:id="223" w:author="ZTE" w:date="2021-05-07T11:20:55Z">
        <w:r>
          <w:rPr>
            <w:rFonts w:hint="default" w:eastAsia="宋体"/>
            <w:lang w:val="en-US" w:eastAsia="zh-CN"/>
          </w:rPr>
          <w:t xml:space="preserve"> message.</w:t>
        </w:r>
      </w:ins>
    </w:p>
    <w:p>
      <w:pPr>
        <w:rPr>
          <w:b/>
        </w:rPr>
      </w:pPr>
      <w:r>
        <w:rPr>
          <w:rFonts w:hint="eastAsia"/>
          <w:b/>
        </w:rPr>
        <w:t>I</w:t>
      </w:r>
      <w:r>
        <w:rPr>
          <w:b/>
        </w:rPr>
        <w:t>nteraction with the Bearer Context Modification (gNB-CU-CP initiated)</w:t>
      </w:r>
    </w:p>
    <w:p>
      <w:pPr>
        <w:overflowPunct w:val="0"/>
        <w:autoSpaceDE w:val="0"/>
        <w:autoSpaceDN w:val="0"/>
        <w:adjustRightInd w:val="0"/>
        <w:textAlignment w:val="baseline"/>
      </w:pPr>
      <w:r>
        <w:rPr>
          <w:rFonts w:hint="eastAsia"/>
        </w:rPr>
        <w:t xml:space="preserve">If the </w:t>
      </w:r>
      <w:r>
        <w:t xml:space="preserve">BEARER CONTEXT MODIFICATION REQUEST message includes for a DRB in the </w:t>
      </w:r>
      <w:r>
        <w:rPr>
          <w:i/>
        </w:rPr>
        <w:t>DRB To Modify List</w:t>
      </w:r>
      <w:r>
        <w:t xml:space="preserve"> IE the </w:t>
      </w:r>
      <w:r>
        <w:rPr>
          <w:i/>
        </w:rPr>
        <w:t>PDCP SN Status Request IE</w:t>
      </w:r>
      <w:r>
        <w:t xml:space="preserve"> set to “requested” and if the gNB-CU-UP has not yet received a SDAP end marker packet for a QoS flow which has been previously re-configured to another DRB by means of a gNB-CU-CP initiated Bearer Context Modification procedure, the gNB-CU-UP shall includes the QoS Flow Identifier of that QoS flow in the </w:t>
      </w:r>
      <w:r>
        <w:rPr>
          <w:i/>
          <w:lang w:eastAsia="ja-JP"/>
        </w:rPr>
        <w:t>Old QoS Flow List - UL End Marker expected</w:t>
      </w:r>
      <w:r>
        <w:rPr>
          <w:lang w:eastAsia="ja-JP"/>
        </w:rPr>
        <w:t xml:space="preserve"> IE </w:t>
      </w:r>
      <w:r>
        <w:t xml:space="preserve">in the </w:t>
      </w:r>
      <w:r>
        <w:rPr>
          <w:i/>
        </w:rPr>
        <w:t>PDU Session Resource Modified List</w:t>
      </w:r>
      <w:r>
        <w:t xml:space="preserve"> IE in the BEARER CONTEXT MODIFICATION RESPONSE message.</w:t>
      </w:r>
    </w:p>
    <w:p>
      <w:pPr>
        <w:rPr>
          <w:b/>
          <w:color w:val="0070C0"/>
          <w:sz w:val="22"/>
          <w:szCs w:val="22"/>
        </w:rPr>
      </w:pPr>
      <w:r>
        <w:rPr>
          <w:b/>
          <w:color w:val="0070C0"/>
          <w:sz w:val="22"/>
          <w:szCs w:val="22"/>
        </w:rPr>
        <w:t>-----------------------------------------------------Next change-----------------------------------------------------------</w:t>
      </w:r>
    </w:p>
    <w:p>
      <w:pPr>
        <w:pStyle w:val="5"/>
        <w:ind w:left="0" w:firstLine="0"/>
      </w:pPr>
      <w:bookmarkStart w:id="140" w:name="_Toc29460998"/>
      <w:bookmarkStart w:id="141" w:name="_Toc51852351"/>
      <w:bookmarkStart w:id="142" w:name="_Toc56620302"/>
      <w:bookmarkStart w:id="143" w:name="_Toc36556255"/>
      <w:bookmarkStart w:id="144" w:name="_Toc20955563"/>
      <w:bookmarkStart w:id="145" w:name="_Toc29505730"/>
      <w:bookmarkStart w:id="146" w:name="_Toc64447942"/>
      <w:bookmarkStart w:id="147" w:name="_Toc45881713"/>
      <w:r>
        <w:t>9.2.2.1</w:t>
      </w:r>
      <w:r>
        <w:tab/>
      </w:r>
      <w:r>
        <w:t>BEARER CONTEXT SETUP REQUEST</w:t>
      </w:r>
      <w:bookmarkEnd w:id="140"/>
      <w:bookmarkEnd w:id="141"/>
      <w:bookmarkEnd w:id="142"/>
      <w:bookmarkEnd w:id="143"/>
      <w:bookmarkEnd w:id="144"/>
      <w:bookmarkEnd w:id="145"/>
      <w:bookmarkEnd w:id="146"/>
      <w:bookmarkEnd w:id="147"/>
    </w:p>
    <w:p>
      <w:r>
        <w:t xml:space="preserve">This message is sent by the gNB-CU-CP to request the gNB-CU-UP to setup a bearer context. </w:t>
      </w:r>
    </w:p>
    <w:p>
      <w:r>
        <w:t xml:space="preserve">Direction: gNB-CU-CP </w:t>
      </w:r>
      <w:r>
        <w:rPr/>
        <w:sym w:font="Symbol" w:char="F0AE"/>
      </w:r>
      <w:r>
        <w:t xml:space="preserve"> gNB-CU-UP</w:t>
      </w:r>
    </w:p>
    <w:tbl>
      <w:tblPr>
        <w:tblStyle w:val="61"/>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274"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08"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59"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88"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88"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noWrap w:val="0"/>
            <w:vAlign w:val="top"/>
          </w:tcPr>
          <w:p>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noWrap w:val="0"/>
            <w:vAlign w:val="top"/>
          </w:tcPr>
          <w:p>
            <w:pPr>
              <w:keepNext/>
              <w:keepLines/>
              <w:spacing w:after="0"/>
              <w:rPr>
                <w:rFonts w:ascii="Arial" w:hAnsi="Arial" w:cs="Arial"/>
                <w:sz w:val="18"/>
                <w:szCs w:val="18"/>
                <w:lang w:eastAsia="ja-JP"/>
              </w:rPr>
            </w:pPr>
          </w:p>
        </w:tc>
        <w:tc>
          <w:tcPr>
            <w:tcW w:w="1259"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noWrap w:val="0"/>
            <w:vAlign w:val="top"/>
          </w:tcPr>
          <w:p>
            <w:pPr>
              <w:keepNext/>
              <w:keepLines/>
              <w:spacing w:after="0"/>
              <w:rPr>
                <w:rFonts w:ascii="Arial" w:hAnsi="Arial" w:cs="Arial"/>
                <w:sz w:val="18"/>
                <w:szCs w:val="18"/>
                <w:lang w:eastAsia="ja-JP"/>
              </w:rPr>
            </w:pPr>
          </w:p>
        </w:tc>
        <w:tc>
          <w:tcPr>
            <w:tcW w:w="1288" w:type="dxa"/>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rPr>
              <w:t>gNB-CU-CP UE E1AP ID</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9.3.1.4</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bookmarkStart w:id="148" w:name="_Hlk512875610"/>
            <w:r>
              <w:rPr>
                <w:rFonts w:ascii="Arial" w:hAnsi="Arial" w:cs="Arial"/>
                <w:sz w:val="18"/>
                <w:szCs w:val="18"/>
              </w:rPr>
              <w:t>Security Information</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9.3.1.10</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bookmarkEnd w:id="14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eastAsia="Batang" w:cs="Arial"/>
                <w:sz w:val="18"/>
                <w:szCs w:val="18"/>
                <w:lang w:eastAsia="ja-JP"/>
              </w:rPr>
              <w:t>UE DL Aggregate Maximum Bit Rate</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Bit Rate 9.3.1.20</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cs="Arial"/>
                <w:sz w:val="18"/>
                <w:szCs w:val="18"/>
                <w:lang w:eastAsia="ja-JP"/>
              </w:rPr>
            </w:pPr>
            <w:r>
              <w:rPr>
                <w:rFonts w:ascii="Arial" w:hAnsi="Arial" w:eastAsia="Batang" w:cs="Arial"/>
                <w:sz w:val="18"/>
                <w:szCs w:val="18"/>
                <w:lang w:eastAsia="ja-JP"/>
              </w:rPr>
              <w:t>UE DL Maximum Integrity Protected Data Rate</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Bit Rate 9.3.1.20</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The Bit Rate is a portion of the UE’s Maximum Integrity Protected Data Rate, and is enforced by the gNB-CU-UP node.</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cs="Arial"/>
                <w:sz w:val="18"/>
                <w:szCs w:val="18"/>
                <w:lang w:eastAsia="ja-JP"/>
              </w:rPr>
            </w:pPr>
            <w:r>
              <w:rPr>
                <w:rFonts w:ascii="Arial" w:hAnsi="Arial" w:eastAsia="Batang" w:cs="Arial"/>
                <w:sz w:val="18"/>
                <w:szCs w:val="18"/>
                <w:lang w:eastAsia="ja-JP"/>
              </w:rPr>
              <w:t>Serving PLMN</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PLMN Identity </w:t>
            </w:r>
          </w:p>
          <w:p>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cs="Arial"/>
                <w:sz w:val="18"/>
                <w:szCs w:val="18"/>
                <w:lang w:eastAsia="ja-JP"/>
              </w:rPr>
            </w:pPr>
            <w:r>
              <w:rPr>
                <w:rFonts w:ascii="Arial" w:hAnsi="Arial" w:eastAsia="Batang" w:cs="Arial"/>
                <w:sz w:val="18"/>
                <w:szCs w:val="18"/>
                <w:lang w:eastAsia="ja-JP"/>
              </w:rPr>
              <w:t>Activity Notification Level</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9.3.1.67</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cs="Arial"/>
                <w:sz w:val="18"/>
                <w:szCs w:val="18"/>
                <w:lang w:eastAsia="ja-JP"/>
              </w:rPr>
            </w:pPr>
            <w:r>
              <w:rPr>
                <w:rFonts w:ascii="Arial" w:hAnsi="Arial" w:cs="Arial"/>
                <w:sz w:val="18"/>
                <w:szCs w:val="18"/>
                <w:lang w:eastAsia="ja-JP"/>
              </w:rPr>
              <w:t>UE Inactivity Timer</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Inactivity Timer </w:t>
            </w:r>
          </w:p>
          <w:p>
            <w:pPr>
              <w:keepNext/>
              <w:keepLines/>
              <w:spacing w:after="0"/>
              <w:rPr>
                <w:rFonts w:ascii="Arial" w:hAnsi="Arial" w:cs="Arial"/>
                <w:sz w:val="18"/>
                <w:szCs w:val="18"/>
                <w:lang w:eastAsia="ja-JP"/>
              </w:rPr>
            </w:pPr>
            <w:r>
              <w:rPr>
                <w:rFonts w:ascii="Arial" w:hAnsi="Arial" w:cs="Arial"/>
                <w:sz w:val="18"/>
                <w:szCs w:val="18"/>
                <w:lang w:eastAsia="ja-JP"/>
              </w:rPr>
              <w:t>9.3.1.54</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Included if the Activity Notification Level is set to UE. </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rPr>
                <w:rFonts w:ascii="Arial" w:hAnsi="Arial" w:cs="Arial"/>
                <w:sz w:val="18"/>
                <w:szCs w:val="18"/>
              </w:rPr>
            </w:pPr>
            <w:r>
              <w:rPr>
                <w:rFonts w:ascii="Arial" w:hAnsi="Arial" w:cs="Arial"/>
                <w:sz w:val="18"/>
                <w:szCs w:val="18"/>
              </w:rPr>
              <w:t>Bearer Context Status Change</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rPr>
                <w:rFonts w:ascii="Arial" w:hAnsi="Arial" w:eastAsia="宋体" w:cs="Arial"/>
                <w:sz w:val="18"/>
                <w:szCs w:val="18"/>
                <w:lang w:eastAsia="zh-CN"/>
              </w:rPr>
            </w:pPr>
            <w:r>
              <w:rPr>
                <w:rFonts w:hint="eastAsia"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rPr>
                <w:rFonts w:ascii="Arial" w:hAnsi="Arial" w:cs="Arial"/>
                <w:sz w:val="18"/>
                <w:szCs w:val="18"/>
                <w:lang w:eastAsia="ja-JP"/>
              </w:rPr>
            </w:pPr>
            <w:r>
              <w:rPr>
                <w:rFonts w:ascii="Arial" w:hAnsi="Arial" w:cs="Arial"/>
                <w:sz w:val="18"/>
                <w:szCs w:val="18"/>
                <w:lang w:eastAsia="ja-JP"/>
              </w:rPr>
              <w:t>ENUMERATED (Suspend, Resume, …)</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rPr>
                <w:rFonts w:ascii="Arial" w:hAnsi="Arial" w:cs="Arial"/>
                <w:sz w:val="18"/>
                <w:szCs w:val="18"/>
                <w:lang w:eastAsia="ja-JP"/>
              </w:rPr>
            </w:pPr>
            <w:r>
              <w:rPr>
                <w:rFonts w:ascii="Arial" w:hAnsi="Arial" w:cs="Arial"/>
                <w:sz w:val="18"/>
                <w:szCs w:val="18"/>
                <w:lang w:eastAsia="ja-JP"/>
              </w:rPr>
              <w:t>Indicates the status of the Bearer Context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ascii="Arial" w:hAnsi="Arial" w:eastAsia="宋体" w:cs="Arial"/>
                <w:sz w:val="18"/>
                <w:szCs w:val="18"/>
                <w:lang w:eastAsia="zh-CN"/>
              </w:rPr>
            </w:pPr>
            <w:r>
              <w:rPr>
                <w:rFonts w:hint="eastAsia" w:ascii="Arial" w:hAnsi="Arial" w:eastAsia="宋体" w:cs="Arial"/>
                <w:sz w:val="18"/>
                <w:szCs w:val="18"/>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 xml:space="preserve">CHOICE </w:t>
            </w:r>
            <w:r>
              <w:rPr>
                <w:rFonts w:ascii="Arial" w:hAnsi="Arial" w:cs="Arial"/>
                <w:i/>
                <w:sz w:val="18"/>
                <w:szCs w:val="18"/>
              </w:rPr>
              <w:t>System</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00" w:leftChars="50"/>
              <w:rPr>
                <w:rFonts w:ascii="Arial" w:hAnsi="Arial" w:cs="Arial"/>
                <w:sz w:val="18"/>
                <w:szCs w:val="18"/>
              </w:rPr>
            </w:pPr>
            <w:r>
              <w:rPr>
                <w:rFonts w:ascii="Arial" w:hAnsi="Arial" w:cs="Arial"/>
                <w:i/>
                <w:sz w:val="18"/>
                <w:szCs w:val="18"/>
                <w:lang w:eastAsia="ja-JP"/>
              </w:rPr>
              <w:t>&gt;E-UTRAN</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rPr>
            </w:pPr>
            <w:r>
              <w:rPr>
                <w:rFonts w:ascii="Arial" w:hAnsi="Arial" w:cs="Arial"/>
                <w:sz w:val="18"/>
                <w:szCs w:val="18"/>
                <w:lang w:eastAsia="ja-JP"/>
              </w:rPr>
              <w:t>&gt;&gt;DRB To Setup List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DRB To Setup List E-UTRAN </w:t>
            </w:r>
          </w:p>
          <w:p>
            <w:pPr>
              <w:keepNext/>
              <w:keepLines/>
              <w:spacing w:after="0"/>
              <w:rPr>
                <w:rFonts w:ascii="Arial" w:hAnsi="Arial" w:cs="Arial"/>
                <w:sz w:val="18"/>
                <w:szCs w:val="18"/>
                <w:lang w:eastAsia="ja-JP"/>
              </w:rPr>
            </w:pPr>
            <w:r>
              <w:rPr>
                <w:rFonts w:ascii="Arial" w:hAnsi="Arial" w:cs="Arial"/>
                <w:sz w:val="18"/>
                <w:szCs w:val="18"/>
                <w:lang w:eastAsia="ja-JP"/>
              </w:rPr>
              <w:t>9.3.3.1</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&gt;&gt;Subscriber Profile ID for RAT/Frequency priority</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9.3.1.69</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&gt;&gt;Additional RRM Policy Index</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9.3.1.70</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00" w:leftChars="50"/>
              <w:rPr>
                <w:rFonts w:ascii="Arial" w:hAnsi="Arial" w:cs="Arial"/>
                <w:sz w:val="18"/>
                <w:szCs w:val="18"/>
              </w:rPr>
            </w:pPr>
            <w:r>
              <w:rPr>
                <w:rFonts w:ascii="Arial" w:hAnsi="Arial" w:cs="Arial"/>
                <w:i/>
                <w:sz w:val="18"/>
                <w:szCs w:val="18"/>
                <w:lang w:eastAsia="ja-JP"/>
              </w:rPr>
              <w:t>&gt;NG-RAN</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rPr>
            </w:pPr>
            <w:r>
              <w:rPr>
                <w:rFonts w:ascii="Arial" w:hAnsi="Arial" w:cs="Arial"/>
                <w:sz w:val="18"/>
                <w:szCs w:val="18"/>
                <w:lang w:eastAsia="ja-JP"/>
              </w:rPr>
              <w:t>&gt;&gt;PDU Session Resource To Setup List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9.3.3.2</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RAN UE ID</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cs="Arial"/>
                <w:sz w:val="18"/>
                <w:szCs w:val="18"/>
                <w:lang w:eastAsia="zh-CN"/>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lang w:eastAsia="ja-JP"/>
              </w:rPr>
            </w:pPr>
            <w:r>
              <w:rPr>
                <w:rFonts w:ascii="Arial" w:hAnsi="Arial" w:cs="Arial"/>
                <w:sz w:val="18"/>
                <w:szCs w:val="18"/>
                <w:lang w:eastAsia="ja-JP"/>
              </w:rPr>
              <w:t>OCTET STRING (SIZE(8))</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lang w:eastAsia="zh-CN"/>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gNB-DU ID</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9.3.1.65</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Included whenever it is known by the gNB-CU-CP </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bCs/>
                <w:sz w:val="18"/>
                <w:szCs w:val="18"/>
                <w:lang w:eastAsia="ja-JP"/>
              </w:rPr>
              <w:t>Trace Activation</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cs="Arial"/>
                <w:sz w:val="18"/>
                <w:szCs w:val="18"/>
                <w:lang w:eastAsia="zh-CN"/>
              </w:rPr>
            </w:pPr>
            <w:r>
              <w:rPr>
                <w:rFonts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9.3.1.68</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bCs/>
                <w:sz w:val="18"/>
                <w:szCs w:val="18"/>
                <w:lang w:eastAsia="ja-JP"/>
              </w:rPr>
            </w:pPr>
            <w:r>
              <w:rPr>
                <w:rFonts w:ascii="Arial" w:hAnsi="Arial" w:cs="Arial"/>
                <w:bCs/>
                <w:sz w:val="18"/>
                <w:szCs w:val="18"/>
                <w:lang w:eastAsia="ja-JP"/>
              </w:rPr>
              <w:t>NPN Context Information</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cs="Arial"/>
                <w:sz w:val="18"/>
                <w:szCs w:val="18"/>
                <w:lang w:eastAsia="zh-CN"/>
              </w:rPr>
            </w:pPr>
            <w:r>
              <w:rPr>
                <w:rFonts w:hint="eastAsia" w:ascii="Arial" w:hAnsi="Arial" w:eastAsia="宋体" w:cs="Arial"/>
                <w:sz w:val="18"/>
                <w:szCs w:val="18"/>
                <w:lang w:val="en-US" w:eastAsia="zh-CN"/>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9.3.1.84</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bCs/>
                <w:sz w:val="18"/>
                <w:szCs w:val="18"/>
                <w:lang w:eastAsia="ja-JP"/>
              </w:rPr>
            </w:pPr>
            <w:r>
              <w:rPr>
                <w:rFonts w:ascii="Arial" w:hAnsi="Arial" w:eastAsia="宋体" w:cs="Arial"/>
                <w:sz w:val="18"/>
                <w:lang w:eastAsia="zh-CN"/>
              </w:rPr>
              <w:t>Management Based MDT PLMN List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hint="eastAsia" w:ascii="Arial" w:hAnsi="Arial" w:eastAsia="宋体" w:cs="Arial"/>
                <w:sz w:val="18"/>
                <w:szCs w:val="18"/>
                <w:lang w:val="en-US" w:eastAsia="zh-CN"/>
              </w:rPr>
            </w:pPr>
            <w:r>
              <w:rPr>
                <w:rFonts w:ascii="Arial" w:hAnsi="Arial" w:cs="Arial"/>
                <w:sz w:val="18"/>
                <w:lang w:eastAsia="zh-CN"/>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MDT PLMN List</w:t>
            </w:r>
          </w:p>
          <w:p>
            <w:pPr>
              <w:keepNext/>
              <w:keepLines/>
              <w:spacing w:after="0"/>
              <w:rPr>
                <w:rFonts w:ascii="Arial" w:hAnsi="Arial" w:cs="Arial"/>
                <w:sz w:val="18"/>
                <w:szCs w:val="18"/>
                <w:lang w:eastAsia="ja-JP"/>
              </w:rPr>
            </w:pPr>
            <w:r>
              <w:rPr>
                <w:rFonts w:hint="eastAsia" w:ascii="Arial" w:hAnsi="Arial" w:cs="Arial"/>
                <w:sz w:val="18"/>
                <w:szCs w:val="18"/>
                <w:lang w:val="en-US" w:eastAsia="zh-CN"/>
              </w:rPr>
              <w:t>9.3.1.89</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hint="eastAsia" w:ascii="Arial" w:hAnsi="Arial" w:cs="Arial"/>
                <w:sz w:val="18"/>
                <w:szCs w:val="18"/>
                <w:lang w:val="en-US"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cs="Arial"/>
                <w:sz w:val="18"/>
                <w:lang w:eastAsia="zh-CN"/>
              </w:rPr>
            </w:pPr>
            <w:r>
              <w:rPr>
                <w:rFonts w:ascii="Arial" w:hAnsi="Arial" w:cs="Arial"/>
                <w:bCs/>
                <w:sz w:val="18"/>
                <w:szCs w:val="18"/>
                <w:lang w:eastAsia="ja-JP"/>
              </w:rPr>
              <w:t>CHO Initiation</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lang w:eastAsia="zh-CN"/>
              </w:rPr>
            </w:pPr>
            <w:r>
              <w:rPr>
                <w:rFonts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rFonts w:cs="Arial"/>
                <w:szCs w:val="18"/>
                <w:lang w:eastAsia="ja-JP"/>
              </w:rPr>
              <w:t>ENUMERATED (True, …)</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hint="eastAsia" w:ascii="Arial" w:hAnsi="Arial" w:cs="Arial"/>
                <w:sz w:val="18"/>
                <w:szCs w:val="18"/>
                <w:lang w:val="en-US" w:eastAsia="zh-CN"/>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4" w:author="ZTE" w:date="2021-04-27T21:20:57Z"/>
        </w:trPr>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225" w:author="ZTE" w:date="2021-04-27T21:20:57Z"/>
                <w:rFonts w:ascii="Arial" w:hAnsi="Arial" w:cs="Arial"/>
                <w:bCs/>
                <w:sz w:val="18"/>
                <w:szCs w:val="18"/>
                <w:lang w:eastAsia="ja-JP"/>
              </w:rPr>
            </w:pPr>
            <w:ins w:id="226" w:author="ZTE" w:date="2021-04-27T21:21:18Z">
              <w:r>
                <w:rPr>
                  <w:rFonts w:ascii="Arial" w:hAnsi="Arial" w:cs="Times New Roman" w:eastAsiaTheme="minorEastAsia"/>
                  <w:sz w:val="18"/>
                  <w:lang w:val="en-GB" w:eastAsia="en-US" w:bidi="ar-SA"/>
                </w:rPr>
                <w:t>SCG Activation Requested</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227" w:author="ZTE" w:date="2021-04-27T21:20:57Z"/>
                <w:rFonts w:hint="default" w:ascii="Arial" w:hAnsi="Arial" w:eastAsia="宋体" w:cs="Arial"/>
                <w:sz w:val="18"/>
                <w:szCs w:val="18"/>
                <w:lang w:val="en-US" w:eastAsia="zh-CN"/>
              </w:rPr>
            </w:pPr>
            <w:ins w:id="228" w:author="ZTE" w:date="2021-04-27T21:21:54Z">
              <w:r>
                <w:rPr>
                  <w:rFonts w:hint="eastAsia" w:ascii="Arial" w:hAnsi="Arial" w:eastAsia="宋体" w:cs="Arial"/>
                  <w:sz w:val="18"/>
                  <w:szCs w:val="18"/>
                  <w:lang w:val="en-US" w:eastAsia="zh-CN"/>
                </w:rPr>
                <w:t>O</w:t>
              </w:r>
            </w:ins>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229" w:author="ZTE" w:date="2021-04-27T21:20:57Z"/>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230" w:author="ZTE" w:date="2021-04-27T21:21:26Z"/>
                <w:rFonts w:ascii="Arial" w:hAnsi="Arial" w:cs="Times New Roman" w:eastAsiaTheme="minorEastAsia"/>
                <w:sz w:val="18"/>
                <w:lang w:val="en-GB" w:eastAsia="zh-CN" w:bidi="ar-SA"/>
              </w:rPr>
            </w:pPr>
            <w:ins w:id="231" w:author="ZTE" w:date="2021-04-27T21:21:26Z">
              <w:r>
                <w:rPr>
                  <w:rFonts w:ascii="Arial" w:hAnsi="Arial" w:cs="Times New Roman" w:eastAsiaTheme="minorEastAsia"/>
                  <w:sz w:val="18"/>
                  <w:lang w:val="en-GB" w:eastAsia="en-US" w:bidi="ar-SA"/>
                </w:rPr>
                <w:t>SCG Activation</w:t>
              </w:r>
            </w:ins>
            <w:ins w:id="232" w:author="ZTE" w:date="2021-04-27T21:21:26Z">
              <w:r>
                <w:rPr>
                  <w:rFonts w:ascii="Arial" w:hAnsi="Arial" w:cs="Times New Roman" w:eastAsiaTheme="minorEastAsia"/>
                  <w:sz w:val="18"/>
                  <w:lang w:val="en-GB" w:eastAsia="zh-CN" w:bidi="ar-SA"/>
                </w:rPr>
                <w:t xml:space="preserve"> Information</w:t>
              </w:r>
            </w:ins>
          </w:p>
          <w:p>
            <w:pPr>
              <w:pStyle w:val="75"/>
              <w:rPr>
                <w:ins w:id="233" w:author="ZTE" w:date="2021-04-27T21:20:57Z"/>
                <w:rFonts w:cs="Arial"/>
                <w:szCs w:val="18"/>
                <w:lang w:eastAsia="ja-JP"/>
              </w:rPr>
            </w:pPr>
            <w:ins w:id="234" w:author="ZTE" w:date="2021-04-27T21:21:26Z">
              <w:r>
                <w:rPr>
                  <w:rFonts w:ascii="Arial" w:hAnsi="Arial" w:cs="Times New Roman" w:eastAsiaTheme="minorEastAsia"/>
                  <w:sz w:val="18"/>
                  <w:lang w:val="en-GB" w:eastAsia="zh-CN" w:bidi="ar-SA"/>
                </w:rPr>
                <w:t>9.</w:t>
              </w:r>
            </w:ins>
            <w:ins w:id="235" w:author="ZTE" w:date="2021-04-27T21:21:44Z">
              <w:r>
                <w:rPr>
                  <w:rFonts w:hint="eastAsia" w:cs="Times New Roman"/>
                  <w:sz w:val="18"/>
                  <w:lang w:val="en-US" w:eastAsia="zh-CN" w:bidi="ar-SA"/>
                </w:rPr>
                <w:t>3</w:t>
              </w:r>
            </w:ins>
            <w:ins w:id="236" w:author="ZTE" w:date="2021-04-27T21:21:26Z">
              <w:r>
                <w:rPr>
                  <w:rFonts w:ascii="Arial" w:hAnsi="Arial" w:cs="Times New Roman" w:eastAsiaTheme="minorEastAsia"/>
                  <w:sz w:val="18"/>
                  <w:lang w:val="en-GB" w:eastAsia="zh-CN" w:bidi="ar-SA"/>
                </w:rPr>
                <w:t>.</w:t>
              </w:r>
            </w:ins>
            <w:ins w:id="237" w:author="ZTE" w:date="2021-04-27T21:21:47Z">
              <w:r>
                <w:rPr>
                  <w:rFonts w:hint="eastAsia" w:cs="Times New Roman"/>
                  <w:sz w:val="18"/>
                  <w:lang w:val="en-US" w:eastAsia="zh-CN" w:bidi="ar-SA"/>
                </w:rPr>
                <w:t>1</w:t>
              </w:r>
            </w:ins>
            <w:ins w:id="238" w:author="ZTE" w:date="2021-04-27T21:21:26Z">
              <w:r>
                <w:rPr>
                  <w:rFonts w:ascii="Arial" w:hAnsi="Arial" w:cs="Times New Roman" w:eastAsiaTheme="minorEastAsia"/>
                  <w:sz w:val="18"/>
                  <w:lang w:val="en-GB" w:eastAsia="zh-CN" w:bidi="ar-SA"/>
                </w:rPr>
                <w:t>.xxx</w:t>
              </w:r>
            </w:ins>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239" w:author="ZTE" w:date="2021-04-27T21:20:57Z"/>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40" w:author="ZTE" w:date="2021-04-27T21:20:57Z"/>
                <w:rFonts w:ascii="Arial" w:hAnsi="Arial" w:cs="Arial"/>
                <w:sz w:val="18"/>
                <w:szCs w:val="18"/>
                <w:lang w:eastAsia="ja-JP"/>
              </w:rPr>
            </w:pPr>
            <w:ins w:id="241" w:author="ZTE" w:date="2021-04-27T21:21:59Z">
              <w:r>
                <w:rPr>
                  <w:rFonts w:ascii="Arial" w:hAnsi="Arial" w:cs="Arial"/>
                  <w:sz w:val="18"/>
                  <w:szCs w:val="18"/>
                  <w:lang w:eastAsia="ja-JP"/>
                </w:rPr>
                <w:t>YES</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42" w:author="ZTE" w:date="2021-04-27T21:20:57Z"/>
                <w:rFonts w:ascii="Arial" w:hAnsi="Arial" w:cs="Arial"/>
                <w:sz w:val="18"/>
                <w:szCs w:val="18"/>
                <w:lang w:eastAsia="ja-JP"/>
              </w:rPr>
            </w:pPr>
            <w:ins w:id="243" w:author="ZTE" w:date="2021-04-27T21:22:07Z">
              <w:r>
                <w:rPr>
                  <w:rFonts w:ascii="Arial" w:hAnsi="Arial" w:cs="Arial"/>
                  <w:sz w:val="18"/>
                  <w:szCs w:val="18"/>
                  <w:lang w:eastAsia="ja-JP"/>
                </w:rPr>
                <w:t>ignore</w:t>
              </w:r>
            </w:ins>
          </w:p>
        </w:tc>
      </w:tr>
    </w:tbl>
    <w:p>
      <w:pPr>
        <w:rPr>
          <w:rFonts w:eastAsia="Batang"/>
        </w:rPr>
      </w:pP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spacing w:after="0"/>
              <w:jc w:val="center"/>
              <w:rPr>
                <w:rFonts w:ascii="Arial" w:hAnsi="Arial" w:cs="Arial"/>
                <w:b/>
                <w:sz w:val="18"/>
              </w:rPr>
            </w:pPr>
            <w:r>
              <w:rPr>
                <w:rFonts w:ascii="Arial" w:hAnsi="Arial" w:cs="Arial"/>
                <w:b/>
                <w:sz w:val="18"/>
              </w:rPr>
              <w:t>Range bound</w:t>
            </w:r>
          </w:p>
        </w:tc>
        <w:tc>
          <w:tcPr>
            <w:tcW w:w="5670" w:type="dxa"/>
            <w:noWrap w:val="0"/>
            <w:vAlign w:val="top"/>
          </w:tcPr>
          <w:p>
            <w:pPr>
              <w:keepNext/>
              <w:keepLines/>
              <w:spacing w:after="0"/>
              <w:jc w:val="center"/>
              <w:rPr>
                <w:rFonts w:ascii="Arial" w:hAnsi="Arial" w:cs="Arial"/>
                <w:b/>
                <w:sz w:val="18"/>
              </w:rPr>
            </w:pPr>
            <w:r>
              <w:rPr>
                <w:rFonts w:ascii="Arial" w:hAnsi="Arial" w:cs="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spacing w:after="0"/>
              <w:rPr>
                <w:rFonts w:ascii="Arial" w:hAnsi="Arial" w:cs="Arial"/>
                <w:sz w:val="18"/>
              </w:rPr>
            </w:pPr>
            <w:r>
              <w:rPr>
                <w:rFonts w:ascii="Arial" w:hAnsi="Arial" w:cs="Arial"/>
                <w:sz w:val="18"/>
              </w:rPr>
              <w:t>maxnoofDRBs</w:t>
            </w:r>
          </w:p>
        </w:tc>
        <w:tc>
          <w:tcPr>
            <w:tcW w:w="5670" w:type="dxa"/>
            <w:noWrap w:val="0"/>
            <w:vAlign w:val="top"/>
          </w:tcPr>
          <w:p>
            <w:pPr>
              <w:keepNext/>
              <w:keepLines/>
              <w:spacing w:after="0"/>
              <w:rPr>
                <w:rFonts w:ascii="Arial" w:hAnsi="Arial" w:cs="Arial"/>
                <w:sz w:val="18"/>
              </w:rPr>
            </w:pPr>
            <w:r>
              <w:rPr>
                <w:rFonts w:ascii="Arial" w:hAnsi="Arial" w:cs="Arial"/>
                <w:sz w:val="18"/>
              </w:rPr>
              <w:t>Maximum no. of DRBs for a UE.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spacing w:after="0"/>
              <w:rPr>
                <w:rFonts w:ascii="Arial" w:hAnsi="Arial" w:cs="Arial"/>
                <w:sz w:val="18"/>
              </w:rPr>
            </w:pPr>
            <w:r>
              <w:rPr>
                <w:rFonts w:ascii="Arial" w:hAnsi="Arial" w:cs="Arial"/>
                <w:sz w:val="18"/>
              </w:rPr>
              <w:t xml:space="preserve">maxnoofPDUSessionResource </w:t>
            </w:r>
          </w:p>
        </w:tc>
        <w:tc>
          <w:tcPr>
            <w:tcW w:w="5670" w:type="dxa"/>
            <w:noWrap w:val="0"/>
            <w:vAlign w:val="top"/>
          </w:tcPr>
          <w:p>
            <w:pPr>
              <w:keepNext/>
              <w:keepLines/>
              <w:spacing w:after="0"/>
              <w:rPr>
                <w:rFonts w:ascii="Arial" w:hAnsi="Arial" w:cs="Arial"/>
                <w:sz w:val="18"/>
              </w:rPr>
            </w:pPr>
            <w:r>
              <w:rPr>
                <w:rFonts w:ascii="Arial" w:hAnsi="Arial" w:cs="Arial"/>
                <w:sz w:val="18"/>
              </w:rPr>
              <w:t>Maximum no. of PDU Sessions for a UE. Value is 256.</w:t>
            </w:r>
          </w:p>
        </w:tc>
      </w:tr>
    </w:tbl>
    <w:p>
      <w:pPr>
        <w:overflowPunct w:val="0"/>
        <w:autoSpaceDE w:val="0"/>
        <w:autoSpaceDN w:val="0"/>
        <w:adjustRightInd w:val="0"/>
        <w:textAlignment w:val="baseline"/>
        <w:rPr>
          <w:rFonts w:ascii="Times New Roman" w:hAnsi="Times New Roman" w:eastAsia="Times New Roman" w:cs="Times New Roman"/>
          <w:lang w:eastAsia="ko-KR"/>
        </w:rPr>
      </w:pPr>
    </w:p>
    <w:p>
      <w:pPr>
        <w:pStyle w:val="5"/>
        <w:ind w:left="0" w:firstLine="0"/>
      </w:pPr>
      <w:bookmarkStart w:id="149" w:name="_Toc36556256"/>
      <w:bookmarkStart w:id="150" w:name="_Toc29505731"/>
      <w:bookmarkStart w:id="151" w:name="_Toc45881714"/>
      <w:bookmarkStart w:id="152" w:name="_Toc51852352"/>
      <w:bookmarkStart w:id="153" w:name="_Toc64447943"/>
      <w:bookmarkStart w:id="154" w:name="_Toc29460999"/>
      <w:bookmarkStart w:id="155" w:name="_Toc56620303"/>
      <w:bookmarkStart w:id="156" w:name="_Toc20955564"/>
      <w:r>
        <w:t>9.2.2.2</w:t>
      </w:r>
      <w:r>
        <w:tab/>
      </w:r>
      <w:r>
        <w:t>BEARER CONTEXT SETUP RESPONSE</w:t>
      </w:r>
      <w:bookmarkEnd w:id="149"/>
      <w:bookmarkEnd w:id="150"/>
      <w:bookmarkEnd w:id="151"/>
      <w:bookmarkEnd w:id="152"/>
      <w:bookmarkEnd w:id="153"/>
      <w:bookmarkEnd w:id="154"/>
      <w:bookmarkEnd w:id="155"/>
      <w:bookmarkEnd w:id="156"/>
    </w:p>
    <w:p>
      <w:r>
        <w:t xml:space="preserve">This message is sent by the gNB-CU-UP to confirm the setup of the requested bearer context.  </w:t>
      </w:r>
    </w:p>
    <w:p>
      <w:r>
        <w:t xml:space="preserve">Direction: gNB-CU-UP </w:t>
      </w:r>
      <w:r>
        <w:rPr/>
        <w:sym w:font="Symbol" w:char="F0AE"/>
      </w:r>
      <w:r>
        <w:t xml:space="preserve"> gNB-CU-CP</w:t>
      </w:r>
    </w:p>
    <w:tbl>
      <w:tblPr>
        <w:tblStyle w:val="61"/>
        <w:tblW w:w="10541"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1"/>
        <w:gridCol w:w="1134"/>
        <w:gridCol w:w="1779"/>
        <w:gridCol w:w="1406"/>
        <w:gridCol w:w="1654"/>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79"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06"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654"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080"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137" w:type="dxa"/>
            <w:noWrap w:val="0"/>
            <w:vAlign w:val="top"/>
          </w:tcPr>
          <w:p>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134"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79" w:type="dxa"/>
            <w:noWrap w:val="0"/>
            <w:vAlign w:val="top"/>
          </w:tcPr>
          <w:p>
            <w:pPr>
              <w:keepNext/>
              <w:keepLines/>
              <w:spacing w:after="0"/>
              <w:rPr>
                <w:rFonts w:ascii="Arial" w:hAnsi="Arial" w:cs="Arial"/>
                <w:sz w:val="18"/>
                <w:szCs w:val="18"/>
                <w:lang w:eastAsia="ja-JP"/>
              </w:rPr>
            </w:pPr>
          </w:p>
        </w:tc>
        <w:tc>
          <w:tcPr>
            <w:tcW w:w="1406"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654" w:type="dxa"/>
            <w:noWrap w:val="0"/>
            <w:vAlign w:val="top"/>
          </w:tcPr>
          <w:p>
            <w:pPr>
              <w:keepNext/>
              <w:keepLines/>
              <w:spacing w:after="0"/>
              <w:rPr>
                <w:rFonts w:ascii="Arial" w:hAnsi="Arial" w:cs="Arial"/>
                <w:sz w:val="18"/>
                <w:szCs w:val="18"/>
                <w:lang w:eastAsia="ja-JP"/>
              </w:rPr>
            </w:pPr>
          </w:p>
        </w:tc>
        <w:tc>
          <w:tcPr>
            <w:tcW w:w="1080" w:type="dxa"/>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rPr>
              <w:t>gNB-CU-CP UE E1AP ID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7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9.3.1.4</w:t>
            </w:r>
          </w:p>
        </w:tc>
        <w:tc>
          <w:tcPr>
            <w:tcW w:w="165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rPr>
              <w:t>gNB-CU-UP UE E1AP ID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7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9.3.1.5</w:t>
            </w:r>
          </w:p>
        </w:tc>
        <w:tc>
          <w:tcPr>
            <w:tcW w:w="165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 xml:space="preserve">CHOICE </w:t>
            </w:r>
            <w:r>
              <w:rPr>
                <w:rFonts w:ascii="Arial" w:hAnsi="Arial" w:cs="Arial"/>
                <w:i/>
                <w:sz w:val="18"/>
                <w:szCs w:val="18"/>
              </w:rPr>
              <w:t>System</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7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65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00" w:leftChars="50"/>
              <w:rPr>
                <w:rFonts w:ascii="Arial" w:hAnsi="Arial" w:cs="Arial"/>
                <w:i/>
                <w:sz w:val="18"/>
                <w:szCs w:val="18"/>
              </w:rPr>
            </w:pPr>
            <w:r>
              <w:rPr>
                <w:rFonts w:ascii="Arial" w:hAnsi="Arial" w:cs="Arial"/>
                <w:i/>
                <w:sz w:val="18"/>
                <w:szCs w:val="18"/>
              </w:rPr>
              <w:t>&gt;E-UTRAN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77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65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rPr>
            </w:pPr>
            <w:r>
              <w:rPr>
                <w:rFonts w:ascii="Arial" w:hAnsi="Arial" w:cs="Arial"/>
                <w:sz w:val="18"/>
                <w:szCs w:val="18"/>
              </w:rPr>
              <w:t>&gt;&gt;DRB Setup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7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DRB Setup List E-UTRAN </w:t>
            </w:r>
          </w:p>
          <w:p>
            <w:pPr>
              <w:keepNext/>
              <w:keepLines/>
              <w:spacing w:after="0"/>
              <w:rPr>
                <w:rFonts w:ascii="Arial" w:hAnsi="Arial" w:cs="Arial"/>
                <w:sz w:val="18"/>
                <w:szCs w:val="18"/>
                <w:lang w:eastAsia="ja-JP"/>
              </w:rPr>
            </w:pPr>
            <w:r>
              <w:rPr>
                <w:rFonts w:ascii="Arial" w:hAnsi="Arial" w:cs="Arial"/>
                <w:sz w:val="18"/>
                <w:szCs w:val="18"/>
                <w:lang w:eastAsia="ja-JP"/>
              </w:rPr>
              <w:t>9.3.3.3</w:t>
            </w:r>
          </w:p>
        </w:tc>
        <w:tc>
          <w:tcPr>
            <w:tcW w:w="165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rPr>
            </w:pPr>
            <w:r>
              <w:rPr>
                <w:rFonts w:ascii="Arial" w:hAnsi="Arial" w:cs="Arial"/>
                <w:sz w:val="18"/>
                <w:szCs w:val="18"/>
              </w:rPr>
              <w:t>&gt;&gt;DRB Failed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7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DRB Failed List E-UTRAN </w:t>
            </w:r>
          </w:p>
          <w:p>
            <w:pPr>
              <w:keepNext/>
              <w:keepLines/>
              <w:spacing w:after="0"/>
              <w:rPr>
                <w:rFonts w:ascii="Arial" w:hAnsi="Arial" w:cs="Arial"/>
                <w:sz w:val="18"/>
                <w:szCs w:val="18"/>
                <w:lang w:eastAsia="ja-JP"/>
              </w:rPr>
            </w:pPr>
            <w:r>
              <w:rPr>
                <w:rFonts w:ascii="Arial" w:hAnsi="Arial" w:cs="Arial"/>
                <w:sz w:val="18"/>
                <w:szCs w:val="18"/>
                <w:lang w:eastAsia="ja-JP"/>
              </w:rPr>
              <w:t>9.3.3.4</w:t>
            </w:r>
          </w:p>
        </w:tc>
        <w:tc>
          <w:tcPr>
            <w:tcW w:w="165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00" w:leftChars="50"/>
              <w:rPr>
                <w:rFonts w:ascii="Arial" w:hAnsi="Arial" w:cs="Arial"/>
                <w:i/>
                <w:sz w:val="18"/>
                <w:szCs w:val="18"/>
              </w:rPr>
            </w:pPr>
            <w:r>
              <w:rPr>
                <w:rFonts w:ascii="Arial" w:hAnsi="Arial" w:cs="Arial"/>
                <w:i/>
                <w:sz w:val="18"/>
                <w:szCs w:val="18"/>
              </w:rPr>
              <w:t>&gt;NG-RAN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77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65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rPr>
            </w:pPr>
            <w:r>
              <w:rPr>
                <w:rFonts w:ascii="Arial" w:hAnsi="Arial" w:cs="Arial"/>
                <w:sz w:val="18"/>
                <w:szCs w:val="18"/>
              </w:rPr>
              <w:t>&gt;&gt;PDU Session Resource Setup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7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9.3.3.5</w:t>
            </w:r>
          </w:p>
        </w:tc>
        <w:tc>
          <w:tcPr>
            <w:tcW w:w="165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rPr>
            </w:pPr>
            <w:r>
              <w:rPr>
                <w:rFonts w:ascii="Arial" w:hAnsi="Arial" w:cs="Arial"/>
                <w:sz w:val="18"/>
                <w:szCs w:val="18"/>
              </w:rPr>
              <w:t>&gt;&gt;PDU Session Resource Failed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7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9.3.3.6</w:t>
            </w:r>
          </w:p>
        </w:tc>
        <w:tc>
          <w:tcPr>
            <w:tcW w:w="165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4" w:author="ZTE" w:date="2021-04-27T21:22:44Z"/>
        </w:trPr>
        <w:tc>
          <w:tcPr>
            <w:tcW w:w="2351"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ins w:id="245" w:author="ZTE" w:date="2021-04-27T21:22:44Z"/>
                <w:rFonts w:ascii="Arial" w:hAnsi="Arial" w:cs="Arial"/>
                <w:sz w:val="18"/>
                <w:szCs w:val="18"/>
              </w:rPr>
            </w:pPr>
            <w:ins w:id="246" w:author="ZTE" w:date="2021-04-27T21:22:57Z">
              <w:r>
                <w:rPr>
                  <w:rFonts w:ascii="Arial" w:hAnsi="Arial" w:cs="Times New Roman" w:eastAsiaTheme="minorEastAsia"/>
                  <w:sz w:val="18"/>
                  <w:lang w:val="en-GB" w:eastAsia="en-US" w:bidi="ar-SA"/>
                </w:rPr>
                <w:t xml:space="preserve">SCG </w:t>
              </w:r>
            </w:ins>
            <w:ins w:id="247" w:author="ZTE" w:date="2021-04-27T21:22:57Z">
              <w:r>
                <w:rPr>
                  <w:rFonts w:hint="eastAsia" w:ascii="Arial" w:hAnsi="Arial" w:cs="Times New Roman"/>
                  <w:sz w:val="18"/>
                  <w:lang w:val="en-GB" w:eastAsia="zh-CN" w:bidi="ar-SA"/>
                </w:rPr>
                <w:t>Activation Result</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248" w:author="ZTE" w:date="2021-04-27T21:22:44Z"/>
                <w:rFonts w:hint="eastAsia" w:ascii="Arial" w:hAnsi="Arial" w:cs="Arial" w:eastAsiaTheme="minorEastAsia"/>
                <w:sz w:val="18"/>
                <w:szCs w:val="18"/>
                <w:lang w:val="en-US" w:eastAsia="zh-CN"/>
              </w:rPr>
            </w:pPr>
            <w:ins w:id="249" w:author="ZTE" w:date="2021-04-27T21:22:59Z">
              <w:r>
                <w:rPr>
                  <w:rFonts w:hint="eastAsia" w:ascii="Arial" w:hAnsi="Arial" w:cs="Arial"/>
                  <w:sz w:val="18"/>
                  <w:szCs w:val="18"/>
                  <w:lang w:val="en-US" w:eastAsia="zh-CN"/>
                </w:rPr>
                <w:t>O</w:t>
              </w:r>
            </w:ins>
          </w:p>
        </w:tc>
        <w:tc>
          <w:tcPr>
            <w:tcW w:w="177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250" w:author="ZTE" w:date="2021-04-27T21:22:44Z"/>
                <w:rFonts w:ascii="Arial" w:hAnsi="Arial" w:cs="Arial"/>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251" w:author="ZTE" w:date="2021-04-27T21:23:27Z"/>
                <w:rFonts w:hint="eastAsia" w:ascii="Arial" w:hAnsi="Arial" w:cs="Arial"/>
                <w:sz w:val="18"/>
                <w:szCs w:val="18"/>
                <w:lang w:eastAsia="ja-JP"/>
              </w:rPr>
            </w:pPr>
            <w:ins w:id="252" w:author="ZTE" w:date="2021-04-27T21:23:27Z">
              <w:bookmarkStart w:id="157" w:name="OLE_LINK1"/>
              <w:r>
                <w:rPr>
                  <w:rFonts w:hint="eastAsia" w:ascii="Arial" w:hAnsi="Arial" w:cs="Arial"/>
                  <w:sz w:val="18"/>
                  <w:szCs w:val="18"/>
                  <w:lang w:eastAsia="ja-JP"/>
                </w:rPr>
                <w:t>SCG Activation Information</w:t>
              </w:r>
            </w:ins>
          </w:p>
          <w:p>
            <w:pPr>
              <w:keepNext/>
              <w:keepLines/>
              <w:spacing w:after="0"/>
              <w:rPr>
                <w:ins w:id="253" w:author="ZTE" w:date="2021-04-27T21:22:44Z"/>
                <w:rFonts w:ascii="Arial" w:hAnsi="Arial" w:cs="Arial"/>
                <w:sz w:val="18"/>
                <w:szCs w:val="18"/>
                <w:lang w:eastAsia="ja-JP"/>
              </w:rPr>
            </w:pPr>
            <w:ins w:id="254" w:author="ZTE" w:date="2021-04-27T21:23:27Z">
              <w:r>
                <w:rPr>
                  <w:rFonts w:hint="eastAsia" w:ascii="Arial" w:hAnsi="Arial" w:cs="Arial"/>
                  <w:sz w:val="18"/>
                  <w:szCs w:val="18"/>
                  <w:lang w:eastAsia="ja-JP"/>
                </w:rPr>
                <w:t>9.3.1.xxx</w:t>
              </w:r>
              <w:bookmarkEnd w:id="157"/>
            </w:ins>
          </w:p>
        </w:tc>
        <w:tc>
          <w:tcPr>
            <w:tcW w:w="165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255" w:author="ZTE" w:date="2021-04-27T21:22:44Z"/>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56" w:author="ZTE" w:date="2021-04-27T21:22:44Z"/>
                <w:rFonts w:ascii="Arial" w:hAnsi="Arial" w:cs="Arial"/>
                <w:sz w:val="18"/>
                <w:szCs w:val="18"/>
                <w:lang w:eastAsia="ja-JP"/>
              </w:rPr>
            </w:pPr>
            <w:ins w:id="257" w:author="ZTE" w:date="2021-04-27T21:23:04Z">
              <w:r>
                <w:rPr>
                  <w:rFonts w:ascii="Arial" w:hAnsi="Arial" w:cs="Arial"/>
                  <w:sz w:val="18"/>
                  <w:szCs w:val="18"/>
                  <w:lang w:eastAsia="ja-JP"/>
                </w:rPr>
                <w:t>YES</w:t>
              </w:r>
            </w:ins>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58" w:author="ZTE" w:date="2021-04-27T21:22:44Z"/>
                <w:rFonts w:ascii="Arial" w:hAnsi="Arial" w:cs="Arial"/>
                <w:sz w:val="18"/>
                <w:szCs w:val="18"/>
                <w:lang w:eastAsia="ja-JP"/>
              </w:rPr>
            </w:pPr>
            <w:ins w:id="259" w:author="ZTE" w:date="2021-04-27T21:23:12Z">
              <w:r>
                <w:rPr>
                  <w:rFonts w:ascii="Arial" w:hAnsi="Arial" w:cs="Arial"/>
                  <w:sz w:val="18"/>
                  <w:szCs w:val="18"/>
                  <w:lang w:eastAsia="ja-JP"/>
                </w:rPr>
                <w:t>ignore</w:t>
              </w:r>
            </w:ins>
          </w:p>
        </w:tc>
      </w:tr>
    </w:tbl>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spacing w:after="0"/>
              <w:jc w:val="center"/>
              <w:rPr>
                <w:rFonts w:ascii="Arial" w:hAnsi="Arial" w:cs="Arial"/>
                <w:b/>
                <w:sz w:val="18"/>
              </w:rPr>
            </w:pPr>
            <w:r>
              <w:rPr>
                <w:rFonts w:ascii="Arial" w:hAnsi="Arial" w:cs="Arial"/>
                <w:b/>
                <w:sz w:val="18"/>
              </w:rPr>
              <w:t>Range bound</w:t>
            </w:r>
          </w:p>
        </w:tc>
        <w:tc>
          <w:tcPr>
            <w:tcW w:w="5670" w:type="dxa"/>
            <w:noWrap w:val="0"/>
            <w:vAlign w:val="top"/>
          </w:tcPr>
          <w:p>
            <w:pPr>
              <w:keepNext/>
              <w:keepLines/>
              <w:spacing w:after="0"/>
              <w:jc w:val="center"/>
              <w:rPr>
                <w:rFonts w:ascii="Arial" w:hAnsi="Arial" w:cs="Arial"/>
                <w:b/>
                <w:sz w:val="18"/>
              </w:rPr>
            </w:pPr>
            <w:r>
              <w:rPr>
                <w:rFonts w:ascii="Arial" w:hAnsi="Arial" w:cs="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spacing w:after="0"/>
              <w:rPr>
                <w:rFonts w:ascii="Arial" w:hAnsi="Arial" w:cs="Arial"/>
                <w:sz w:val="18"/>
              </w:rPr>
            </w:pPr>
            <w:r>
              <w:rPr>
                <w:rFonts w:ascii="Arial" w:hAnsi="Arial" w:cs="Arial"/>
                <w:sz w:val="18"/>
              </w:rPr>
              <w:t>maxnoofDRBs</w:t>
            </w:r>
          </w:p>
        </w:tc>
        <w:tc>
          <w:tcPr>
            <w:tcW w:w="5670" w:type="dxa"/>
            <w:noWrap w:val="0"/>
            <w:vAlign w:val="top"/>
          </w:tcPr>
          <w:p>
            <w:pPr>
              <w:keepNext/>
              <w:keepLines/>
              <w:spacing w:after="0"/>
              <w:rPr>
                <w:rFonts w:ascii="Arial" w:hAnsi="Arial" w:cs="Arial"/>
                <w:sz w:val="18"/>
              </w:rPr>
            </w:pPr>
            <w:r>
              <w:rPr>
                <w:rFonts w:ascii="Arial" w:hAnsi="Arial" w:cs="Arial"/>
                <w:sz w:val="18"/>
              </w:rPr>
              <w:t>Maximum no. of DRBs for a UE.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spacing w:after="0"/>
              <w:rPr>
                <w:rFonts w:ascii="Arial" w:hAnsi="Arial" w:cs="Arial"/>
                <w:sz w:val="18"/>
              </w:rPr>
            </w:pPr>
            <w:r>
              <w:rPr>
                <w:rFonts w:ascii="Arial" w:hAnsi="Arial" w:cs="Arial"/>
                <w:sz w:val="18"/>
              </w:rPr>
              <w:t xml:space="preserve">maxnoofPDUSessionResource </w:t>
            </w:r>
          </w:p>
        </w:tc>
        <w:tc>
          <w:tcPr>
            <w:tcW w:w="5670" w:type="dxa"/>
            <w:noWrap w:val="0"/>
            <w:vAlign w:val="top"/>
          </w:tcPr>
          <w:p>
            <w:pPr>
              <w:keepNext/>
              <w:keepLines/>
              <w:spacing w:after="0"/>
              <w:rPr>
                <w:rFonts w:ascii="Arial" w:hAnsi="Arial" w:cs="Arial"/>
                <w:sz w:val="18"/>
              </w:rPr>
            </w:pPr>
            <w:r>
              <w:rPr>
                <w:rFonts w:ascii="Arial" w:hAnsi="Arial" w:cs="Arial"/>
                <w:sz w:val="18"/>
              </w:rPr>
              <w:t>Maximum no. of PDU Sessions for a UE. Value is 256.</w:t>
            </w:r>
          </w:p>
        </w:tc>
      </w:tr>
    </w:tbl>
    <w:p>
      <w:pPr>
        <w:rPr>
          <w:b/>
          <w:color w:val="0070C0"/>
          <w:sz w:val="22"/>
          <w:szCs w:val="22"/>
        </w:rPr>
      </w:pPr>
    </w:p>
    <w:p>
      <w:pPr>
        <w:rPr>
          <w:b/>
          <w:color w:val="0070C0"/>
          <w:sz w:val="22"/>
          <w:szCs w:val="22"/>
        </w:rPr>
      </w:pPr>
      <w:r>
        <w:rPr>
          <w:b/>
          <w:color w:val="0070C0"/>
          <w:sz w:val="22"/>
          <w:szCs w:val="22"/>
        </w:rPr>
        <w:t>-----------------------------------------------------Next change-----------------------------------------------------------</w:t>
      </w:r>
    </w:p>
    <w:p>
      <w:pPr>
        <w:pStyle w:val="5"/>
        <w:ind w:left="0" w:firstLine="0"/>
      </w:pPr>
      <w:bookmarkStart w:id="158" w:name="_Toc29505733"/>
      <w:bookmarkStart w:id="159" w:name="_Toc45881716"/>
      <w:bookmarkStart w:id="160" w:name="_Toc20955566"/>
      <w:bookmarkStart w:id="161" w:name="_Toc56620305"/>
      <w:bookmarkStart w:id="162" w:name="_Toc36556258"/>
      <w:bookmarkStart w:id="163" w:name="_Toc51852354"/>
      <w:bookmarkStart w:id="164" w:name="_Toc64447945"/>
      <w:bookmarkStart w:id="165" w:name="_Toc29461001"/>
      <w:r>
        <w:t>9.2.2.4</w:t>
      </w:r>
      <w:r>
        <w:tab/>
      </w:r>
      <w:r>
        <w:t>BEARER CONTEXT MODIFICATION REQUEST</w:t>
      </w:r>
      <w:bookmarkEnd w:id="158"/>
      <w:bookmarkEnd w:id="159"/>
      <w:bookmarkEnd w:id="160"/>
      <w:bookmarkEnd w:id="161"/>
      <w:bookmarkEnd w:id="162"/>
      <w:bookmarkEnd w:id="163"/>
      <w:bookmarkEnd w:id="164"/>
      <w:bookmarkEnd w:id="165"/>
    </w:p>
    <w:p>
      <w:r>
        <w:t xml:space="preserve">This message is sent by the gNB-CU-CP to request the gNB-CU-UP to modify a bearer context. </w:t>
      </w:r>
    </w:p>
    <w:p>
      <w:r>
        <w:t xml:space="preserve">Direction: gNB-CU-CP </w:t>
      </w:r>
      <w:r>
        <w:rPr/>
        <w:sym w:font="Symbol" w:char="F0AE"/>
      </w:r>
      <w:r>
        <w:t xml:space="preserve"> gNB-CU-UP</w:t>
      </w:r>
    </w:p>
    <w:p/>
    <w:tbl>
      <w:tblPr>
        <w:tblStyle w:val="61"/>
        <w:tblW w:w="1054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2"/>
        <w:gridCol w:w="1134"/>
        <w:gridCol w:w="1780"/>
        <w:gridCol w:w="1407"/>
        <w:gridCol w:w="1655"/>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rPr>
              <w:t>gNB-CU-CP UE E1AP ID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9.3.1.4</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rPr>
              <w:t>gNB-CU-UP UE E1AP ID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9.3.1.5</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Security Information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9.3.1.10</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eastAsia="Batang" w:cs="Arial"/>
                <w:sz w:val="18"/>
                <w:szCs w:val="18"/>
                <w:lang w:eastAsia="ja-JP"/>
              </w:rPr>
              <w:t>UE DL Aggregate Maximum Bit Rate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Bit Rate 9.3.1.20</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cs="Arial"/>
                <w:sz w:val="18"/>
                <w:szCs w:val="18"/>
                <w:lang w:eastAsia="ja-JP"/>
              </w:rPr>
            </w:pPr>
            <w:r>
              <w:rPr>
                <w:rFonts w:ascii="Arial" w:hAnsi="Arial" w:cs="Arial"/>
                <w:sz w:val="18"/>
                <w:szCs w:val="18"/>
                <w:lang w:eastAsia="ja-JP"/>
              </w:rPr>
              <w:t>UE DL Maximum Integrity Protected Data Rate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Bit Rate 9.3.1.20</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The Bit Rate is a portion of the UE’s Maximum Integrity Protected Data Rate, and is enforced by the gNB-CU-UP node.</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Bearer Context Status Change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ENUMERATED (Suspend, Resume, …)</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Indicates the status of the Bearer Context</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New UL TNL Information Required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ENUMERATED (required, …)</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Indicates that new UL TNL information has been requested to be provided.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lang w:eastAsia="ja-JP"/>
              </w:rPr>
              <w:t>UE Inactivity Timer</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Inactivity Timer </w:t>
            </w:r>
          </w:p>
          <w:p>
            <w:pPr>
              <w:keepNext/>
              <w:keepLines/>
              <w:spacing w:after="0"/>
              <w:rPr>
                <w:rFonts w:ascii="Arial" w:hAnsi="Arial" w:cs="Arial"/>
                <w:sz w:val="18"/>
                <w:szCs w:val="18"/>
                <w:lang w:eastAsia="ja-JP"/>
              </w:rPr>
            </w:pPr>
            <w:r>
              <w:rPr>
                <w:rFonts w:ascii="Arial" w:hAnsi="Arial" w:cs="Arial"/>
                <w:sz w:val="18"/>
                <w:szCs w:val="18"/>
                <w:lang w:eastAsia="ja-JP"/>
              </w:rPr>
              <w:t>9.3.1.54</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Included if the Activity Notification Level is set to UE.</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hint="eastAsia" w:ascii="Arial" w:hAnsi="Arial" w:eastAsia="Malgun Gothic" w:cs="Arial"/>
                <w:sz w:val="18"/>
                <w:szCs w:val="18"/>
              </w:rPr>
              <w:t>Data Discard Required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hint="eastAsia" w:ascii="Arial" w:hAnsi="Arial" w:eastAsia="Malgun Gothic" w:cs="Arial"/>
                <w:sz w:val="18"/>
                <w:szCs w:val="18"/>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hint="eastAsia" w:ascii="Arial" w:hAnsi="Arial" w:eastAsia="Malgun Gothic" w:cs="Arial"/>
                <w:sz w:val="18"/>
                <w:szCs w:val="18"/>
              </w:rPr>
              <w:t>ENUMERATED (</w:t>
            </w:r>
            <w:r>
              <w:rPr>
                <w:rFonts w:ascii="Arial" w:hAnsi="Arial" w:eastAsia="Malgun Gothic" w:cs="Arial"/>
                <w:sz w:val="18"/>
                <w:szCs w:val="18"/>
              </w:rPr>
              <w:t>required</w:t>
            </w:r>
            <w:r>
              <w:rPr>
                <w:rFonts w:hint="eastAsia" w:ascii="Arial" w:hAnsi="Arial" w:eastAsia="Malgun Gothic" w:cs="Arial"/>
                <w:sz w:val="18"/>
                <w:szCs w:val="18"/>
              </w:rPr>
              <w:t>,</w:t>
            </w:r>
            <w:r>
              <w:rPr>
                <w:rFonts w:ascii="Arial" w:hAnsi="Arial" w:eastAsia="Malgun Gothic" w:cs="Arial"/>
                <w:sz w:val="18"/>
                <w:szCs w:val="18"/>
              </w:rPr>
              <w:t xml:space="preserve"> </w:t>
            </w:r>
            <w:r>
              <w:rPr>
                <w:rFonts w:ascii="Arial" w:hAnsi="Arial" w:cs="Arial"/>
                <w:sz w:val="18"/>
                <w:szCs w:val="18"/>
                <w:lang w:eastAsia="ja-JP"/>
              </w:rPr>
              <w:t>…)</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bookmarkStart w:id="166" w:name="_Hlk2341054"/>
            <w:r>
              <w:rPr>
                <w:rFonts w:ascii="Arial" w:hAnsi="Arial" w:eastAsia="Malgun Gothic" w:cs="Arial"/>
                <w:sz w:val="18"/>
                <w:szCs w:val="18"/>
              </w:rPr>
              <w:t>Indicate to discard the DL user data in case of RAN paging failure.</w:t>
            </w:r>
            <w:bookmarkEnd w:id="166"/>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hint="eastAsia" w:ascii="Arial" w:hAnsi="Arial" w:eastAsia="Malgun Gothic" w:cs="Arial"/>
                <w:sz w:val="18"/>
                <w:szCs w:val="18"/>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eastAsia="Malgun Gothic"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 xml:space="preserve">CHOICE </w:t>
            </w:r>
            <w:r>
              <w:rPr>
                <w:rFonts w:ascii="Arial" w:hAnsi="Arial" w:cs="Arial"/>
                <w:i/>
                <w:sz w:val="18"/>
                <w:szCs w:val="18"/>
              </w:rPr>
              <w:t>System</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00" w:leftChars="50"/>
              <w:rPr>
                <w:rFonts w:ascii="Arial" w:hAnsi="Arial" w:cs="Arial"/>
                <w:sz w:val="18"/>
                <w:szCs w:val="18"/>
              </w:rPr>
            </w:pPr>
            <w:r>
              <w:rPr>
                <w:rFonts w:ascii="Arial" w:hAnsi="Arial" w:cs="Arial"/>
                <w:i/>
                <w:sz w:val="18"/>
                <w:szCs w:val="18"/>
                <w:lang w:eastAsia="ja-JP"/>
              </w:rPr>
              <w:t>&gt;E-UTRAN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rPr>
            </w:pPr>
            <w:r>
              <w:rPr>
                <w:rFonts w:ascii="Arial" w:hAnsi="Arial" w:cs="Arial"/>
                <w:sz w:val="18"/>
                <w:szCs w:val="18"/>
                <w:lang w:eastAsia="ja-JP"/>
              </w:rPr>
              <w:t>&gt;&gt;DRB To Setup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DRB To Setup Modification List E-UTRAN </w:t>
            </w:r>
          </w:p>
          <w:p>
            <w:pPr>
              <w:keepNext/>
              <w:keepLines/>
              <w:spacing w:after="0"/>
              <w:rPr>
                <w:rFonts w:ascii="Arial" w:hAnsi="Arial" w:cs="Arial"/>
                <w:sz w:val="18"/>
                <w:szCs w:val="18"/>
                <w:lang w:eastAsia="ja-JP"/>
              </w:rPr>
            </w:pPr>
            <w:r>
              <w:rPr>
                <w:rFonts w:ascii="Arial" w:hAnsi="Arial" w:cs="Arial"/>
                <w:sz w:val="18"/>
                <w:szCs w:val="18"/>
                <w:lang w:eastAsia="ja-JP"/>
              </w:rPr>
              <w:t>9.3.3.7</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rPr>
            </w:pPr>
            <w:r>
              <w:rPr>
                <w:rFonts w:ascii="Arial" w:hAnsi="Arial" w:cs="Arial"/>
                <w:sz w:val="18"/>
                <w:szCs w:val="18"/>
                <w:lang w:eastAsia="ja-JP"/>
              </w:rPr>
              <w:t>&gt;&gt;DRB To Modify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DRB To Modify List E-UTRAN</w:t>
            </w:r>
          </w:p>
          <w:p>
            <w:pPr>
              <w:keepNext/>
              <w:keepLines/>
              <w:spacing w:after="0"/>
              <w:rPr>
                <w:rFonts w:ascii="Arial" w:hAnsi="Arial" w:cs="Arial"/>
                <w:sz w:val="18"/>
                <w:szCs w:val="18"/>
                <w:lang w:eastAsia="ja-JP"/>
              </w:rPr>
            </w:pPr>
            <w:r>
              <w:rPr>
                <w:rFonts w:ascii="Arial" w:hAnsi="Arial" w:cs="Arial"/>
                <w:sz w:val="18"/>
                <w:szCs w:val="18"/>
                <w:lang w:eastAsia="ja-JP"/>
              </w:rPr>
              <w:t>9.3.3.8</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rPr>
            </w:pPr>
            <w:r>
              <w:rPr>
                <w:rFonts w:ascii="Arial" w:hAnsi="Arial" w:cs="Arial"/>
                <w:sz w:val="18"/>
                <w:szCs w:val="18"/>
                <w:lang w:eastAsia="ja-JP"/>
              </w:rPr>
              <w:t>&gt;&gt;DRB To Remove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DRB To Remove List E-UTRAN </w:t>
            </w:r>
          </w:p>
          <w:p>
            <w:pPr>
              <w:keepNext/>
              <w:keepLines/>
              <w:spacing w:after="0"/>
              <w:rPr>
                <w:rFonts w:ascii="Arial" w:hAnsi="Arial" w:cs="Arial"/>
                <w:sz w:val="18"/>
                <w:szCs w:val="18"/>
                <w:lang w:eastAsia="ja-JP"/>
              </w:rPr>
            </w:pPr>
            <w:r>
              <w:rPr>
                <w:rFonts w:ascii="Arial" w:hAnsi="Arial" w:cs="Arial"/>
                <w:sz w:val="18"/>
                <w:szCs w:val="18"/>
                <w:lang w:eastAsia="ja-JP"/>
              </w:rPr>
              <w:t>9.3.3.9</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&gt;&gt;Subscriber Profile ID for RAT/Frequency priority</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9.3.1.69</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&gt;&gt;Additional RRM Policy Index</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9.3.1.70</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00" w:leftChars="50"/>
              <w:rPr>
                <w:rFonts w:ascii="Arial" w:hAnsi="Arial" w:cs="Arial"/>
                <w:sz w:val="18"/>
                <w:szCs w:val="18"/>
                <w:lang w:eastAsia="ja-JP"/>
              </w:rPr>
            </w:pPr>
            <w:r>
              <w:rPr>
                <w:rFonts w:ascii="Arial" w:hAnsi="Arial" w:cs="Arial"/>
                <w:i/>
                <w:sz w:val="18"/>
                <w:szCs w:val="18"/>
                <w:lang w:eastAsia="ja-JP"/>
              </w:rPr>
              <w:t>&gt;NG-RAN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&gt;&gt;PDU Session Resource To Setup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PDU Session Resource To Setup Modification List</w:t>
            </w:r>
          </w:p>
          <w:p>
            <w:pPr>
              <w:keepNext/>
              <w:keepLines/>
              <w:spacing w:after="0"/>
              <w:rPr>
                <w:rFonts w:ascii="Arial" w:hAnsi="Arial" w:cs="Arial"/>
                <w:sz w:val="18"/>
                <w:szCs w:val="18"/>
                <w:lang w:eastAsia="ja-JP"/>
              </w:rPr>
            </w:pPr>
            <w:r>
              <w:rPr>
                <w:rFonts w:ascii="Arial" w:hAnsi="Arial" w:cs="Arial"/>
                <w:sz w:val="18"/>
                <w:szCs w:val="18"/>
                <w:lang w:eastAsia="ja-JP"/>
              </w:rPr>
              <w:t>9.3.3.10</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&gt;&gt;PDU Session Resource To Modify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9.3.3.11</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&gt;&gt;PDU Session Resource To Remove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9.3.3.12</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RAN UE ID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OCTET STRING (SIZE(8))</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gNB-DU ID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9.3.1.65</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Activity Notification Level</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hint="eastAsia" w:ascii="Arial" w:hAnsi="Arial" w:eastAsia="MS Mincho" w:cs="Arial"/>
                <w:sz w:val="18"/>
                <w:szCs w:val="18"/>
                <w:lang w:eastAsia="ja-JP"/>
              </w:rPr>
            </w:pPr>
            <w:r>
              <w:rPr>
                <w:rFonts w:hint="eastAsia" w:ascii="Arial" w:hAnsi="Arial" w:eastAsia="MS Mincho"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9.3.1.67</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hint="eastAsia" w:ascii="Arial" w:hAnsi="Arial" w:eastAsia="MS Mincho"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0" w:author="ZTE" w:date="2021-04-27T21:23:48Z"/>
        </w:trPr>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261" w:author="ZTE" w:date="2021-04-27T21:23:48Z"/>
                <w:rFonts w:ascii="Arial" w:hAnsi="Arial" w:cs="Arial"/>
                <w:sz w:val="18"/>
                <w:szCs w:val="18"/>
                <w:lang w:eastAsia="ja-JP"/>
              </w:rPr>
            </w:pPr>
            <w:ins w:id="262" w:author="ZTE" w:date="2021-04-27T21:24:04Z">
              <w:r>
                <w:rPr>
                  <w:rFonts w:ascii="Arial" w:hAnsi="Arial" w:cs="Times New Roman" w:eastAsiaTheme="minorEastAsia"/>
                  <w:sz w:val="18"/>
                  <w:lang w:val="en-GB" w:eastAsia="en-US" w:bidi="ar-SA"/>
                </w:rPr>
                <w:t>SCG Activation Requested</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263" w:author="ZTE" w:date="2021-04-27T21:23:48Z"/>
                <w:rFonts w:hint="eastAsia" w:ascii="Arial" w:hAnsi="Arial" w:eastAsia="宋体" w:cs="Arial"/>
                <w:sz w:val="18"/>
                <w:szCs w:val="18"/>
                <w:lang w:val="en-US" w:eastAsia="zh-CN"/>
              </w:rPr>
            </w:pPr>
            <w:ins w:id="264" w:author="ZTE" w:date="2021-04-27T21:24:06Z">
              <w:r>
                <w:rPr>
                  <w:rFonts w:hint="eastAsia" w:ascii="Arial" w:hAnsi="Arial" w:eastAsia="宋体" w:cs="Arial"/>
                  <w:sz w:val="18"/>
                  <w:szCs w:val="18"/>
                  <w:lang w:val="en-US" w:eastAsia="zh-CN"/>
                </w:rPr>
                <w:t>O</w:t>
              </w:r>
            </w:ins>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265" w:author="ZTE" w:date="2021-04-27T21:23:48Z"/>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266" w:author="ZTE" w:date="2021-04-27T21:24:30Z"/>
                <w:rFonts w:hint="eastAsia" w:ascii="Arial" w:hAnsi="Arial" w:cs="Arial"/>
                <w:sz w:val="18"/>
                <w:szCs w:val="18"/>
                <w:lang w:eastAsia="ja-JP"/>
              </w:rPr>
            </w:pPr>
            <w:ins w:id="267" w:author="ZTE" w:date="2021-04-27T21:24:30Z">
              <w:r>
                <w:rPr>
                  <w:rFonts w:hint="eastAsia" w:ascii="Arial" w:hAnsi="Arial" w:cs="Arial"/>
                  <w:sz w:val="18"/>
                  <w:szCs w:val="18"/>
                  <w:lang w:eastAsia="ja-JP"/>
                </w:rPr>
                <w:t>SCG Activation Information</w:t>
              </w:r>
            </w:ins>
          </w:p>
          <w:p>
            <w:pPr>
              <w:keepNext/>
              <w:keepLines/>
              <w:spacing w:after="0"/>
              <w:rPr>
                <w:ins w:id="268" w:author="ZTE" w:date="2021-04-27T21:23:48Z"/>
                <w:rFonts w:ascii="Arial" w:hAnsi="Arial" w:cs="Arial"/>
                <w:sz w:val="18"/>
                <w:szCs w:val="18"/>
                <w:lang w:eastAsia="ja-JP"/>
              </w:rPr>
            </w:pPr>
            <w:ins w:id="269" w:author="ZTE" w:date="2021-04-27T21:24:30Z">
              <w:r>
                <w:rPr>
                  <w:rFonts w:hint="eastAsia" w:ascii="Arial" w:hAnsi="Arial" w:cs="Arial"/>
                  <w:sz w:val="18"/>
                  <w:szCs w:val="18"/>
                  <w:lang w:eastAsia="ja-JP"/>
                </w:rPr>
                <w:t>9.3.1.xxx</w:t>
              </w:r>
            </w:ins>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270" w:author="ZTE" w:date="2021-04-27T21:23:48Z"/>
                <w:rFonts w:hint="eastAsia" w:ascii="Arial" w:hAnsi="Arial" w:eastAsia="MS Mincho"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71" w:author="ZTE" w:date="2021-04-27T21:23:48Z"/>
                <w:rFonts w:hint="default" w:ascii="Arial" w:hAnsi="Arial" w:cs="Arial" w:eastAsiaTheme="minorEastAsia"/>
                <w:sz w:val="18"/>
                <w:szCs w:val="18"/>
                <w:lang w:val="en-US" w:eastAsia="zh-CN"/>
              </w:rPr>
            </w:pPr>
            <w:ins w:id="272" w:author="ZTE" w:date="2021-04-27T21:24:11Z">
              <w:r>
                <w:rPr>
                  <w:rFonts w:hint="eastAsia" w:ascii="Arial" w:hAnsi="Arial" w:cs="Arial"/>
                  <w:sz w:val="18"/>
                  <w:szCs w:val="18"/>
                  <w:lang w:val="en-US" w:eastAsia="zh-CN"/>
                </w:rPr>
                <w:t>YES</w:t>
              </w:r>
            </w:ins>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73" w:author="ZTE" w:date="2021-04-27T21:23:48Z"/>
                <w:rFonts w:ascii="Arial" w:hAnsi="Arial" w:cs="Arial"/>
                <w:sz w:val="18"/>
                <w:szCs w:val="18"/>
                <w:lang w:eastAsia="ja-JP"/>
              </w:rPr>
            </w:pPr>
            <w:ins w:id="274" w:author="ZTE" w:date="2021-04-27T21:24:16Z">
              <w:r>
                <w:rPr>
                  <w:rFonts w:ascii="Arial" w:hAnsi="Arial" w:cs="Arial"/>
                  <w:sz w:val="18"/>
                  <w:szCs w:val="18"/>
                  <w:lang w:eastAsia="ja-JP"/>
                </w:rPr>
                <w:t>ignore</w:t>
              </w:r>
            </w:ins>
          </w:p>
        </w:tc>
      </w:tr>
    </w:tbl>
    <w:p>
      <w:pPr>
        <w:ind w:firstLine="567"/>
      </w:pP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spacing w:after="0"/>
              <w:jc w:val="center"/>
              <w:rPr>
                <w:rFonts w:ascii="Arial" w:hAnsi="Arial" w:cs="Arial"/>
                <w:b/>
                <w:sz w:val="18"/>
              </w:rPr>
            </w:pPr>
            <w:r>
              <w:rPr>
                <w:rFonts w:ascii="Arial" w:hAnsi="Arial" w:cs="Arial"/>
                <w:b/>
                <w:sz w:val="18"/>
              </w:rPr>
              <w:t>Range bound</w:t>
            </w:r>
          </w:p>
        </w:tc>
        <w:tc>
          <w:tcPr>
            <w:tcW w:w="5670" w:type="dxa"/>
            <w:noWrap w:val="0"/>
            <w:vAlign w:val="top"/>
          </w:tcPr>
          <w:p>
            <w:pPr>
              <w:keepNext/>
              <w:keepLines/>
              <w:spacing w:after="0"/>
              <w:jc w:val="center"/>
              <w:rPr>
                <w:rFonts w:ascii="Arial" w:hAnsi="Arial" w:cs="Arial"/>
                <w:b/>
                <w:sz w:val="18"/>
              </w:rPr>
            </w:pPr>
            <w:r>
              <w:rPr>
                <w:rFonts w:ascii="Arial" w:hAnsi="Arial" w:cs="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spacing w:after="0"/>
              <w:rPr>
                <w:rFonts w:ascii="Arial" w:hAnsi="Arial" w:cs="Arial"/>
                <w:sz w:val="18"/>
              </w:rPr>
            </w:pPr>
            <w:r>
              <w:rPr>
                <w:rFonts w:ascii="Arial" w:hAnsi="Arial" w:cs="Arial"/>
                <w:sz w:val="18"/>
              </w:rPr>
              <w:t>maxnoofDRBs</w:t>
            </w:r>
          </w:p>
        </w:tc>
        <w:tc>
          <w:tcPr>
            <w:tcW w:w="5670" w:type="dxa"/>
            <w:noWrap w:val="0"/>
            <w:vAlign w:val="top"/>
          </w:tcPr>
          <w:p>
            <w:pPr>
              <w:keepNext/>
              <w:keepLines/>
              <w:spacing w:after="0"/>
              <w:rPr>
                <w:rFonts w:ascii="Arial" w:hAnsi="Arial" w:cs="Arial"/>
                <w:sz w:val="18"/>
              </w:rPr>
            </w:pPr>
            <w:r>
              <w:rPr>
                <w:rFonts w:ascii="Arial" w:hAnsi="Arial" w:cs="Arial"/>
                <w:sz w:val="18"/>
              </w:rPr>
              <w:t>Maximum no. of DRBs for a UE.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spacing w:after="0"/>
              <w:rPr>
                <w:rFonts w:ascii="Arial" w:hAnsi="Arial" w:cs="Arial"/>
                <w:sz w:val="18"/>
              </w:rPr>
            </w:pPr>
            <w:r>
              <w:rPr>
                <w:rFonts w:ascii="Arial" w:hAnsi="Arial" w:cs="Arial"/>
                <w:sz w:val="18"/>
              </w:rPr>
              <w:t xml:space="preserve">maxnoofPDUSessionResource </w:t>
            </w:r>
          </w:p>
        </w:tc>
        <w:tc>
          <w:tcPr>
            <w:tcW w:w="5670" w:type="dxa"/>
            <w:noWrap w:val="0"/>
            <w:vAlign w:val="top"/>
          </w:tcPr>
          <w:p>
            <w:pPr>
              <w:keepNext/>
              <w:keepLines/>
              <w:spacing w:after="0"/>
              <w:rPr>
                <w:rFonts w:ascii="Arial" w:hAnsi="Arial" w:cs="Arial"/>
                <w:sz w:val="18"/>
              </w:rPr>
            </w:pPr>
            <w:r>
              <w:rPr>
                <w:rFonts w:ascii="Arial" w:hAnsi="Arial" w:cs="Arial"/>
                <w:sz w:val="18"/>
              </w:rPr>
              <w:t>Maximum no. of PDU Sessions for a UE. Value is 256.</w:t>
            </w:r>
          </w:p>
        </w:tc>
      </w:tr>
    </w:tbl>
    <w:p>
      <w:pPr>
        <w:ind w:firstLine="567"/>
      </w:pPr>
    </w:p>
    <w:p>
      <w:pPr>
        <w:pStyle w:val="5"/>
        <w:ind w:left="0" w:firstLine="0"/>
      </w:pPr>
      <w:bookmarkStart w:id="167" w:name="_Toc20955567"/>
      <w:bookmarkStart w:id="168" w:name="_Toc36556259"/>
      <w:bookmarkStart w:id="169" w:name="_Toc29461002"/>
      <w:bookmarkStart w:id="170" w:name="_Toc29505734"/>
      <w:bookmarkStart w:id="171" w:name="_Toc45881717"/>
      <w:bookmarkStart w:id="172" w:name="_Toc56620306"/>
      <w:bookmarkStart w:id="173" w:name="_Toc64447946"/>
      <w:bookmarkStart w:id="174" w:name="_Toc51852355"/>
      <w:r>
        <w:t>9.2.2.5</w:t>
      </w:r>
      <w:r>
        <w:tab/>
      </w:r>
      <w:r>
        <w:t>BEARER CONTEXT MODIFICATION RESPONSE</w:t>
      </w:r>
      <w:bookmarkEnd w:id="167"/>
      <w:bookmarkEnd w:id="168"/>
      <w:bookmarkEnd w:id="169"/>
      <w:bookmarkEnd w:id="170"/>
      <w:bookmarkEnd w:id="171"/>
      <w:bookmarkEnd w:id="172"/>
      <w:bookmarkEnd w:id="173"/>
      <w:bookmarkEnd w:id="174"/>
    </w:p>
    <w:p>
      <w:r>
        <w:t xml:space="preserve">This message is sent by the gNB-CU-UP to confirm the modification of the requested bearer context.  </w:t>
      </w:r>
    </w:p>
    <w:p>
      <w:pPr>
        <w:rPr>
          <w:rFonts w:eastAsia="Batang"/>
        </w:rPr>
      </w:pPr>
      <w:r>
        <w:t xml:space="preserve">Direction: gNB-CU-UP </w:t>
      </w:r>
      <w:r>
        <w:rPr/>
        <w:sym w:font="Symbol" w:char="F0AE"/>
      </w:r>
      <w:r>
        <w:t xml:space="preserve"> gNB-CU-CP</w:t>
      </w:r>
    </w:p>
    <w:tbl>
      <w:tblPr>
        <w:tblStyle w:val="61"/>
        <w:tblW w:w="1054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2"/>
        <w:gridCol w:w="1134"/>
        <w:gridCol w:w="1780"/>
        <w:gridCol w:w="1407"/>
        <w:gridCol w:w="1655"/>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rPr>
              <w:t>gNB-CU-CP UE E1AP ID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9.3.1.4</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rPr>
              <w:t>gNB-CU-UP UE E1AP ID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9.3.1.5</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 xml:space="preserve">CHOICE </w:t>
            </w:r>
            <w:r>
              <w:rPr>
                <w:rFonts w:ascii="Arial" w:hAnsi="Arial" w:cs="Arial"/>
                <w:i/>
                <w:sz w:val="18"/>
                <w:szCs w:val="18"/>
              </w:rPr>
              <w:t>System</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00" w:leftChars="50"/>
              <w:rPr>
                <w:rFonts w:ascii="Arial" w:hAnsi="Arial" w:cs="Arial"/>
                <w:sz w:val="18"/>
                <w:szCs w:val="18"/>
              </w:rPr>
            </w:pPr>
            <w:r>
              <w:rPr>
                <w:rFonts w:ascii="Arial" w:hAnsi="Arial" w:cs="Arial"/>
                <w:i/>
                <w:sz w:val="18"/>
                <w:szCs w:val="18"/>
              </w:rPr>
              <w:t>&gt;E-UTRAN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i/>
                <w:sz w:val="18"/>
                <w:szCs w:val="18"/>
              </w:rPr>
            </w:pPr>
            <w:r>
              <w:rPr>
                <w:rFonts w:ascii="Arial" w:hAnsi="Arial" w:cs="Arial"/>
                <w:sz w:val="18"/>
                <w:szCs w:val="18"/>
              </w:rPr>
              <w:t>&gt;&gt;DRB Setup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DRB Setup Modification List E-UTRAN</w:t>
            </w:r>
          </w:p>
          <w:p>
            <w:pPr>
              <w:keepNext/>
              <w:keepLines/>
              <w:spacing w:after="0"/>
              <w:rPr>
                <w:rFonts w:ascii="Arial" w:hAnsi="Arial" w:cs="Arial"/>
                <w:sz w:val="18"/>
                <w:szCs w:val="18"/>
                <w:lang w:eastAsia="ja-JP"/>
              </w:rPr>
            </w:pPr>
            <w:r>
              <w:rPr>
                <w:rFonts w:ascii="Arial" w:hAnsi="Arial" w:cs="Arial"/>
                <w:sz w:val="18"/>
                <w:szCs w:val="18"/>
              </w:rPr>
              <w:t>9.3.3.13</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lang w:eastAsia="ja-JP"/>
              </w:rPr>
            </w:pPr>
            <w:r>
              <w:rPr>
                <w:rFonts w:ascii="Arial" w:hAnsi="Arial" w:cs="Arial"/>
                <w:sz w:val="18"/>
                <w:szCs w:val="18"/>
              </w:rPr>
              <w:t>&gt;&gt;DRB Failed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DRB Failed Modification List E-UTRAN</w:t>
            </w:r>
          </w:p>
          <w:p>
            <w:pPr>
              <w:keepNext/>
              <w:keepLines/>
              <w:spacing w:after="0"/>
              <w:rPr>
                <w:rFonts w:ascii="Arial" w:hAnsi="Arial" w:cs="Arial"/>
                <w:sz w:val="18"/>
                <w:szCs w:val="18"/>
                <w:lang w:eastAsia="ja-JP"/>
              </w:rPr>
            </w:pPr>
            <w:r>
              <w:rPr>
                <w:rFonts w:ascii="Arial" w:hAnsi="Arial" w:cs="Arial"/>
                <w:sz w:val="18"/>
                <w:szCs w:val="18"/>
              </w:rPr>
              <w:t>9.3.3.14</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rPr>
            </w:pPr>
            <w:r>
              <w:rPr>
                <w:rFonts w:ascii="Arial" w:hAnsi="Arial" w:cs="Arial"/>
                <w:sz w:val="18"/>
                <w:szCs w:val="18"/>
              </w:rPr>
              <w:t>&gt;&gt;DRB Modified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DRB Modified List E-UTRAN</w:t>
            </w:r>
          </w:p>
          <w:p>
            <w:pPr>
              <w:keepNext/>
              <w:keepLines/>
              <w:spacing w:after="0"/>
              <w:rPr>
                <w:rFonts w:ascii="Arial" w:hAnsi="Arial" w:cs="Arial"/>
                <w:sz w:val="18"/>
                <w:szCs w:val="18"/>
                <w:lang w:eastAsia="ja-JP"/>
              </w:rPr>
            </w:pPr>
            <w:r>
              <w:rPr>
                <w:rFonts w:ascii="Arial" w:hAnsi="Arial" w:cs="Arial"/>
                <w:sz w:val="18"/>
                <w:szCs w:val="18"/>
              </w:rPr>
              <w:t>9.3.3.15</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rPr>
            </w:pPr>
            <w:r>
              <w:rPr>
                <w:rFonts w:ascii="Arial" w:hAnsi="Arial" w:cs="Arial"/>
                <w:sz w:val="18"/>
                <w:szCs w:val="18"/>
              </w:rPr>
              <w:t>&gt;&gt;DRB Failed To Modify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DRB Failed To Modify List E-UTRAN</w:t>
            </w:r>
          </w:p>
          <w:p>
            <w:pPr>
              <w:keepNext/>
              <w:keepLines/>
              <w:spacing w:after="0"/>
              <w:rPr>
                <w:rFonts w:ascii="Arial" w:hAnsi="Arial" w:cs="Arial"/>
                <w:sz w:val="18"/>
                <w:szCs w:val="18"/>
                <w:lang w:eastAsia="ja-JP"/>
              </w:rPr>
            </w:pPr>
            <w:r>
              <w:rPr>
                <w:rFonts w:ascii="Arial" w:hAnsi="Arial" w:cs="Arial"/>
                <w:sz w:val="18"/>
                <w:szCs w:val="18"/>
              </w:rPr>
              <w:t>9.3.3.16</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rPr>
            </w:pPr>
            <w:r>
              <w:rPr>
                <w:rFonts w:ascii="Arial" w:hAnsi="Arial" w:cs="Arial"/>
                <w:sz w:val="18"/>
                <w:szCs w:val="18"/>
              </w:rPr>
              <w:t>&gt;&gt;Retainability Measurements Information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lang w:eastAsia="ja-JP"/>
              </w:rPr>
              <w:t>9.3.1.71</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Provides information on all the removed DRB(s), needed for retainability measurements in the gNB-CU-CP</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00" w:leftChars="50"/>
              <w:rPr>
                <w:rFonts w:ascii="Arial" w:hAnsi="Arial" w:cs="Arial"/>
                <w:sz w:val="18"/>
                <w:szCs w:val="18"/>
              </w:rPr>
            </w:pPr>
            <w:r>
              <w:rPr>
                <w:rFonts w:ascii="Arial" w:hAnsi="Arial" w:cs="Arial"/>
                <w:i/>
                <w:sz w:val="18"/>
                <w:szCs w:val="18"/>
              </w:rPr>
              <w:t>&gt;NG-RAN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i/>
                <w:sz w:val="18"/>
                <w:szCs w:val="18"/>
              </w:rPr>
            </w:pPr>
            <w:r>
              <w:rPr>
                <w:rFonts w:ascii="Arial" w:hAnsi="Arial" w:cs="Arial"/>
                <w:sz w:val="18"/>
                <w:szCs w:val="18"/>
              </w:rPr>
              <w:t>&gt;&gt;PDU Session Resource Setup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PDU Session Resource Setup Modification List</w:t>
            </w:r>
          </w:p>
          <w:p>
            <w:pPr>
              <w:keepNext/>
              <w:keepLines/>
              <w:spacing w:after="0"/>
              <w:rPr>
                <w:rFonts w:ascii="Arial" w:hAnsi="Arial" w:cs="Arial"/>
                <w:sz w:val="18"/>
                <w:szCs w:val="18"/>
                <w:lang w:eastAsia="ja-JP"/>
              </w:rPr>
            </w:pPr>
            <w:r>
              <w:rPr>
                <w:rFonts w:ascii="Arial" w:hAnsi="Arial" w:cs="Arial"/>
                <w:sz w:val="18"/>
                <w:szCs w:val="18"/>
              </w:rPr>
              <w:t>9.3.3.17</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rPr>
            </w:pPr>
            <w:r>
              <w:rPr>
                <w:rFonts w:ascii="Arial" w:hAnsi="Arial" w:cs="Arial"/>
                <w:sz w:val="18"/>
                <w:szCs w:val="18"/>
              </w:rPr>
              <w:t>&gt;&gt;PDU Session Resource Failed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PDU Session Resource Failed Modification List</w:t>
            </w:r>
          </w:p>
          <w:p>
            <w:pPr>
              <w:keepNext/>
              <w:keepLines/>
              <w:spacing w:after="0"/>
              <w:rPr>
                <w:rFonts w:ascii="Arial" w:hAnsi="Arial" w:cs="Arial"/>
                <w:sz w:val="18"/>
                <w:szCs w:val="18"/>
                <w:lang w:eastAsia="ja-JP"/>
              </w:rPr>
            </w:pPr>
            <w:r>
              <w:rPr>
                <w:rFonts w:ascii="Arial" w:hAnsi="Arial" w:cs="Arial"/>
                <w:sz w:val="18"/>
                <w:szCs w:val="18"/>
              </w:rPr>
              <w:t>9.3.3.18</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rPr>
            </w:pPr>
            <w:r>
              <w:rPr>
                <w:rFonts w:ascii="Arial" w:hAnsi="Arial" w:cs="Arial"/>
                <w:sz w:val="18"/>
                <w:szCs w:val="18"/>
              </w:rPr>
              <w:t>&gt;&gt;PDU Session Resource Modified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rPr>
              <w:t>9.3.3.19</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rPr>
            </w:pPr>
            <w:r>
              <w:rPr>
                <w:rFonts w:ascii="Arial" w:hAnsi="Arial" w:cs="Arial"/>
                <w:sz w:val="18"/>
                <w:szCs w:val="18"/>
              </w:rPr>
              <w:t>&gt;&gt;PDU Session Resource Failed To Modify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rPr>
              <w:t>9.3.3.20</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rPr>
            </w:pPr>
            <w:r>
              <w:rPr>
                <w:rFonts w:ascii="Arial" w:hAnsi="Arial" w:cs="Arial"/>
                <w:sz w:val="18"/>
                <w:szCs w:val="18"/>
              </w:rPr>
              <w:t>&gt;&gt;Retainability Measurements Information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lang w:eastAsia="ja-JP"/>
              </w:rPr>
              <w:t>9.3.1.71</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Provides information on all the removed DRB(s), needed for retainability measurements in the gNB-CU-CP</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5" w:author="ZTE" w:date="2021-04-27T21:24:51Z"/>
        </w:trPr>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ins w:id="276" w:author="ZTE" w:date="2021-04-27T21:24:51Z"/>
                <w:rFonts w:ascii="Arial" w:hAnsi="Arial" w:cs="Arial"/>
                <w:sz w:val="18"/>
                <w:szCs w:val="18"/>
              </w:rPr>
            </w:pPr>
            <w:ins w:id="277" w:author="ZTE" w:date="2021-04-27T21:25:01Z">
              <w:r>
                <w:rPr>
                  <w:rFonts w:ascii="Arial" w:hAnsi="Arial" w:cs="Times New Roman" w:eastAsiaTheme="minorEastAsia"/>
                  <w:sz w:val="18"/>
                  <w:lang w:val="en-GB" w:eastAsia="en-US" w:bidi="ar-SA"/>
                </w:rPr>
                <w:t xml:space="preserve">SCG </w:t>
              </w:r>
            </w:ins>
            <w:ins w:id="278" w:author="ZTE" w:date="2021-04-27T21:25:01Z">
              <w:r>
                <w:rPr>
                  <w:rFonts w:hint="eastAsia" w:ascii="Arial" w:hAnsi="Arial" w:cs="Times New Roman"/>
                  <w:sz w:val="18"/>
                  <w:lang w:val="en-GB" w:eastAsia="zh-CN" w:bidi="ar-SA"/>
                </w:rPr>
                <w:t>Activation Result</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279" w:author="ZTE" w:date="2021-04-27T21:24:51Z"/>
                <w:rFonts w:hint="eastAsia" w:ascii="Arial" w:hAnsi="Arial" w:cs="Arial" w:eastAsiaTheme="minorEastAsia"/>
                <w:sz w:val="18"/>
                <w:szCs w:val="18"/>
                <w:lang w:val="en-US" w:eastAsia="zh-CN"/>
              </w:rPr>
            </w:pPr>
            <w:ins w:id="280" w:author="ZTE" w:date="2021-04-27T21:25:04Z">
              <w:r>
                <w:rPr>
                  <w:rFonts w:hint="eastAsia" w:ascii="Arial" w:hAnsi="Arial" w:cs="Arial"/>
                  <w:sz w:val="18"/>
                  <w:szCs w:val="18"/>
                  <w:lang w:val="en-US" w:eastAsia="zh-CN"/>
                </w:rPr>
                <w:t>O</w:t>
              </w:r>
            </w:ins>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281" w:author="ZTE" w:date="2021-04-27T21:24:51Z"/>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282" w:author="ZTE" w:date="2021-04-27T21:25:26Z"/>
                <w:rFonts w:hint="eastAsia" w:ascii="Arial" w:hAnsi="Arial" w:cs="Arial"/>
                <w:sz w:val="18"/>
                <w:szCs w:val="18"/>
                <w:lang w:eastAsia="ja-JP"/>
              </w:rPr>
            </w:pPr>
            <w:ins w:id="283" w:author="ZTE" w:date="2021-04-27T21:25:26Z">
              <w:r>
                <w:rPr>
                  <w:rFonts w:hint="eastAsia" w:ascii="Arial" w:hAnsi="Arial" w:cs="Arial"/>
                  <w:sz w:val="18"/>
                  <w:szCs w:val="18"/>
                  <w:lang w:eastAsia="ja-JP"/>
                </w:rPr>
                <w:t>SCG Activation Information</w:t>
              </w:r>
            </w:ins>
          </w:p>
          <w:p>
            <w:pPr>
              <w:keepNext/>
              <w:keepLines/>
              <w:spacing w:after="0"/>
              <w:rPr>
                <w:ins w:id="284" w:author="ZTE" w:date="2021-04-27T21:24:51Z"/>
                <w:rFonts w:ascii="Arial" w:hAnsi="Arial" w:cs="Arial"/>
                <w:sz w:val="18"/>
                <w:szCs w:val="18"/>
                <w:lang w:eastAsia="ja-JP"/>
              </w:rPr>
            </w:pPr>
            <w:ins w:id="285" w:author="ZTE" w:date="2021-04-27T21:25:26Z">
              <w:r>
                <w:rPr>
                  <w:rFonts w:hint="eastAsia" w:ascii="Arial" w:hAnsi="Arial" w:cs="Arial"/>
                  <w:sz w:val="18"/>
                  <w:szCs w:val="18"/>
                  <w:lang w:eastAsia="ja-JP"/>
                </w:rPr>
                <w:t>9.3.1.xxx</w:t>
              </w:r>
            </w:ins>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286" w:author="ZTE" w:date="2021-04-27T21:24:51Z"/>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87" w:author="ZTE" w:date="2021-04-27T21:24:51Z"/>
                <w:rFonts w:hint="default" w:ascii="Arial" w:hAnsi="Arial" w:cs="Arial" w:eastAsiaTheme="minorEastAsia"/>
                <w:sz w:val="18"/>
                <w:szCs w:val="18"/>
                <w:lang w:val="en-US" w:eastAsia="zh-CN"/>
              </w:rPr>
            </w:pPr>
            <w:ins w:id="288" w:author="ZTE" w:date="2021-04-27T21:25:07Z">
              <w:r>
                <w:rPr>
                  <w:rFonts w:hint="eastAsia" w:ascii="Arial" w:hAnsi="Arial" w:cs="Arial"/>
                  <w:sz w:val="18"/>
                  <w:szCs w:val="18"/>
                  <w:lang w:val="en-US" w:eastAsia="zh-CN"/>
                </w:rPr>
                <w:t>YES</w:t>
              </w:r>
            </w:ins>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89" w:author="ZTE" w:date="2021-04-27T21:24:51Z"/>
                <w:rFonts w:ascii="Arial" w:hAnsi="Arial" w:cs="Arial"/>
                <w:sz w:val="18"/>
                <w:szCs w:val="18"/>
                <w:lang w:eastAsia="ja-JP"/>
              </w:rPr>
            </w:pPr>
            <w:ins w:id="290" w:author="ZTE" w:date="2021-04-27T21:25:13Z">
              <w:r>
                <w:rPr>
                  <w:rFonts w:ascii="Arial" w:hAnsi="Arial" w:cs="Arial"/>
                  <w:sz w:val="18"/>
                  <w:szCs w:val="18"/>
                  <w:lang w:eastAsia="ja-JP"/>
                </w:rPr>
                <w:t>ignore</w:t>
              </w:r>
            </w:ins>
          </w:p>
        </w:tc>
      </w:tr>
    </w:tbl>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spacing w:after="0"/>
              <w:jc w:val="center"/>
              <w:rPr>
                <w:rFonts w:ascii="Arial" w:hAnsi="Arial" w:cs="Arial"/>
                <w:b/>
                <w:sz w:val="18"/>
              </w:rPr>
            </w:pPr>
            <w:r>
              <w:rPr>
                <w:rFonts w:ascii="Arial" w:hAnsi="Arial" w:cs="Arial"/>
                <w:b/>
                <w:sz w:val="18"/>
              </w:rPr>
              <w:t>Range bound</w:t>
            </w:r>
          </w:p>
        </w:tc>
        <w:tc>
          <w:tcPr>
            <w:tcW w:w="5670" w:type="dxa"/>
            <w:noWrap w:val="0"/>
            <w:vAlign w:val="top"/>
          </w:tcPr>
          <w:p>
            <w:pPr>
              <w:keepNext/>
              <w:keepLines/>
              <w:spacing w:after="0"/>
              <w:jc w:val="center"/>
              <w:rPr>
                <w:rFonts w:ascii="Arial" w:hAnsi="Arial" w:cs="Arial"/>
                <w:b/>
                <w:sz w:val="18"/>
              </w:rPr>
            </w:pPr>
            <w:r>
              <w:rPr>
                <w:rFonts w:ascii="Arial" w:hAnsi="Arial" w:cs="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spacing w:after="0"/>
              <w:rPr>
                <w:rFonts w:ascii="Arial" w:hAnsi="Arial" w:cs="Arial"/>
                <w:sz w:val="18"/>
              </w:rPr>
            </w:pPr>
            <w:r>
              <w:rPr>
                <w:rFonts w:ascii="Arial" w:hAnsi="Arial" w:cs="Arial"/>
                <w:sz w:val="18"/>
              </w:rPr>
              <w:t>maxnoofDRBs</w:t>
            </w:r>
          </w:p>
        </w:tc>
        <w:tc>
          <w:tcPr>
            <w:tcW w:w="5670" w:type="dxa"/>
            <w:noWrap w:val="0"/>
            <w:vAlign w:val="top"/>
          </w:tcPr>
          <w:p>
            <w:pPr>
              <w:keepNext/>
              <w:keepLines/>
              <w:spacing w:after="0"/>
              <w:rPr>
                <w:rFonts w:ascii="Arial" w:hAnsi="Arial" w:cs="Arial"/>
                <w:sz w:val="18"/>
              </w:rPr>
            </w:pPr>
            <w:r>
              <w:rPr>
                <w:rFonts w:ascii="Arial" w:hAnsi="Arial" w:cs="Arial"/>
                <w:sz w:val="18"/>
              </w:rPr>
              <w:t>Maximum no. of DRBs for a UE.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spacing w:after="0"/>
              <w:rPr>
                <w:rFonts w:ascii="Arial" w:hAnsi="Arial" w:cs="Arial"/>
                <w:sz w:val="18"/>
              </w:rPr>
            </w:pPr>
            <w:r>
              <w:rPr>
                <w:rFonts w:ascii="Arial" w:hAnsi="Arial" w:cs="Arial"/>
                <w:sz w:val="18"/>
              </w:rPr>
              <w:t xml:space="preserve">maxnoofPDUSessionResource </w:t>
            </w:r>
          </w:p>
        </w:tc>
        <w:tc>
          <w:tcPr>
            <w:tcW w:w="5670" w:type="dxa"/>
            <w:noWrap w:val="0"/>
            <w:vAlign w:val="top"/>
          </w:tcPr>
          <w:p>
            <w:pPr>
              <w:keepNext/>
              <w:keepLines/>
              <w:spacing w:after="0"/>
              <w:rPr>
                <w:rFonts w:ascii="Arial" w:hAnsi="Arial" w:cs="Arial"/>
                <w:sz w:val="18"/>
              </w:rPr>
            </w:pPr>
            <w:r>
              <w:rPr>
                <w:rFonts w:ascii="Arial" w:hAnsi="Arial" w:cs="Arial"/>
                <w:sz w:val="18"/>
              </w:rPr>
              <w:t>Maximum no. of PDU Sessions for a UE. Value is 256.</w:t>
            </w:r>
          </w:p>
        </w:tc>
      </w:tr>
    </w:tbl>
    <w:p>
      <w:pPr>
        <w:overflowPunct w:val="0"/>
        <w:autoSpaceDE w:val="0"/>
        <w:autoSpaceDN w:val="0"/>
        <w:adjustRightInd w:val="0"/>
        <w:textAlignment w:val="baseline"/>
        <w:rPr>
          <w:rFonts w:ascii="Times New Roman" w:hAnsi="Times New Roman" w:eastAsia="Times New Roman" w:cs="Times New Roman"/>
          <w:lang w:eastAsia="ko-KR"/>
        </w:rPr>
      </w:pPr>
    </w:p>
    <w:p>
      <w:pPr>
        <w:rPr>
          <w:b/>
          <w:color w:val="0070C0"/>
          <w:sz w:val="22"/>
          <w:szCs w:val="22"/>
        </w:rPr>
      </w:pPr>
      <w:r>
        <w:rPr>
          <w:b/>
          <w:color w:val="0070C0"/>
          <w:sz w:val="22"/>
          <w:szCs w:val="22"/>
        </w:rPr>
        <w:t>-----------------------------------------------------Next change----------------------------------------------------------</w:t>
      </w:r>
    </w:p>
    <w:p>
      <w:pPr>
        <w:keepNext/>
        <w:keepLines/>
        <w:pBdr>
          <w:top w:val="none" w:color="auto" w:sz="0" w:space="0"/>
        </w:pBdr>
        <w:spacing w:before="120" w:after="180"/>
        <w:ind w:left="1418" w:hanging="1418"/>
        <w:outlineLvl w:val="3"/>
        <w:rPr>
          <w:ins w:id="291" w:author="ZTE" w:date="2021-04-27T14:53:55Z"/>
          <w:rFonts w:ascii="Arial" w:hAnsi="Arial" w:cs="Times New Roman" w:eastAsiaTheme="minorEastAsia"/>
          <w:sz w:val="24"/>
          <w:lang w:val="en-GB" w:eastAsia="en-US" w:bidi="ar-SA"/>
        </w:rPr>
      </w:pPr>
      <w:ins w:id="292" w:author="ZTE" w:date="2021-04-27T14:53:55Z">
        <w:r>
          <w:rPr>
            <w:rFonts w:ascii="Arial" w:hAnsi="Arial" w:cs="Times New Roman" w:eastAsiaTheme="minorEastAsia"/>
            <w:sz w:val="24"/>
            <w:lang w:val="en-GB" w:eastAsia="ja-JP" w:bidi="ar-SA"/>
          </w:rPr>
          <w:t>9.</w:t>
        </w:r>
      </w:ins>
      <w:ins w:id="293" w:author="ZTE" w:date="2021-04-27T19:23:50Z">
        <w:r>
          <w:rPr>
            <w:rFonts w:hint="eastAsia" w:ascii="Arial" w:hAnsi="Arial" w:cs="Times New Roman"/>
            <w:sz w:val="24"/>
            <w:lang w:val="en-US" w:eastAsia="zh-CN" w:bidi="ar-SA"/>
          </w:rPr>
          <w:t>3</w:t>
        </w:r>
      </w:ins>
      <w:ins w:id="294" w:author="ZTE" w:date="2021-04-27T14:53:55Z">
        <w:r>
          <w:rPr>
            <w:rFonts w:ascii="Arial" w:hAnsi="Arial" w:cs="Times New Roman" w:eastAsiaTheme="minorEastAsia"/>
            <w:sz w:val="24"/>
            <w:lang w:val="en-GB" w:eastAsia="ja-JP" w:bidi="ar-SA"/>
          </w:rPr>
          <w:t>.</w:t>
        </w:r>
      </w:ins>
      <w:ins w:id="295" w:author="ZTE" w:date="2021-04-27T19:23:53Z">
        <w:r>
          <w:rPr>
            <w:rFonts w:hint="eastAsia" w:ascii="Arial" w:hAnsi="Arial" w:cs="Times New Roman"/>
            <w:sz w:val="24"/>
            <w:lang w:val="en-US" w:eastAsia="zh-CN" w:bidi="ar-SA"/>
          </w:rPr>
          <w:t>1</w:t>
        </w:r>
      </w:ins>
      <w:ins w:id="296" w:author="ZTE" w:date="2021-04-27T14:53:55Z">
        <w:r>
          <w:rPr>
            <w:rFonts w:ascii="Arial" w:hAnsi="Arial" w:cs="Times New Roman" w:eastAsiaTheme="minorEastAsia"/>
            <w:sz w:val="24"/>
            <w:lang w:val="en-GB" w:eastAsia="ja-JP" w:bidi="ar-SA"/>
          </w:rPr>
          <w:t>.xxx</w:t>
        </w:r>
      </w:ins>
      <w:ins w:id="297" w:author="ZTE" w:date="2021-04-27T14:53:55Z">
        <w:r>
          <w:rPr>
            <w:rFonts w:ascii="Arial" w:hAnsi="Arial" w:cs="Times New Roman" w:eastAsiaTheme="minorEastAsia"/>
            <w:sz w:val="24"/>
            <w:lang w:val="en-GB" w:eastAsia="ja-JP" w:bidi="ar-SA"/>
          </w:rPr>
          <w:tab/>
        </w:r>
      </w:ins>
      <w:ins w:id="298" w:author="ZTE" w:date="2021-04-27T14:53:55Z">
        <w:r>
          <w:rPr>
            <w:rFonts w:ascii="Arial" w:hAnsi="Arial" w:cs="Times New Roman" w:eastAsiaTheme="minorEastAsia"/>
            <w:sz w:val="24"/>
            <w:lang w:val="en-GB" w:eastAsia="en-US" w:bidi="ar-SA"/>
          </w:rPr>
          <w:t>SCG Activation Information</w:t>
        </w:r>
      </w:ins>
    </w:p>
    <w:p>
      <w:pPr>
        <w:rPr>
          <w:ins w:id="299" w:author="ZTE" w:date="2021-04-27T14:53:55Z"/>
          <w:lang w:eastAsia="zh-CN"/>
        </w:rPr>
      </w:pPr>
      <w:ins w:id="300" w:author="ZTE" w:date="2021-04-27T14:53:55Z">
        <w:r>
          <w:rPr>
            <w:lang w:eastAsia="zh-CN"/>
          </w:rPr>
          <w:t xml:space="preserve">This IE indicates whether SCG activation or </w:t>
        </w:r>
      </w:ins>
      <w:ins w:id="301" w:author="ZTE" w:date="2021-04-27T16:07:46Z">
        <w:r>
          <w:rPr>
            <w:rFonts w:hint="eastAsia" w:eastAsiaTheme="minorEastAsia"/>
            <w:lang w:eastAsia="zh-CN"/>
          </w:rPr>
          <w:t>de-activation</w:t>
        </w:r>
      </w:ins>
      <w:ins w:id="302" w:author="ZTE" w:date="2021-04-27T14:53:55Z">
        <w:r>
          <w:rPr>
            <w:lang w:eastAsia="zh-CN"/>
          </w:rPr>
          <w:t xml:space="preserve"> is requested </w:t>
        </w:r>
      </w:ins>
      <w:ins w:id="303" w:author="ZTE" w:date="2021-04-27T14:53:55Z">
        <w:r>
          <w:rPr>
            <w:rFonts w:hint="eastAsia" w:ascii="Times New Roman" w:eastAsiaTheme="minorEastAsia"/>
            <w:lang w:val="en-US" w:eastAsia="zh-CN"/>
          </w:rPr>
          <w:t xml:space="preserve">or </w:t>
        </w:r>
      </w:ins>
      <w:ins w:id="304" w:author="ZTE" w:date="2021-04-27T14:53:55Z">
        <w:r>
          <w:rPr>
            <w:lang w:eastAsia="zh-CN"/>
          </w:rPr>
          <w:t>respon</w:t>
        </w:r>
      </w:ins>
      <w:ins w:id="305" w:author="ZTE" w:date="2021-04-27T14:53:55Z">
        <w:r>
          <w:rPr>
            <w:rFonts w:hint="eastAsia" w:ascii="Times New Roman" w:eastAsiaTheme="minorEastAsia"/>
            <w:lang w:val="en-US" w:eastAsia="zh-CN"/>
          </w:rPr>
          <w:t>ded</w:t>
        </w:r>
      </w:ins>
      <w:ins w:id="306" w:author="ZTE" w:date="2021-04-27T14:53:55Z">
        <w:r>
          <w:rPr>
            <w:lang w:eastAsia="zh-CN"/>
          </w:rPr>
          <w:t>.</w:t>
        </w:r>
      </w:ins>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8"/>
        <w:gridCol w:w="1100"/>
        <w:gridCol w:w="1100"/>
        <w:gridCol w:w="190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07" w:author="ZTE" w:date="2021-04-27T14:53:55Z"/>
        </w:trPr>
        <w:tc>
          <w:tcPr>
            <w:tcW w:w="2708"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8" w:author="ZTE" w:date="2021-04-27T14:53:55Z"/>
                <w:rFonts w:ascii="Arial" w:hAnsi="Arial" w:cs="Times New Roman" w:eastAsiaTheme="minorEastAsia"/>
                <w:b/>
                <w:sz w:val="18"/>
                <w:lang w:val="en-GB" w:eastAsia="en-US" w:bidi="ar-SA"/>
              </w:rPr>
            </w:pPr>
            <w:ins w:id="309" w:author="ZTE" w:date="2021-04-27T14:53:55Z">
              <w:r>
                <w:rPr>
                  <w:rFonts w:ascii="Arial" w:hAnsi="Arial" w:cs="Times New Roman" w:eastAsiaTheme="minorEastAsia"/>
                  <w:b/>
                  <w:sz w:val="18"/>
                  <w:lang w:val="en-GB" w:eastAsia="en-US" w:bidi="ar-SA"/>
                </w:rPr>
                <w:t>IE/Group Name</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0" w:author="ZTE" w:date="2021-04-27T14:53:55Z"/>
                <w:rFonts w:ascii="Arial" w:hAnsi="Arial" w:cs="Times New Roman" w:eastAsiaTheme="minorEastAsia"/>
                <w:b/>
                <w:sz w:val="18"/>
                <w:lang w:val="en-GB" w:eastAsia="en-US" w:bidi="ar-SA"/>
              </w:rPr>
            </w:pPr>
            <w:ins w:id="311" w:author="ZTE" w:date="2021-04-27T14:53:55Z">
              <w:r>
                <w:rPr>
                  <w:rFonts w:ascii="Arial" w:hAnsi="Arial" w:cs="Times New Roman" w:eastAsiaTheme="minorEastAsia"/>
                  <w:b/>
                  <w:sz w:val="18"/>
                  <w:lang w:val="en-GB" w:eastAsia="en-US" w:bidi="ar-SA"/>
                </w:rPr>
                <w:t>Presence</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2" w:author="ZTE" w:date="2021-04-27T14:53:55Z"/>
                <w:rFonts w:ascii="Arial" w:hAnsi="Arial" w:cs="Times New Roman" w:eastAsiaTheme="minorEastAsia"/>
                <w:b/>
                <w:sz w:val="18"/>
                <w:lang w:val="en-GB" w:eastAsia="en-US" w:bidi="ar-SA"/>
              </w:rPr>
            </w:pPr>
            <w:ins w:id="313" w:author="ZTE" w:date="2021-04-27T14:53:55Z">
              <w:r>
                <w:rPr>
                  <w:rFonts w:ascii="Arial" w:hAnsi="Arial" w:cs="Times New Roman" w:eastAsiaTheme="minorEastAsia"/>
                  <w:b/>
                  <w:sz w:val="18"/>
                  <w:lang w:val="en-GB" w:eastAsia="en-US" w:bidi="ar-SA"/>
                </w:rPr>
                <w:t>Range</w:t>
              </w:r>
            </w:ins>
          </w:p>
        </w:tc>
        <w:tc>
          <w:tcPr>
            <w:tcW w:w="19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4" w:author="ZTE" w:date="2021-04-27T14:53:55Z"/>
                <w:rFonts w:ascii="Arial" w:hAnsi="Arial" w:cs="Times New Roman" w:eastAsiaTheme="minorEastAsia"/>
                <w:b/>
                <w:sz w:val="18"/>
                <w:lang w:val="en-GB" w:eastAsia="en-US" w:bidi="ar-SA"/>
              </w:rPr>
            </w:pPr>
            <w:ins w:id="315" w:author="ZTE" w:date="2021-04-27T14:53:55Z">
              <w:r>
                <w:rPr>
                  <w:rFonts w:ascii="Arial" w:hAnsi="Arial" w:cs="Times New Roman" w:eastAsiaTheme="minorEastAsia"/>
                  <w:b/>
                  <w:sz w:val="18"/>
                  <w:lang w:val="en-GB" w:eastAsia="en-US" w:bidi="ar-SA"/>
                </w:rPr>
                <w:t>IE Type and Reference</w:t>
              </w:r>
            </w:ins>
          </w:p>
        </w:tc>
        <w:tc>
          <w:tcPr>
            <w:tcW w:w="27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6" w:author="ZTE" w:date="2021-04-27T14:53:55Z"/>
                <w:rFonts w:ascii="Arial" w:hAnsi="Arial" w:cs="Times New Roman" w:eastAsiaTheme="minorEastAsia"/>
                <w:b/>
                <w:sz w:val="18"/>
                <w:lang w:val="en-GB" w:eastAsia="en-US" w:bidi="ar-SA"/>
              </w:rPr>
            </w:pPr>
            <w:ins w:id="317" w:author="ZTE" w:date="2021-04-27T14:53:55Z">
              <w:r>
                <w:rPr>
                  <w:rFonts w:ascii="Arial" w:hAnsi="Arial" w:cs="Times New Roman" w:eastAsiaTheme="minorEastAsia"/>
                  <w:b/>
                  <w:sz w:val="18"/>
                  <w:lang w:val="en-GB" w:eastAsia="en-US" w:bidi="ar-S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8" w:author="ZTE" w:date="2021-04-27T14:53:55Z"/>
        </w:trPr>
        <w:tc>
          <w:tcPr>
            <w:tcW w:w="2708" w:type="dxa"/>
            <w:tcBorders>
              <w:top w:val="single" w:color="auto" w:sz="4" w:space="0"/>
              <w:left w:val="single" w:color="auto" w:sz="4" w:space="0"/>
              <w:bottom w:val="single" w:color="auto" w:sz="4" w:space="0"/>
              <w:right w:val="single" w:color="auto" w:sz="4" w:space="0"/>
            </w:tcBorders>
          </w:tcPr>
          <w:p>
            <w:pPr>
              <w:keepNext/>
              <w:keepLines/>
              <w:spacing w:after="0"/>
              <w:rPr>
                <w:ins w:id="319" w:author="ZTE" w:date="2021-04-27T14:53:55Z"/>
                <w:rFonts w:ascii="Arial" w:hAnsi="Arial" w:cs="Times New Roman" w:eastAsiaTheme="minorEastAsia"/>
                <w:sz w:val="18"/>
                <w:lang w:val="en-GB" w:eastAsia="zh-CN" w:bidi="ar-SA"/>
              </w:rPr>
            </w:pPr>
            <w:ins w:id="320" w:author="ZTE" w:date="2021-04-27T14:53:55Z">
              <w:r>
                <w:rPr>
                  <w:rFonts w:ascii="Arial" w:hAnsi="Arial" w:cs="Times New Roman" w:eastAsiaTheme="minorEastAsia"/>
                  <w:sz w:val="18"/>
                  <w:lang w:val="en-GB" w:eastAsia="en-US" w:bidi="ar-SA"/>
                </w:rPr>
                <w:t>SCG Activation Information</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rPr>
                <w:ins w:id="321" w:author="ZTE" w:date="2021-04-27T14:53:55Z"/>
                <w:rFonts w:ascii="Arial" w:hAnsi="Arial" w:cs="Times New Roman" w:eastAsiaTheme="minorEastAsia"/>
                <w:sz w:val="18"/>
                <w:lang w:val="en-GB" w:eastAsia="en-US" w:bidi="ar-SA"/>
              </w:rPr>
            </w:pPr>
            <w:ins w:id="322" w:author="ZTE" w:date="2021-04-27T14:53:55Z">
              <w:r>
                <w:rPr>
                  <w:rFonts w:ascii="Arial" w:hAnsi="Arial" w:cs="Times New Roman" w:eastAsiaTheme="minorEastAsia"/>
                  <w:sz w:val="18"/>
                  <w:szCs w:val="18"/>
                  <w:lang w:val="en-GB" w:eastAsia="en-US" w:bidi="ar-SA"/>
                </w:rPr>
                <w:t>M</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rPr>
                <w:ins w:id="323" w:author="ZTE" w:date="2021-04-27T14:53:55Z"/>
                <w:rFonts w:ascii="Arial" w:hAnsi="Arial" w:cs="Times New Roman" w:eastAsiaTheme="minorEastAsia"/>
                <w:sz w:val="18"/>
                <w:lang w:val="en-GB" w:eastAsia="en-US" w:bidi="ar-SA"/>
              </w:rPr>
            </w:pPr>
          </w:p>
        </w:tc>
        <w:tc>
          <w:tcPr>
            <w:tcW w:w="1900" w:type="dxa"/>
            <w:tcBorders>
              <w:top w:val="single" w:color="auto" w:sz="4" w:space="0"/>
              <w:left w:val="single" w:color="auto" w:sz="4" w:space="0"/>
              <w:bottom w:val="single" w:color="auto" w:sz="4" w:space="0"/>
              <w:right w:val="single" w:color="auto" w:sz="4" w:space="0"/>
            </w:tcBorders>
          </w:tcPr>
          <w:p>
            <w:pPr>
              <w:keepNext/>
              <w:keepLines/>
              <w:spacing w:after="0"/>
              <w:rPr>
                <w:ins w:id="324" w:author="ZTE" w:date="2021-04-27T14:53:55Z"/>
                <w:rFonts w:ascii="Arial" w:hAnsi="Arial" w:cs="Times New Roman" w:eastAsiaTheme="minorEastAsia"/>
                <w:sz w:val="18"/>
                <w:lang w:val="en-GB" w:eastAsia="en-US" w:bidi="ar-SA"/>
              </w:rPr>
            </w:pPr>
            <w:ins w:id="325" w:author="ZTE" w:date="2021-04-27T14:53:55Z">
              <w:r>
                <w:rPr>
                  <w:rFonts w:ascii="Arial" w:hAnsi="Arial" w:cs="Times New Roman" w:eastAsiaTheme="minorEastAsia"/>
                  <w:sz w:val="18"/>
                  <w:lang w:val="en-GB" w:eastAsia="en-US" w:bidi="ar-SA"/>
                </w:rPr>
                <w:t>ENUMERATED (</w:t>
              </w:r>
            </w:ins>
          </w:p>
          <w:p>
            <w:pPr>
              <w:keepNext/>
              <w:keepLines/>
              <w:spacing w:after="0"/>
              <w:rPr>
                <w:ins w:id="326" w:author="ZTE" w:date="2021-04-27T14:53:55Z"/>
                <w:rFonts w:ascii="Arial" w:hAnsi="Arial" w:cs="Times New Roman" w:eastAsiaTheme="minorEastAsia"/>
                <w:sz w:val="18"/>
                <w:lang w:val="en-GB" w:eastAsia="en-US" w:bidi="ar-SA"/>
              </w:rPr>
            </w:pPr>
            <w:ins w:id="327" w:author="ZTE" w:date="2021-04-27T14:53:55Z">
              <w:r>
                <w:rPr>
                  <w:rFonts w:ascii="Arial" w:hAnsi="Arial" w:cs="Times New Roman" w:eastAsiaTheme="minorEastAsia"/>
                  <w:sz w:val="18"/>
                  <w:lang w:val="en-GB" w:eastAsia="zh-CN" w:bidi="ar-SA"/>
                </w:rPr>
                <w:t>activate, de-activate, …</w:t>
              </w:r>
            </w:ins>
            <w:ins w:id="328" w:author="ZTE" w:date="2021-04-27T14:53:55Z">
              <w:r>
                <w:rPr>
                  <w:rFonts w:ascii="Arial" w:hAnsi="Arial" w:cs="Times New Roman" w:eastAsiaTheme="minorEastAsia"/>
                  <w:sz w:val="18"/>
                  <w:lang w:val="en-GB" w:eastAsia="en-US" w:bidi="ar-SA"/>
                </w:rPr>
                <w:t xml:space="preserve">) </w:t>
              </w:r>
            </w:ins>
          </w:p>
        </w:tc>
        <w:tc>
          <w:tcPr>
            <w:tcW w:w="2700" w:type="dxa"/>
            <w:tcBorders>
              <w:top w:val="single" w:color="auto" w:sz="4" w:space="0"/>
              <w:left w:val="single" w:color="auto" w:sz="4" w:space="0"/>
              <w:bottom w:val="single" w:color="auto" w:sz="4" w:space="0"/>
              <w:right w:val="single" w:color="auto" w:sz="4" w:space="0"/>
            </w:tcBorders>
          </w:tcPr>
          <w:p>
            <w:pPr>
              <w:keepNext/>
              <w:keepLines/>
              <w:spacing w:after="0"/>
              <w:rPr>
                <w:ins w:id="329" w:author="ZTE" w:date="2021-04-27T14:53:55Z"/>
                <w:rFonts w:ascii="Arial" w:hAnsi="Arial" w:cs="Times New Roman" w:eastAsiaTheme="minorEastAsia"/>
                <w:i/>
                <w:sz w:val="18"/>
                <w:lang w:val="en-GB" w:eastAsia="zh-CN" w:bidi="ar-SA"/>
              </w:rPr>
            </w:pPr>
          </w:p>
        </w:tc>
      </w:tr>
    </w:tbl>
    <w:p>
      <w:pPr>
        <w:rPr>
          <w:rFonts w:hint="eastAsia" w:eastAsia="等线"/>
          <w:color w:val="C00000"/>
          <w:lang w:val="en-US" w:eastAsia="zh-CN"/>
        </w:rPr>
      </w:pPr>
    </w:p>
    <w:p>
      <w:pPr>
        <w:rPr>
          <w:b/>
          <w:color w:val="0070C0"/>
          <w:sz w:val="22"/>
          <w:szCs w:val="22"/>
        </w:rPr>
      </w:pPr>
      <w:r>
        <w:rPr>
          <w:b/>
          <w:color w:val="0070C0"/>
          <w:sz w:val="22"/>
          <w:szCs w:val="22"/>
        </w:rPr>
        <w:t>------------------------------------------------------End of the change---------------------------------------------------</w:t>
      </w:r>
    </w:p>
    <w:sectPr>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5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
    <w:altName w:val="MingLiU-ExtB"/>
    <w:panose1 w:val="00000000000000000000"/>
    <w:charset w:val="88"/>
    <w:family w:val="auto"/>
    <w:pitch w:val="default"/>
    <w:sig w:usb0="00000000" w:usb1="00000000" w:usb2="00000010" w:usb3="00000000" w:csb0="00100000"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Geneva">
    <w:altName w:val="Arial"/>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196"/>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40"/>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60D3FFB"/>
    <w:multiLevelType w:val="multilevel"/>
    <w:tmpl w:val="060D3FFB"/>
    <w:lvl w:ilvl="0" w:tentative="0">
      <w:start w:val="1"/>
      <w:numFmt w:val="bullet"/>
      <w:pStyle w:val="24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202"/>
      <w:lvlText w:val="[%1]"/>
      <w:lvlJc w:val="left"/>
      <w:pPr>
        <w:tabs>
          <w:tab w:val="left" w:pos="567"/>
        </w:tabs>
        <w:ind w:left="567" w:hanging="567"/>
      </w:pPr>
    </w:lvl>
  </w:abstractNum>
  <w:abstractNum w:abstractNumId="4">
    <w:nsid w:val="11E81C64"/>
    <w:multiLevelType w:val="multilevel"/>
    <w:tmpl w:val="11E81C64"/>
    <w:lvl w:ilvl="0" w:tentative="0">
      <w:start w:val="1"/>
      <w:numFmt w:val="decimal"/>
      <w:pStyle w:val="159"/>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5">
    <w:nsid w:val="22D21819"/>
    <w:multiLevelType w:val="multilevel"/>
    <w:tmpl w:val="22D21819"/>
    <w:lvl w:ilvl="0" w:tentative="0">
      <w:start w:val="1"/>
      <w:numFmt w:val="bullet"/>
      <w:pStyle w:val="3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DDF0E1C"/>
    <w:multiLevelType w:val="multilevel"/>
    <w:tmpl w:val="2DDF0E1C"/>
    <w:lvl w:ilvl="0" w:tentative="0">
      <w:start w:val="1"/>
      <w:numFmt w:val="bullet"/>
      <w:pStyle w:val="23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294"/>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08"/>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2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208"/>
      <w:lvlText w:val="%1."/>
      <w:lvlJc w:val="left"/>
      <w:pPr>
        <w:tabs>
          <w:tab w:val="left" w:pos="360"/>
        </w:tabs>
        <w:ind w:left="360" w:hanging="360"/>
      </w:pPr>
    </w:lvl>
  </w:abstractNum>
  <w:abstractNum w:abstractNumId="11">
    <w:nsid w:val="417F6AFB"/>
    <w:multiLevelType w:val="multilevel"/>
    <w:tmpl w:val="417F6AFB"/>
    <w:lvl w:ilvl="0" w:tentative="0">
      <w:start w:val="1"/>
      <w:numFmt w:val="bullet"/>
      <w:pStyle w:val="397"/>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2">
    <w:nsid w:val="45E05BD5"/>
    <w:multiLevelType w:val="multilevel"/>
    <w:tmpl w:val="45E05BD5"/>
    <w:lvl w:ilvl="0" w:tentative="0">
      <w:start w:val="1"/>
      <w:numFmt w:val="decimal"/>
      <w:pStyle w:val="286"/>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203"/>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4">
    <w:nsid w:val="474274C7"/>
    <w:multiLevelType w:val="multilevel"/>
    <w:tmpl w:val="474274C7"/>
    <w:lvl w:ilvl="0" w:tentative="0">
      <w:start w:val="1"/>
      <w:numFmt w:val="decimalZero"/>
      <w:pStyle w:val="234"/>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5">
    <w:nsid w:val="4A55685D"/>
    <w:multiLevelType w:val="singleLevel"/>
    <w:tmpl w:val="4A55685D"/>
    <w:lvl w:ilvl="0" w:tentative="0">
      <w:start w:val="1"/>
      <w:numFmt w:val="bullet"/>
      <w:pStyle w:val="204"/>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206"/>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284"/>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1736986"/>
    <w:multiLevelType w:val="multilevel"/>
    <w:tmpl w:val="51736986"/>
    <w:lvl w:ilvl="0" w:tentative="0">
      <w:start w:val="0"/>
      <w:numFmt w:val="bullet"/>
      <w:pStyle w:val="151"/>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19">
    <w:nsid w:val="52CA544A"/>
    <w:multiLevelType w:val="singleLevel"/>
    <w:tmpl w:val="52CA544A"/>
    <w:lvl w:ilvl="0" w:tentative="0">
      <w:start w:val="1"/>
      <w:numFmt w:val="decimal"/>
      <w:pStyle w:val="14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0">
    <w:nsid w:val="5F1912B1"/>
    <w:multiLevelType w:val="multilevel"/>
    <w:tmpl w:val="5F1912B1"/>
    <w:lvl w:ilvl="0" w:tentative="0">
      <w:start w:val="1"/>
      <w:numFmt w:val="bullet"/>
      <w:pStyle w:val="228"/>
      <w:lvlText w:val=""/>
      <w:lvlJc w:val="left"/>
      <w:pPr>
        <w:ind w:left="720" w:hanging="360"/>
      </w:pPr>
      <w:rPr>
        <w:rFonts w:hint="default" w:ascii="Symbol" w:hAnsi="Symbol"/>
      </w:rPr>
    </w:lvl>
    <w:lvl w:ilvl="1" w:tentative="0">
      <w:start w:val="1"/>
      <w:numFmt w:val="bullet"/>
      <w:pStyle w:val="230"/>
      <w:lvlText w:val="o"/>
      <w:lvlJc w:val="left"/>
      <w:pPr>
        <w:ind w:left="1440" w:hanging="360"/>
      </w:pPr>
      <w:rPr>
        <w:rFonts w:hint="default" w:ascii="Courier New" w:hAnsi="Courier New" w:cs="Courier New"/>
      </w:rPr>
    </w:lvl>
    <w:lvl w:ilvl="2" w:tentative="0">
      <w:start w:val="1"/>
      <w:numFmt w:val="bullet"/>
      <w:pStyle w:val="232"/>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8316C4A"/>
    <w:multiLevelType w:val="multilevel"/>
    <w:tmpl w:val="68316C4A"/>
    <w:lvl w:ilvl="0" w:tentative="0">
      <w:start w:val="1"/>
      <w:numFmt w:val="decimal"/>
      <w:lvlText w:val="%1."/>
      <w:lvlJc w:val="left"/>
      <w:pPr>
        <w:ind w:left="425" w:hanging="425"/>
      </w:pPr>
      <w:rPr>
        <w:rFonts w:hint="default" w:ascii="Arial" w:hAnsi="Arial" w:cs="Arial"/>
        <w:sz w:val="36"/>
        <w:szCs w:val="36"/>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2">
    <w:nsid w:val="70146DC0"/>
    <w:multiLevelType w:val="multilevel"/>
    <w:tmpl w:val="70146DC0"/>
    <w:lvl w:ilvl="0" w:tentative="0">
      <w:start w:val="1"/>
      <w:numFmt w:val="bullet"/>
      <w:pStyle w:val="41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68464E6"/>
    <w:multiLevelType w:val="multilevel"/>
    <w:tmpl w:val="768464E6"/>
    <w:lvl w:ilvl="0" w:tentative="0">
      <w:start w:val="1"/>
      <w:numFmt w:val="bullet"/>
      <w:pStyle w:val="27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6"/>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8F76F6F"/>
    <w:multiLevelType w:val="singleLevel"/>
    <w:tmpl w:val="78F76F6F"/>
    <w:lvl w:ilvl="0" w:tentative="0">
      <w:start w:val="1"/>
      <w:numFmt w:val="bullet"/>
      <w:lvlText w:val=""/>
      <w:lvlJc w:val="left"/>
      <w:pPr>
        <w:tabs>
          <w:tab w:val="left" w:pos="360"/>
        </w:tabs>
        <w:ind w:left="360" w:hanging="360"/>
      </w:pPr>
      <w:rPr>
        <w:rFonts w:hint="default" w:ascii="Symbol" w:hAnsi="Symbol"/>
      </w:rPr>
    </w:lvl>
  </w:abstractNum>
  <w:abstractNum w:abstractNumId="25">
    <w:nsid w:val="7BC330F5"/>
    <w:multiLevelType w:val="multilevel"/>
    <w:tmpl w:val="7BC330F5"/>
    <w:lvl w:ilvl="0" w:tentative="0">
      <w:start w:val="1"/>
      <w:numFmt w:val="bullet"/>
      <w:pStyle w:val="28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F547DFD"/>
    <w:multiLevelType w:val="singleLevel"/>
    <w:tmpl w:val="7F547DFD"/>
    <w:lvl w:ilvl="0" w:tentative="0">
      <w:start w:val="1"/>
      <w:numFmt w:val="bullet"/>
      <w:pStyle w:val="205"/>
      <w:lvlText w:val=""/>
      <w:lvlJc w:val="left"/>
      <w:pPr>
        <w:tabs>
          <w:tab w:val="left" w:pos="1418"/>
        </w:tabs>
        <w:ind w:left="1418" w:hanging="426"/>
      </w:pPr>
      <w:rPr>
        <w:rFonts w:hint="default" w:ascii="Wingdings" w:hAnsi="Wingdings"/>
      </w:rPr>
    </w:lvl>
  </w:abstractNum>
  <w:num w:numId="1">
    <w:abstractNumId w:val="5"/>
  </w:num>
  <w:num w:numId="2">
    <w:abstractNumId w:val="19"/>
  </w:num>
  <w:num w:numId="3">
    <w:abstractNumId w:val="18"/>
  </w:num>
  <w:num w:numId="4">
    <w:abstractNumId w:val="4"/>
  </w:num>
  <w:num w:numId="5">
    <w:abstractNumId w:val="0"/>
    <w:lvlOverride w:ilvl="0">
      <w:startOverride w:val="1"/>
    </w:lvlOverride>
  </w:num>
  <w:num w:numId="6">
    <w:abstractNumId w:val="3"/>
    <w:lvlOverride w:ilvl="0">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6"/>
  </w:num>
  <w:num w:numId="10">
    <w:abstractNumId w:val="16"/>
  </w:num>
  <w:num w:numId="11">
    <w:abstractNumId w:val="10"/>
    <w:lvlOverride w:ilvl="0">
      <w:startOverride w:val="1"/>
    </w:lvlOverride>
  </w:num>
  <w:num w:numId="12">
    <w:abstractNumId w:val="24"/>
  </w:num>
  <w:num w:numId="13">
    <w:abstractNumId w:val="2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2"/>
  </w:num>
  <w:num w:numId="18">
    <w:abstractNumId w:val="23"/>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2"/>
    <w:lvlOverride w:ilvl="0">
      <w:startOverride w:val="1"/>
    </w:lvlOverride>
  </w:num>
  <w:num w:numId="22">
    <w:abstractNumId w:val="7"/>
  </w:num>
  <w:num w:numId="23">
    <w:abstractNumId w:val="9"/>
  </w:num>
  <w:num w:numId="24">
    <w:abstractNumId w:val="8"/>
  </w:num>
  <w:num w:numId="25">
    <w:abstractNumId w:val="11"/>
  </w:num>
  <w:num w:numId="26">
    <w:abstractNumId w:val="22"/>
  </w:num>
  <w:num w:numId="2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11099"/>
    <w:rsid w:val="00012655"/>
    <w:rsid w:val="00012988"/>
    <w:rsid w:val="00020093"/>
    <w:rsid w:val="00022E4A"/>
    <w:rsid w:val="0002331C"/>
    <w:rsid w:val="00024709"/>
    <w:rsid w:val="000258BA"/>
    <w:rsid w:val="00030B5C"/>
    <w:rsid w:val="000433BF"/>
    <w:rsid w:val="00043F65"/>
    <w:rsid w:val="00054E7A"/>
    <w:rsid w:val="0006342D"/>
    <w:rsid w:val="00065F88"/>
    <w:rsid w:val="00066ABA"/>
    <w:rsid w:val="000674EA"/>
    <w:rsid w:val="000715F0"/>
    <w:rsid w:val="00077A86"/>
    <w:rsid w:val="000867BE"/>
    <w:rsid w:val="000900E6"/>
    <w:rsid w:val="00090890"/>
    <w:rsid w:val="000A6394"/>
    <w:rsid w:val="000B0F29"/>
    <w:rsid w:val="000B11A5"/>
    <w:rsid w:val="000B1E9D"/>
    <w:rsid w:val="000B3584"/>
    <w:rsid w:val="000B3DD6"/>
    <w:rsid w:val="000B6ABC"/>
    <w:rsid w:val="000B7FED"/>
    <w:rsid w:val="000C038A"/>
    <w:rsid w:val="000C142F"/>
    <w:rsid w:val="000C1982"/>
    <w:rsid w:val="000C6598"/>
    <w:rsid w:val="000C673B"/>
    <w:rsid w:val="000C6825"/>
    <w:rsid w:val="000D261B"/>
    <w:rsid w:val="000E2ECE"/>
    <w:rsid w:val="000E2ED7"/>
    <w:rsid w:val="000E42FF"/>
    <w:rsid w:val="000E6E18"/>
    <w:rsid w:val="000F0169"/>
    <w:rsid w:val="000F0BF8"/>
    <w:rsid w:val="000F1F3F"/>
    <w:rsid w:val="000F3C8C"/>
    <w:rsid w:val="000F4378"/>
    <w:rsid w:val="000F5603"/>
    <w:rsid w:val="0011441A"/>
    <w:rsid w:val="001228F0"/>
    <w:rsid w:val="00123D5E"/>
    <w:rsid w:val="001300E7"/>
    <w:rsid w:val="00130D8B"/>
    <w:rsid w:val="00145D43"/>
    <w:rsid w:val="0014662B"/>
    <w:rsid w:val="00147308"/>
    <w:rsid w:val="0014781D"/>
    <w:rsid w:val="00150D67"/>
    <w:rsid w:val="001534FE"/>
    <w:rsid w:val="0015718E"/>
    <w:rsid w:val="0015766C"/>
    <w:rsid w:val="00164F39"/>
    <w:rsid w:val="00165BEF"/>
    <w:rsid w:val="0018130B"/>
    <w:rsid w:val="00186D9F"/>
    <w:rsid w:val="00192C46"/>
    <w:rsid w:val="00193473"/>
    <w:rsid w:val="00193C10"/>
    <w:rsid w:val="001A08B3"/>
    <w:rsid w:val="001A1BF9"/>
    <w:rsid w:val="001A5BCD"/>
    <w:rsid w:val="001A7B60"/>
    <w:rsid w:val="001B4558"/>
    <w:rsid w:val="001B52F0"/>
    <w:rsid w:val="001B6AAE"/>
    <w:rsid w:val="001B7A65"/>
    <w:rsid w:val="001C09AC"/>
    <w:rsid w:val="001C69C7"/>
    <w:rsid w:val="001D5311"/>
    <w:rsid w:val="001D589A"/>
    <w:rsid w:val="001E3110"/>
    <w:rsid w:val="001E3AEF"/>
    <w:rsid w:val="001E41F3"/>
    <w:rsid w:val="001F0128"/>
    <w:rsid w:val="001F1BBE"/>
    <w:rsid w:val="001F2620"/>
    <w:rsid w:val="001F54D3"/>
    <w:rsid w:val="00200B0F"/>
    <w:rsid w:val="002016D5"/>
    <w:rsid w:val="0021539F"/>
    <w:rsid w:val="00215AEE"/>
    <w:rsid w:val="002161A4"/>
    <w:rsid w:val="002206D4"/>
    <w:rsid w:val="00222732"/>
    <w:rsid w:val="00222868"/>
    <w:rsid w:val="00223E1F"/>
    <w:rsid w:val="002261C7"/>
    <w:rsid w:val="00226F6A"/>
    <w:rsid w:val="00231323"/>
    <w:rsid w:val="00240A71"/>
    <w:rsid w:val="0024613F"/>
    <w:rsid w:val="002464D4"/>
    <w:rsid w:val="002532FE"/>
    <w:rsid w:val="002547D4"/>
    <w:rsid w:val="0026004D"/>
    <w:rsid w:val="00261942"/>
    <w:rsid w:val="00261B0C"/>
    <w:rsid w:val="002640DD"/>
    <w:rsid w:val="00264C44"/>
    <w:rsid w:val="00265CE3"/>
    <w:rsid w:val="00266586"/>
    <w:rsid w:val="002726A8"/>
    <w:rsid w:val="00272D3D"/>
    <w:rsid w:val="00273155"/>
    <w:rsid w:val="00275D12"/>
    <w:rsid w:val="00277B88"/>
    <w:rsid w:val="00284FEB"/>
    <w:rsid w:val="0028535B"/>
    <w:rsid w:val="002860C4"/>
    <w:rsid w:val="002861B5"/>
    <w:rsid w:val="002936A3"/>
    <w:rsid w:val="0029545E"/>
    <w:rsid w:val="002A0FB5"/>
    <w:rsid w:val="002A4804"/>
    <w:rsid w:val="002A57C7"/>
    <w:rsid w:val="002A6F98"/>
    <w:rsid w:val="002B19A1"/>
    <w:rsid w:val="002B3EA8"/>
    <w:rsid w:val="002B43B4"/>
    <w:rsid w:val="002B4C50"/>
    <w:rsid w:val="002B5741"/>
    <w:rsid w:val="002C1D93"/>
    <w:rsid w:val="002C3182"/>
    <w:rsid w:val="002D36A7"/>
    <w:rsid w:val="002D47A6"/>
    <w:rsid w:val="002D627D"/>
    <w:rsid w:val="002E3DD0"/>
    <w:rsid w:val="002E7DA0"/>
    <w:rsid w:val="002F02C9"/>
    <w:rsid w:val="002F0BB3"/>
    <w:rsid w:val="002F170B"/>
    <w:rsid w:val="002F2584"/>
    <w:rsid w:val="002F2992"/>
    <w:rsid w:val="002F3235"/>
    <w:rsid w:val="002F4ABE"/>
    <w:rsid w:val="00300E9D"/>
    <w:rsid w:val="00305409"/>
    <w:rsid w:val="003073D3"/>
    <w:rsid w:val="00316B8D"/>
    <w:rsid w:val="0032170C"/>
    <w:rsid w:val="00322884"/>
    <w:rsid w:val="0033012B"/>
    <w:rsid w:val="003339D1"/>
    <w:rsid w:val="00334B73"/>
    <w:rsid w:val="003375E7"/>
    <w:rsid w:val="003406A3"/>
    <w:rsid w:val="0034538E"/>
    <w:rsid w:val="00351730"/>
    <w:rsid w:val="00351F70"/>
    <w:rsid w:val="00353255"/>
    <w:rsid w:val="003609EF"/>
    <w:rsid w:val="0036126D"/>
    <w:rsid w:val="0036231A"/>
    <w:rsid w:val="003657E3"/>
    <w:rsid w:val="00366C22"/>
    <w:rsid w:val="003742C0"/>
    <w:rsid w:val="00374DD4"/>
    <w:rsid w:val="003755BF"/>
    <w:rsid w:val="0038075E"/>
    <w:rsid w:val="0038131E"/>
    <w:rsid w:val="003834DB"/>
    <w:rsid w:val="003840B0"/>
    <w:rsid w:val="0039644C"/>
    <w:rsid w:val="0039648A"/>
    <w:rsid w:val="00396AB3"/>
    <w:rsid w:val="003A1A7D"/>
    <w:rsid w:val="003A27D5"/>
    <w:rsid w:val="003A685F"/>
    <w:rsid w:val="003B29F8"/>
    <w:rsid w:val="003C0B75"/>
    <w:rsid w:val="003C7B35"/>
    <w:rsid w:val="003D1068"/>
    <w:rsid w:val="003D1BF0"/>
    <w:rsid w:val="003D1DE2"/>
    <w:rsid w:val="003E1A36"/>
    <w:rsid w:val="003E1AD0"/>
    <w:rsid w:val="003E262F"/>
    <w:rsid w:val="003E56D4"/>
    <w:rsid w:val="003E710C"/>
    <w:rsid w:val="003F087F"/>
    <w:rsid w:val="003F12FA"/>
    <w:rsid w:val="003F4FBB"/>
    <w:rsid w:val="003F5FDC"/>
    <w:rsid w:val="00401DEE"/>
    <w:rsid w:val="00402163"/>
    <w:rsid w:val="004024E2"/>
    <w:rsid w:val="00404168"/>
    <w:rsid w:val="00410371"/>
    <w:rsid w:val="00415ED7"/>
    <w:rsid w:val="00416E51"/>
    <w:rsid w:val="004216C3"/>
    <w:rsid w:val="00422FB4"/>
    <w:rsid w:val="004242F1"/>
    <w:rsid w:val="00424993"/>
    <w:rsid w:val="00425229"/>
    <w:rsid w:val="00427826"/>
    <w:rsid w:val="00444160"/>
    <w:rsid w:val="00452C41"/>
    <w:rsid w:val="0046145B"/>
    <w:rsid w:val="004640F6"/>
    <w:rsid w:val="004702BA"/>
    <w:rsid w:val="00470CA3"/>
    <w:rsid w:val="00477475"/>
    <w:rsid w:val="00477F4B"/>
    <w:rsid w:val="0048038A"/>
    <w:rsid w:val="004816EC"/>
    <w:rsid w:val="00481B6F"/>
    <w:rsid w:val="0048371F"/>
    <w:rsid w:val="00483B23"/>
    <w:rsid w:val="00487FF3"/>
    <w:rsid w:val="004915FB"/>
    <w:rsid w:val="004923DA"/>
    <w:rsid w:val="004A2469"/>
    <w:rsid w:val="004A254B"/>
    <w:rsid w:val="004A372C"/>
    <w:rsid w:val="004A405D"/>
    <w:rsid w:val="004A44B9"/>
    <w:rsid w:val="004B014B"/>
    <w:rsid w:val="004B16C9"/>
    <w:rsid w:val="004B264C"/>
    <w:rsid w:val="004B349A"/>
    <w:rsid w:val="004B4399"/>
    <w:rsid w:val="004B5615"/>
    <w:rsid w:val="004B75B7"/>
    <w:rsid w:val="004C50FB"/>
    <w:rsid w:val="004C73C0"/>
    <w:rsid w:val="004C7A67"/>
    <w:rsid w:val="004D2E6E"/>
    <w:rsid w:val="004D6DF3"/>
    <w:rsid w:val="004D790F"/>
    <w:rsid w:val="004E3166"/>
    <w:rsid w:val="004F2367"/>
    <w:rsid w:val="004F37C0"/>
    <w:rsid w:val="004F481A"/>
    <w:rsid w:val="005045CF"/>
    <w:rsid w:val="0051580D"/>
    <w:rsid w:val="00520BDA"/>
    <w:rsid w:val="005221A1"/>
    <w:rsid w:val="00533B74"/>
    <w:rsid w:val="00535160"/>
    <w:rsid w:val="00536223"/>
    <w:rsid w:val="00536D99"/>
    <w:rsid w:val="005469C9"/>
    <w:rsid w:val="00547111"/>
    <w:rsid w:val="0055004F"/>
    <w:rsid w:val="00550FCC"/>
    <w:rsid w:val="00551BCF"/>
    <w:rsid w:val="005574A4"/>
    <w:rsid w:val="00572F21"/>
    <w:rsid w:val="00580DA6"/>
    <w:rsid w:val="005900DC"/>
    <w:rsid w:val="00592D74"/>
    <w:rsid w:val="005A052A"/>
    <w:rsid w:val="005A106E"/>
    <w:rsid w:val="005B19F9"/>
    <w:rsid w:val="005B56E2"/>
    <w:rsid w:val="005B654C"/>
    <w:rsid w:val="005B692E"/>
    <w:rsid w:val="005C7679"/>
    <w:rsid w:val="005D0C0E"/>
    <w:rsid w:val="005D139F"/>
    <w:rsid w:val="005E2C44"/>
    <w:rsid w:val="005E3412"/>
    <w:rsid w:val="005E74D1"/>
    <w:rsid w:val="005F3459"/>
    <w:rsid w:val="005F3B47"/>
    <w:rsid w:val="005F5CAF"/>
    <w:rsid w:val="00602895"/>
    <w:rsid w:val="00603A11"/>
    <w:rsid w:val="006073C7"/>
    <w:rsid w:val="00610530"/>
    <w:rsid w:val="00615F26"/>
    <w:rsid w:val="006174F9"/>
    <w:rsid w:val="00620A6C"/>
    <w:rsid w:val="00621188"/>
    <w:rsid w:val="00621B5D"/>
    <w:rsid w:val="006257ED"/>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61456"/>
    <w:rsid w:val="0066393E"/>
    <w:rsid w:val="00666190"/>
    <w:rsid w:val="00667337"/>
    <w:rsid w:val="006710D1"/>
    <w:rsid w:val="00671BBB"/>
    <w:rsid w:val="00676B6E"/>
    <w:rsid w:val="00680BCC"/>
    <w:rsid w:val="006845DE"/>
    <w:rsid w:val="006862DE"/>
    <w:rsid w:val="00686FA0"/>
    <w:rsid w:val="00690D81"/>
    <w:rsid w:val="006923EB"/>
    <w:rsid w:val="00695808"/>
    <w:rsid w:val="006A7B0E"/>
    <w:rsid w:val="006B037A"/>
    <w:rsid w:val="006B3047"/>
    <w:rsid w:val="006B46FB"/>
    <w:rsid w:val="006B6357"/>
    <w:rsid w:val="006C40C8"/>
    <w:rsid w:val="006C4133"/>
    <w:rsid w:val="006C58A8"/>
    <w:rsid w:val="006D1DA1"/>
    <w:rsid w:val="006E21FB"/>
    <w:rsid w:val="006E7731"/>
    <w:rsid w:val="006F38CC"/>
    <w:rsid w:val="006F4BF4"/>
    <w:rsid w:val="00705058"/>
    <w:rsid w:val="00707827"/>
    <w:rsid w:val="00710A3C"/>
    <w:rsid w:val="007155E5"/>
    <w:rsid w:val="007174F5"/>
    <w:rsid w:val="00717944"/>
    <w:rsid w:val="007243D5"/>
    <w:rsid w:val="007277F4"/>
    <w:rsid w:val="00740233"/>
    <w:rsid w:val="007455F0"/>
    <w:rsid w:val="007467CC"/>
    <w:rsid w:val="0075474C"/>
    <w:rsid w:val="007549B4"/>
    <w:rsid w:val="0075658B"/>
    <w:rsid w:val="0076408B"/>
    <w:rsid w:val="0076528D"/>
    <w:rsid w:val="007715F3"/>
    <w:rsid w:val="00777956"/>
    <w:rsid w:val="0078081B"/>
    <w:rsid w:val="00781224"/>
    <w:rsid w:val="00786523"/>
    <w:rsid w:val="00792342"/>
    <w:rsid w:val="00792F41"/>
    <w:rsid w:val="007968F2"/>
    <w:rsid w:val="007977A8"/>
    <w:rsid w:val="007A018B"/>
    <w:rsid w:val="007A460B"/>
    <w:rsid w:val="007A515E"/>
    <w:rsid w:val="007A663A"/>
    <w:rsid w:val="007B512A"/>
    <w:rsid w:val="007B51CF"/>
    <w:rsid w:val="007B5430"/>
    <w:rsid w:val="007C2097"/>
    <w:rsid w:val="007C2981"/>
    <w:rsid w:val="007C32E0"/>
    <w:rsid w:val="007C64E1"/>
    <w:rsid w:val="007D44A4"/>
    <w:rsid w:val="007D6A07"/>
    <w:rsid w:val="007D6DE6"/>
    <w:rsid w:val="007E4F57"/>
    <w:rsid w:val="007F7259"/>
    <w:rsid w:val="00801BF7"/>
    <w:rsid w:val="00802468"/>
    <w:rsid w:val="008040A8"/>
    <w:rsid w:val="00805893"/>
    <w:rsid w:val="008079AA"/>
    <w:rsid w:val="00813270"/>
    <w:rsid w:val="00816824"/>
    <w:rsid w:val="00816B83"/>
    <w:rsid w:val="00816D1F"/>
    <w:rsid w:val="00817474"/>
    <w:rsid w:val="00823AFF"/>
    <w:rsid w:val="00826C61"/>
    <w:rsid w:val="008279FA"/>
    <w:rsid w:val="00831DF9"/>
    <w:rsid w:val="00834AF7"/>
    <w:rsid w:val="00840BF8"/>
    <w:rsid w:val="00842255"/>
    <w:rsid w:val="00845078"/>
    <w:rsid w:val="00847608"/>
    <w:rsid w:val="00856C57"/>
    <w:rsid w:val="00857061"/>
    <w:rsid w:val="00857307"/>
    <w:rsid w:val="008626E7"/>
    <w:rsid w:val="0086518D"/>
    <w:rsid w:val="00867768"/>
    <w:rsid w:val="00870EE7"/>
    <w:rsid w:val="00874A85"/>
    <w:rsid w:val="008863B9"/>
    <w:rsid w:val="008907BF"/>
    <w:rsid w:val="008927B1"/>
    <w:rsid w:val="008A1E8E"/>
    <w:rsid w:val="008A45A6"/>
    <w:rsid w:val="008A6D6B"/>
    <w:rsid w:val="008B3FC8"/>
    <w:rsid w:val="008B7C4F"/>
    <w:rsid w:val="008C5521"/>
    <w:rsid w:val="008D02FF"/>
    <w:rsid w:val="008D3BD3"/>
    <w:rsid w:val="008D6398"/>
    <w:rsid w:val="008E1688"/>
    <w:rsid w:val="008E2D0E"/>
    <w:rsid w:val="008E6846"/>
    <w:rsid w:val="008F3753"/>
    <w:rsid w:val="008F686C"/>
    <w:rsid w:val="0090290F"/>
    <w:rsid w:val="009040DE"/>
    <w:rsid w:val="00906EAA"/>
    <w:rsid w:val="00910761"/>
    <w:rsid w:val="00912CCA"/>
    <w:rsid w:val="00912D06"/>
    <w:rsid w:val="00913AFB"/>
    <w:rsid w:val="009148DE"/>
    <w:rsid w:val="0091513E"/>
    <w:rsid w:val="00916B9E"/>
    <w:rsid w:val="0091796F"/>
    <w:rsid w:val="00921609"/>
    <w:rsid w:val="00922F91"/>
    <w:rsid w:val="00924824"/>
    <w:rsid w:val="00925A1E"/>
    <w:rsid w:val="00931704"/>
    <w:rsid w:val="00941962"/>
    <w:rsid w:val="00941E30"/>
    <w:rsid w:val="0094255B"/>
    <w:rsid w:val="00943FD3"/>
    <w:rsid w:val="00962908"/>
    <w:rsid w:val="0096452A"/>
    <w:rsid w:val="00964EE2"/>
    <w:rsid w:val="0097290C"/>
    <w:rsid w:val="00974ACF"/>
    <w:rsid w:val="009777D9"/>
    <w:rsid w:val="0098008D"/>
    <w:rsid w:val="00983B7A"/>
    <w:rsid w:val="00983D37"/>
    <w:rsid w:val="00986A51"/>
    <w:rsid w:val="00991B88"/>
    <w:rsid w:val="0099278E"/>
    <w:rsid w:val="009951EF"/>
    <w:rsid w:val="00996312"/>
    <w:rsid w:val="00997ED8"/>
    <w:rsid w:val="009A02A0"/>
    <w:rsid w:val="009A079F"/>
    <w:rsid w:val="009A5753"/>
    <w:rsid w:val="009A579D"/>
    <w:rsid w:val="009B044A"/>
    <w:rsid w:val="009B1774"/>
    <w:rsid w:val="009B2FE1"/>
    <w:rsid w:val="009B367E"/>
    <w:rsid w:val="009B5C0E"/>
    <w:rsid w:val="009B7CF5"/>
    <w:rsid w:val="009C0F16"/>
    <w:rsid w:val="009C5396"/>
    <w:rsid w:val="009C7B30"/>
    <w:rsid w:val="009D106D"/>
    <w:rsid w:val="009D132C"/>
    <w:rsid w:val="009E3297"/>
    <w:rsid w:val="009E4F97"/>
    <w:rsid w:val="009E686F"/>
    <w:rsid w:val="009F734F"/>
    <w:rsid w:val="00A00FD9"/>
    <w:rsid w:val="00A0195B"/>
    <w:rsid w:val="00A0214C"/>
    <w:rsid w:val="00A02C25"/>
    <w:rsid w:val="00A04FE0"/>
    <w:rsid w:val="00A050AF"/>
    <w:rsid w:val="00A1032F"/>
    <w:rsid w:val="00A10960"/>
    <w:rsid w:val="00A10ED5"/>
    <w:rsid w:val="00A17E25"/>
    <w:rsid w:val="00A24199"/>
    <w:rsid w:val="00A246B6"/>
    <w:rsid w:val="00A34072"/>
    <w:rsid w:val="00A370AE"/>
    <w:rsid w:val="00A43D54"/>
    <w:rsid w:val="00A47D7B"/>
    <w:rsid w:val="00A47E70"/>
    <w:rsid w:val="00A50CF0"/>
    <w:rsid w:val="00A519ED"/>
    <w:rsid w:val="00A54713"/>
    <w:rsid w:val="00A54AC2"/>
    <w:rsid w:val="00A60B02"/>
    <w:rsid w:val="00A6486B"/>
    <w:rsid w:val="00A66D7F"/>
    <w:rsid w:val="00A75571"/>
    <w:rsid w:val="00A75B28"/>
    <w:rsid w:val="00A7671C"/>
    <w:rsid w:val="00A77C12"/>
    <w:rsid w:val="00A973B2"/>
    <w:rsid w:val="00AA2CBC"/>
    <w:rsid w:val="00AA4474"/>
    <w:rsid w:val="00AA60A4"/>
    <w:rsid w:val="00AA70EF"/>
    <w:rsid w:val="00AB05A9"/>
    <w:rsid w:val="00AB1A8D"/>
    <w:rsid w:val="00AB47AC"/>
    <w:rsid w:val="00AB7620"/>
    <w:rsid w:val="00AB7E5A"/>
    <w:rsid w:val="00AC375D"/>
    <w:rsid w:val="00AC3B13"/>
    <w:rsid w:val="00AC5820"/>
    <w:rsid w:val="00AC5959"/>
    <w:rsid w:val="00AD1CD8"/>
    <w:rsid w:val="00AD71AD"/>
    <w:rsid w:val="00AF12D5"/>
    <w:rsid w:val="00AF37A5"/>
    <w:rsid w:val="00AF52F5"/>
    <w:rsid w:val="00B03194"/>
    <w:rsid w:val="00B03251"/>
    <w:rsid w:val="00B0388B"/>
    <w:rsid w:val="00B04EC0"/>
    <w:rsid w:val="00B07A36"/>
    <w:rsid w:val="00B14FF7"/>
    <w:rsid w:val="00B165FD"/>
    <w:rsid w:val="00B20E4C"/>
    <w:rsid w:val="00B23052"/>
    <w:rsid w:val="00B258BB"/>
    <w:rsid w:val="00B34897"/>
    <w:rsid w:val="00B3493B"/>
    <w:rsid w:val="00B368E7"/>
    <w:rsid w:val="00B40E9D"/>
    <w:rsid w:val="00B41407"/>
    <w:rsid w:val="00B43408"/>
    <w:rsid w:val="00B45A32"/>
    <w:rsid w:val="00B469E6"/>
    <w:rsid w:val="00B506F2"/>
    <w:rsid w:val="00B50F7E"/>
    <w:rsid w:val="00B52F87"/>
    <w:rsid w:val="00B5336E"/>
    <w:rsid w:val="00B67B97"/>
    <w:rsid w:val="00B71F09"/>
    <w:rsid w:val="00B72479"/>
    <w:rsid w:val="00B72E2D"/>
    <w:rsid w:val="00B77583"/>
    <w:rsid w:val="00B8336B"/>
    <w:rsid w:val="00B85BE1"/>
    <w:rsid w:val="00B85EE2"/>
    <w:rsid w:val="00B87F49"/>
    <w:rsid w:val="00B91DD4"/>
    <w:rsid w:val="00B94E6D"/>
    <w:rsid w:val="00B968C8"/>
    <w:rsid w:val="00B97028"/>
    <w:rsid w:val="00BA1B2C"/>
    <w:rsid w:val="00BA2761"/>
    <w:rsid w:val="00BA342B"/>
    <w:rsid w:val="00BA3EC5"/>
    <w:rsid w:val="00BA51D9"/>
    <w:rsid w:val="00BA7379"/>
    <w:rsid w:val="00BA7E3B"/>
    <w:rsid w:val="00BB135E"/>
    <w:rsid w:val="00BB5DFC"/>
    <w:rsid w:val="00BB6385"/>
    <w:rsid w:val="00BD279D"/>
    <w:rsid w:val="00BD3410"/>
    <w:rsid w:val="00BD6BB8"/>
    <w:rsid w:val="00BE3CF3"/>
    <w:rsid w:val="00BE3D02"/>
    <w:rsid w:val="00BE5A27"/>
    <w:rsid w:val="00BF559D"/>
    <w:rsid w:val="00C028EB"/>
    <w:rsid w:val="00C0373F"/>
    <w:rsid w:val="00C17D6F"/>
    <w:rsid w:val="00C2315E"/>
    <w:rsid w:val="00C243B6"/>
    <w:rsid w:val="00C27A34"/>
    <w:rsid w:val="00C321DC"/>
    <w:rsid w:val="00C3799D"/>
    <w:rsid w:val="00C4298C"/>
    <w:rsid w:val="00C46F3D"/>
    <w:rsid w:val="00C512F7"/>
    <w:rsid w:val="00C547E1"/>
    <w:rsid w:val="00C5795D"/>
    <w:rsid w:val="00C61684"/>
    <w:rsid w:val="00C6376F"/>
    <w:rsid w:val="00C64757"/>
    <w:rsid w:val="00C65767"/>
    <w:rsid w:val="00C66B75"/>
    <w:rsid w:val="00C66BA2"/>
    <w:rsid w:val="00C67032"/>
    <w:rsid w:val="00C677AA"/>
    <w:rsid w:val="00C73754"/>
    <w:rsid w:val="00C84F6F"/>
    <w:rsid w:val="00C873D0"/>
    <w:rsid w:val="00C92A72"/>
    <w:rsid w:val="00C95985"/>
    <w:rsid w:val="00C95B2C"/>
    <w:rsid w:val="00C9678D"/>
    <w:rsid w:val="00CA4512"/>
    <w:rsid w:val="00CB6527"/>
    <w:rsid w:val="00CC2B2C"/>
    <w:rsid w:val="00CC4CC5"/>
    <w:rsid w:val="00CC5026"/>
    <w:rsid w:val="00CC68D0"/>
    <w:rsid w:val="00CD231B"/>
    <w:rsid w:val="00CD2D75"/>
    <w:rsid w:val="00CD60E1"/>
    <w:rsid w:val="00CE1E83"/>
    <w:rsid w:val="00CE4924"/>
    <w:rsid w:val="00CE6129"/>
    <w:rsid w:val="00CE69A7"/>
    <w:rsid w:val="00CE6CBB"/>
    <w:rsid w:val="00CE74BA"/>
    <w:rsid w:val="00CF3F7A"/>
    <w:rsid w:val="00D0121C"/>
    <w:rsid w:val="00D03EDD"/>
    <w:rsid w:val="00D03F9A"/>
    <w:rsid w:val="00D06D51"/>
    <w:rsid w:val="00D15DD7"/>
    <w:rsid w:val="00D24195"/>
    <w:rsid w:val="00D243D7"/>
    <w:rsid w:val="00D24991"/>
    <w:rsid w:val="00D25222"/>
    <w:rsid w:val="00D26F83"/>
    <w:rsid w:val="00D30713"/>
    <w:rsid w:val="00D41E43"/>
    <w:rsid w:val="00D5009E"/>
    <w:rsid w:val="00D50255"/>
    <w:rsid w:val="00D56079"/>
    <w:rsid w:val="00D57386"/>
    <w:rsid w:val="00D656A2"/>
    <w:rsid w:val="00D66520"/>
    <w:rsid w:val="00D66826"/>
    <w:rsid w:val="00D77EF2"/>
    <w:rsid w:val="00D84657"/>
    <w:rsid w:val="00D92116"/>
    <w:rsid w:val="00D92BDF"/>
    <w:rsid w:val="00DA11E6"/>
    <w:rsid w:val="00DA3C03"/>
    <w:rsid w:val="00DA4603"/>
    <w:rsid w:val="00DB297D"/>
    <w:rsid w:val="00DB2B0C"/>
    <w:rsid w:val="00DB3C88"/>
    <w:rsid w:val="00DC4C62"/>
    <w:rsid w:val="00DD4A71"/>
    <w:rsid w:val="00DE05A4"/>
    <w:rsid w:val="00DE22DB"/>
    <w:rsid w:val="00DE34CF"/>
    <w:rsid w:val="00DE5885"/>
    <w:rsid w:val="00DF1510"/>
    <w:rsid w:val="00DF3574"/>
    <w:rsid w:val="00DF73A0"/>
    <w:rsid w:val="00E02280"/>
    <w:rsid w:val="00E031CF"/>
    <w:rsid w:val="00E03486"/>
    <w:rsid w:val="00E06770"/>
    <w:rsid w:val="00E06D7F"/>
    <w:rsid w:val="00E10171"/>
    <w:rsid w:val="00E119F1"/>
    <w:rsid w:val="00E124B9"/>
    <w:rsid w:val="00E13F05"/>
    <w:rsid w:val="00E13F3D"/>
    <w:rsid w:val="00E140A8"/>
    <w:rsid w:val="00E16C0F"/>
    <w:rsid w:val="00E216AF"/>
    <w:rsid w:val="00E21B67"/>
    <w:rsid w:val="00E25AB1"/>
    <w:rsid w:val="00E27CD5"/>
    <w:rsid w:val="00E343AF"/>
    <w:rsid w:val="00E34898"/>
    <w:rsid w:val="00E46CCE"/>
    <w:rsid w:val="00E503A8"/>
    <w:rsid w:val="00E564E7"/>
    <w:rsid w:val="00E57E29"/>
    <w:rsid w:val="00E63823"/>
    <w:rsid w:val="00E6697E"/>
    <w:rsid w:val="00E67F1E"/>
    <w:rsid w:val="00E718F0"/>
    <w:rsid w:val="00E770B6"/>
    <w:rsid w:val="00E80BCE"/>
    <w:rsid w:val="00E8230A"/>
    <w:rsid w:val="00E84C51"/>
    <w:rsid w:val="00E913FD"/>
    <w:rsid w:val="00E93A48"/>
    <w:rsid w:val="00E94547"/>
    <w:rsid w:val="00E96871"/>
    <w:rsid w:val="00EA0772"/>
    <w:rsid w:val="00EA1189"/>
    <w:rsid w:val="00EB09B7"/>
    <w:rsid w:val="00EB0CC4"/>
    <w:rsid w:val="00EB11B1"/>
    <w:rsid w:val="00EB13F5"/>
    <w:rsid w:val="00EB2D54"/>
    <w:rsid w:val="00EB444F"/>
    <w:rsid w:val="00EC75A4"/>
    <w:rsid w:val="00ED757B"/>
    <w:rsid w:val="00EE75F5"/>
    <w:rsid w:val="00EE760A"/>
    <w:rsid w:val="00EE7D7C"/>
    <w:rsid w:val="00F00CAC"/>
    <w:rsid w:val="00F01DE3"/>
    <w:rsid w:val="00F11F6C"/>
    <w:rsid w:val="00F14B2C"/>
    <w:rsid w:val="00F201A1"/>
    <w:rsid w:val="00F21921"/>
    <w:rsid w:val="00F25D98"/>
    <w:rsid w:val="00F300FB"/>
    <w:rsid w:val="00F340F1"/>
    <w:rsid w:val="00F343F3"/>
    <w:rsid w:val="00F36415"/>
    <w:rsid w:val="00F445CB"/>
    <w:rsid w:val="00F44CDF"/>
    <w:rsid w:val="00F531CD"/>
    <w:rsid w:val="00F62E81"/>
    <w:rsid w:val="00F64804"/>
    <w:rsid w:val="00F64B26"/>
    <w:rsid w:val="00F6581C"/>
    <w:rsid w:val="00F71EEF"/>
    <w:rsid w:val="00F75355"/>
    <w:rsid w:val="00F77FCD"/>
    <w:rsid w:val="00F8210B"/>
    <w:rsid w:val="00F82E33"/>
    <w:rsid w:val="00F86705"/>
    <w:rsid w:val="00F96C40"/>
    <w:rsid w:val="00FA4BDA"/>
    <w:rsid w:val="00FA749D"/>
    <w:rsid w:val="00FB5E9F"/>
    <w:rsid w:val="00FB6386"/>
    <w:rsid w:val="00FB6794"/>
    <w:rsid w:val="00FC1B62"/>
    <w:rsid w:val="00FC40FD"/>
    <w:rsid w:val="00FC5BC8"/>
    <w:rsid w:val="00FC5E6A"/>
    <w:rsid w:val="00FD5E0C"/>
    <w:rsid w:val="00FE29FC"/>
    <w:rsid w:val="00FE3646"/>
    <w:rsid w:val="00FE5DF0"/>
    <w:rsid w:val="00FE5FBF"/>
    <w:rsid w:val="00FF009B"/>
    <w:rsid w:val="00FF0996"/>
    <w:rsid w:val="00FF243C"/>
    <w:rsid w:val="00FF67C2"/>
    <w:rsid w:val="00FF73E9"/>
    <w:rsid w:val="01854739"/>
    <w:rsid w:val="01E50186"/>
    <w:rsid w:val="020648C4"/>
    <w:rsid w:val="02150AE5"/>
    <w:rsid w:val="029B36F4"/>
    <w:rsid w:val="057E7538"/>
    <w:rsid w:val="059317FD"/>
    <w:rsid w:val="06A8778C"/>
    <w:rsid w:val="084D51F1"/>
    <w:rsid w:val="088C3071"/>
    <w:rsid w:val="08A61FF2"/>
    <w:rsid w:val="08B87D79"/>
    <w:rsid w:val="08FB7367"/>
    <w:rsid w:val="09AF648D"/>
    <w:rsid w:val="0ABB7B3C"/>
    <w:rsid w:val="0AE50B8E"/>
    <w:rsid w:val="0D2957ED"/>
    <w:rsid w:val="0E930FAF"/>
    <w:rsid w:val="0E9C6FE0"/>
    <w:rsid w:val="0EA47611"/>
    <w:rsid w:val="116D5116"/>
    <w:rsid w:val="11797C0F"/>
    <w:rsid w:val="124B14A2"/>
    <w:rsid w:val="141F7FC5"/>
    <w:rsid w:val="17662B19"/>
    <w:rsid w:val="185E5780"/>
    <w:rsid w:val="19504451"/>
    <w:rsid w:val="199219EC"/>
    <w:rsid w:val="19D257F1"/>
    <w:rsid w:val="1A715F5B"/>
    <w:rsid w:val="1B502391"/>
    <w:rsid w:val="1C04339F"/>
    <w:rsid w:val="1C300D8B"/>
    <w:rsid w:val="1C424C1C"/>
    <w:rsid w:val="1C8C678A"/>
    <w:rsid w:val="1C8D426F"/>
    <w:rsid w:val="1CE3017D"/>
    <w:rsid w:val="1DA84D40"/>
    <w:rsid w:val="1E423280"/>
    <w:rsid w:val="1E5C470C"/>
    <w:rsid w:val="1EE07517"/>
    <w:rsid w:val="1F335B03"/>
    <w:rsid w:val="20381CDD"/>
    <w:rsid w:val="207E5508"/>
    <w:rsid w:val="211A6DCF"/>
    <w:rsid w:val="22A8231B"/>
    <w:rsid w:val="23A37BC1"/>
    <w:rsid w:val="23FC639D"/>
    <w:rsid w:val="24531F10"/>
    <w:rsid w:val="24A44E3E"/>
    <w:rsid w:val="253A4C6C"/>
    <w:rsid w:val="254C14A7"/>
    <w:rsid w:val="25B41861"/>
    <w:rsid w:val="25F04129"/>
    <w:rsid w:val="260E004A"/>
    <w:rsid w:val="26534BF4"/>
    <w:rsid w:val="272C750C"/>
    <w:rsid w:val="293842AE"/>
    <w:rsid w:val="29BD3E70"/>
    <w:rsid w:val="2A28686D"/>
    <w:rsid w:val="2A670760"/>
    <w:rsid w:val="2B276A9B"/>
    <w:rsid w:val="2B845FA9"/>
    <w:rsid w:val="2BE135B0"/>
    <w:rsid w:val="2C875F40"/>
    <w:rsid w:val="2CC00095"/>
    <w:rsid w:val="2D38275B"/>
    <w:rsid w:val="2D8F11E2"/>
    <w:rsid w:val="2DF93A0E"/>
    <w:rsid w:val="2E175F09"/>
    <w:rsid w:val="2F8B09B2"/>
    <w:rsid w:val="30D64345"/>
    <w:rsid w:val="31805D87"/>
    <w:rsid w:val="31DC4ECD"/>
    <w:rsid w:val="35202E38"/>
    <w:rsid w:val="353E6E2D"/>
    <w:rsid w:val="361831AD"/>
    <w:rsid w:val="365B64D8"/>
    <w:rsid w:val="381C00C3"/>
    <w:rsid w:val="390626CE"/>
    <w:rsid w:val="398F36F2"/>
    <w:rsid w:val="39E411AA"/>
    <w:rsid w:val="3A9C557B"/>
    <w:rsid w:val="3C2859BE"/>
    <w:rsid w:val="3C8B3148"/>
    <w:rsid w:val="3CB7117D"/>
    <w:rsid w:val="3DD3634C"/>
    <w:rsid w:val="3DF73EAC"/>
    <w:rsid w:val="3E722926"/>
    <w:rsid w:val="3F0703EC"/>
    <w:rsid w:val="400679B8"/>
    <w:rsid w:val="402D7ADD"/>
    <w:rsid w:val="40D25E6E"/>
    <w:rsid w:val="415A6EB2"/>
    <w:rsid w:val="42936112"/>
    <w:rsid w:val="42BD0A28"/>
    <w:rsid w:val="42FC0649"/>
    <w:rsid w:val="434F6C94"/>
    <w:rsid w:val="43AF02B0"/>
    <w:rsid w:val="44D74329"/>
    <w:rsid w:val="450159FE"/>
    <w:rsid w:val="456F54FC"/>
    <w:rsid w:val="46A773EE"/>
    <w:rsid w:val="470D57B6"/>
    <w:rsid w:val="479E08EE"/>
    <w:rsid w:val="49C153C4"/>
    <w:rsid w:val="4C850A53"/>
    <w:rsid w:val="4E27389A"/>
    <w:rsid w:val="4E9C177B"/>
    <w:rsid w:val="4EB9479F"/>
    <w:rsid w:val="4F0F7B31"/>
    <w:rsid w:val="4F63463B"/>
    <w:rsid w:val="500632F6"/>
    <w:rsid w:val="506251F9"/>
    <w:rsid w:val="51756D65"/>
    <w:rsid w:val="51B774C2"/>
    <w:rsid w:val="527E5B47"/>
    <w:rsid w:val="52AE050E"/>
    <w:rsid w:val="531278F4"/>
    <w:rsid w:val="537A59C3"/>
    <w:rsid w:val="55421CEA"/>
    <w:rsid w:val="5557756D"/>
    <w:rsid w:val="55582DA2"/>
    <w:rsid w:val="55B915E0"/>
    <w:rsid w:val="56F13D48"/>
    <w:rsid w:val="575B6E1A"/>
    <w:rsid w:val="577D08D1"/>
    <w:rsid w:val="57D96167"/>
    <w:rsid w:val="58D90658"/>
    <w:rsid w:val="59610BF5"/>
    <w:rsid w:val="5A3A01C9"/>
    <w:rsid w:val="5AD264E1"/>
    <w:rsid w:val="5B442B86"/>
    <w:rsid w:val="5B4B1D09"/>
    <w:rsid w:val="5BD114F6"/>
    <w:rsid w:val="5D2E632A"/>
    <w:rsid w:val="5D414E83"/>
    <w:rsid w:val="5E655108"/>
    <w:rsid w:val="5EEE6106"/>
    <w:rsid w:val="5F1E0C77"/>
    <w:rsid w:val="5F5167D8"/>
    <w:rsid w:val="60194281"/>
    <w:rsid w:val="60DA5529"/>
    <w:rsid w:val="60E01D45"/>
    <w:rsid w:val="61431273"/>
    <w:rsid w:val="625B1634"/>
    <w:rsid w:val="6360591A"/>
    <w:rsid w:val="6607202A"/>
    <w:rsid w:val="66EC24CD"/>
    <w:rsid w:val="6767232E"/>
    <w:rsid w:val="68872B58"/>
    <w:rsid w:val="690C25DB"/>
    <w:rsid w:val="691B1B14"/>
    <w:rsid w:val="69BC5105"/>
    <w:rsid w:val="6A557FFE"/>
    <w:rsid w:val="6AC208F7"/>
    <w:rsid w:val="6AEE1900"/>
    <w:rsid w:val="6BBF2BB6"/>
    <w:rsid w:val="6D7A3D69"/>
    <w:rsid w:val="6DE154B5"/>
    <w:rsid w:val="6F3267C2"/>
    <w:rsid w:val="6F4A1238"/>
    <w:rsid w:val="6FB95554"/>
    <w:rsid w:val="7192137E"/>
    <w:rsid w:val="720C1100"/>
    <w:rsid w:val="720F3CA0"/>
    <w:rsid w:val="75610E02"/>
    <w:rsid w:val="767B4E04"/>
    <w:rsid w:val="777B0F81"/>
    <w:rsid w:val="79527863"/>
    <w:rsid w:val="7986371A"/>
    <w:rsid w:val="79E83AE9"/>
    <w:rsid w:val="7AA73E65"/>
    <w:rsid w:val="7ADA3DDF"/>
    <w:rsid w:val="7B197CED"/>
    <w:rsid w:val="7B434AED"/>
    <w:rsid w:val="7E455D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nhideWhenUsed="0" w:uiPriority="35"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iPriority="99" w:semiHidden="0" w:name="Body Text Indent"/>
    <w:lsdException w:uiPriority="0" w:name="List Continue"/>
    <w:lsdException w:qFormat="1" w:uiPriority="99"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semiHidden="0" w:name="Body Text First Indent 2"/>
    <w:lsdException w:uiPriority="0" w:name="Note Heading"/>
    <w:lsdException w:qFormat="1" w:unhideWhenUsed="0"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22"/>
    <w:qFormat/>
    <w:uiPriority w:val="0"/>
    <w:pPr>
      <w:spacing w:before="120"/>
      <w:outlineLvl w:val="2"/>
    </w:pPr>
    <w:rPr>
      <w:sz w:val="28"/>
    </w:rPr>
  </w:style>
  <w:style w:type="paragraph" w:styleId="5">
    <w:name w:val="heading 4"/>
    <w:basedOn w:val="4"/>
    <w:next w:val="1"/>
    <w:link w:val="123"/>
    <w:qFormat/>
    <w:uiPriority w:val="0"/>
    <w:pPr>
      <w:ind w:left="1418" w:hanging="1418"/>
      <w:outlineLvl w:val="3"/>
    </w:pPr>
    <w:rPr>
      <w:sz w:val="24"/>
    </w:rPr>
  </w:style>
  <w:style w:type="paragraph" w:styleId="6">
    <w:name w:val="heading 5"/>
    <w:basedOn w:val="5"/>
    <w:next w:val="1"/>
    <w:link w:val="124"/>
    <w:qFormat/>
    <w:uiPriority w:val="0"/>
    <w:pPr>
      <w:ind w:left="1701" w:hanging="1701"/>
      <w:outlineLvl w:val="4"/>
    </w:pPr>
    <w:rPr>
      <w:sz w:val="22"/>
    </w:rPr>
  </w:style>
  <w:style w:type="paragraph" w:styleId="7">
    <w:name w:val="heading 6"/>
    <w:basedOn w:val="8"/>
    <w:next w:val="1"/>
    <w:link w:val="125"/>
    <w:qFormat/>
    <w:uiPriority w:val="0"/>
    <w:pPr>
      <w:outlineLvl w:val="5"/>
    </w:pPr>
  </w:style>
  <w:style w:type="paragraph" w:styleId="9">
    <w:name w:val="heading 7"/>
    <w:basedOn w:val="8"/>
    <w:next w:val="1"/>
    <w:link w:val="126"/>
    <w:qFormat/>
    <w:uiPriority w:val="0"/>
    <w:pPr>
      <w:outlineLvl w:val="6"/>
    </w:pPr>
  </w:style>
  <w:style w:type="paragraph" w:styleId="10">
    <w:name w:val="heading 8"/>
    <w:basedOn w:val="2"/>
    <w:next w:val="1"/>
    <w:link w:val="127"/>
    <w:qFormat/>
    <w:uiPriority w:val="0"/>
    <w:pPr>
      <w:ind w:left="0" w:firstLine="0"/>
      <w:outlineLvl w:val="7"/>
    </w:pPr>
  </w:style>
  <w:style w:type="paragraph" w:styleId="11">
    <w:name w:val="heading 9"/>
    <w:basedOn w:val="10"/>
    <w:next w:val="1"/>
    <w:link w:val="128"/>
    <w:qFormat/>
    <w:uiPriority w:val="0"/>
    <w:pPr>
      <w:outlineLvl w:val="8"/>
    </w:pPr>
  </w:style>
  <w:style w:type="character" w:default="1" w:styleId="63">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412"/>
    <w:qFormat/>
    <w:uiPriority w:val="0"/>
    <w:pPr>
      <w:ind w:left="1985" w:hanging="1985"/>
      <w:outlineLvl w:val="9"/>
    </w:pPr>
    <w:rPr>
      <w:sz w:val="20"/>
    </w:rPr>
  </w:style>
  <w:style w:type="paragraph" w:styleId="12">
    <w:name w:val="List 3"/>
    <w:basedOn w:val="13"/>
    <w:link w:val="134"/>
    <w:qFormat/>
    <w:uiPriority w:val="0"/>
    <w:pPr>
      <w:ind w:left="1135"/>
    </w:pPr>
  </w:style>
  <w:style w:type="paragraph" w:styleId="13">
    <w:name w:val="List 2"/>
    <w:basedOn w:val="14"/>
    <w:link w:val="133"/>
    <w:qFormat/>
    <w:uiPriority w:val="0"/>
    <w:pPr>
      <w:ind w:left="851"/>
    </w:pPr>
  </w:style>
  <w:style w:type="paragraph" w:styleId="14">
    <w:name w:val="List"/>
    <w:basedOn w:val="1"/>
    <w:link w:val="12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99"/>
    <w:pPr>
      <w:widowControl w:val="0"/>
      <w:spacing w:after="0"/>
      <w:ind w:firstLine="420"/>
      <w:jc w:val="both"/>
    </w:pPr>
    <w:rPr>
      <w:kern w:val="2"/>
      <w:sz w:val="21"/>
      <w:lang w:val="en-US" w:eastAsia="zh-CN"/>
    </w:rPr>
  </w:style>
  <w:style w:type="paragraph" w:styleId="29">
    <w:name w:val="caption"/>
    <w:basedOn w:val="1"/>
    <w:next w:val="1"/>
    <w:link w:val="145"/>
    <w:qFormat/>
    <w:uiPriority w:val="35"/>
    <w:pPr>
      <w:overflowPunct w:val="0"/>
      <w:autoSpaceDE w:val="0"/>
      <w:autoSpaceDN w:val="0"/>
      <w:adjustRightInd w:val="0"/>
      <w:spacing w:before="120" w:after="120"/>
      <w:textAlignment w:val="baseline"/>
    </w:pPr>
    <w:rPr>
      <w:rFonts w:eastAsia="宋体"/>
      <w:b/>
      <w:lang w:val="zh-CN" w:eastAsia="zh-CN"/>
    </w:rPr>
  </w:style>
  <w:style w:type="paragraph" w:styleId="30">
    <w:name w:val="Document Map"/>
    <w:basedOn w:val="1"/>
    <w:link w:val="142"/>
    <w:qFormat/>
    <w:uiPriority w:val="0"/>
    <w:pPr>
      <w:shd w:val="clear" w:color="auto" w:fill="000080"/>
    </w:pPr>
    <w:rPr>
      <w:rFonts w:ascii="Tahoma" w:hAnsi="Tahoma" w:cs="Tahoma"/>
    </w:rPr>
  </w:style>
  <w:style w:type="paragraph" w:styleId="31">
    <w:name w:val="annotation text"/>
    <w:basedOn w:val="1"/>
    <w:link w:val="137"/>
    <w:qFormat/>
    <w:uiPriority w:val="0"/>
  </w:style>
  <w:style w:type="paragraph" w:styleId="32">
    <w:name w:val="Body Text 3"/>
    <w:basedOn w:val="1"/>
    <w:link w:val="171"/>
    <w:unhideWhenUsed/>
    <w:qFormat/>
    <w:uiPriority w:val="99"/>
    <w:pPr>
      <w:spacing w:after="0"/>
      <w:jc w:val="both"/>
    </w:pPr>
    <w:rPr>
      <w:rFonts w:eastAsia="MS Gothic"/>
      <w:sz w:val="24"/>
      <w:lang w:eastAsia="ja-JP"/>
    </w:rPr>
  </w:style>
  <w:style w:type="paragraph" w:styleId="33">
    <w:name w:val="Body Text"/>
    <w:basedOn w:val="1"/>
    <w:link w:val="165"/>
    <w:unhideWhenUsed/>
    <w:qFormat/>
    <w:uiPriority w:val="0"/>
    <w:pPr>
      <w:overflowPunct w:val="0"/>
      <w:autoSpaceDE w:val="0"/>
      <w:autoSpaceDN w:val="0"/>
      <w:adjustRightInd w:val="0"/>
    </w:pPr>
    <w:rPr>
      <w:rFonts w:ascii="CG Times (WN)" w:hAnsi="CG Times (WN)"/>
      <w:lang w:val="fr-FR" w:eastAsia="fr-FR"/>
    </w:rPr>
  </w:style>
  <w:style w:type="paragraph" w:styleId="34">
    <w:name w:val="Body Text Indent"/>
    <w:basedOn w:val="1"/>
    <w:link w:val="167"/>
    <w:unhideWhenUsed/>
    <w:qFormat/>
    <w:uiPriority w:val="99"/>
    <w:pPr>
      <w:spacing w:after="120" w:line="276" w:lineRule="auto"/>
      <w:ind w:left="360"/>
    </w:pPr>
    <w:rPr>
      <w:lang w:val="en-US" w:eastAsia="zh-CN"/>
    </w:rPr>
  </w:style>
  <w:style w:type="paragraph" w:styleId="35">
    <w:name w:val="List Number 3"/>
    <w:basedOn w:val="1"/>
    <w:unhideWhenUsed/>
    <w:qFormat/>
    <w:uiPriority w:val="99"/>
    <w:pPr>
      <w:numPr>
        <w:ilvl w:val="0"/>
        <w:numId w:val="1"/>
      </w:numPr>
      <w:overflowPunct w:val="0"/>
      <w:autoSpaceDE w:val="0"/>
      <w:autoSpaceDN w:val="0"/>
      <w:adjustRightInd w:val="0"/>
    </w:pPr>
  </w:style>
  <w:style w:type="paragraph" w:styleId="36">
    <w:name w:val="Plain Text"/>
    <w:basedOn w:val="1"/>
    <w:link w:val="174"/>
    <w:unhideWhenUsed/>
    <w:qFormat/>
    <w:uiPriority w:val="99"/>
    <w:pPr>
      <w:overflowPunct w:val="0"/>
      <w:autoSpaceDE w:val="0"/>
      <w:autoSpaceDN w:val="0"/>
      <w:adjustRightInd w:val="0"/>
    </w:pPr>
    <w:rPr>
      <w:rFonts w:ascii="Courier New" w:hAnsi="Courier New"/>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unhideWhenUsed/>
    <w:qFormat/>
    <w:uiPriority w:val="99"/>
    <w:pPr>
      <w:overflowPunct w:val="0"/>
      <w:autoSpaceDE w:val="0"/>
      <w:autoSpaceDN w:val="0"/>
      <w:adjustRightInd w:val="0"/>
      <w:spacing w:after="0"/>
      <w:jc w:val="both"/>
    </w:pPr>
    <w:rPr>
      <w:lang w:eastAsia="en-GB"/>
    </w:rPr>
  </w:style>
  <w:style w:type="paragraph" w:styleId="40">
    <w:name w:val="Body Text Indent 2"/>
    <w:basedOn w:val="1"/>
    <w:link w:val="172"/>
    <w:unhideWhenUsed/>
    <w:qFormat/>
    <w:uiPriority w:val="99"/>
    <w:pPr>
      <w:widowControl w:val="0"/>
      <w:tabs>
        <w:tab w:val="left" w:pos="2205"/>
      </w:tabs>
      <w:overflowPunct w:val="0"/>
      <w:autoSpaceDE w:val="0"/>
      <w:autoSpaceDN w:val="0"/>
      <w:adjustRightInd w:val="0"/>
      <w:spacing w:after="0"/>
      <w:ind w:left="200"/>
      <w:jc w:val="both"/>
    </w:pPr>
    <w:rPr>
      <w:kern w:val="2"/>
      <w:lang w:val="zh-CN" w:eastAsia="zh-CN"/>
    </w:rPr>
  </w:style>
  <w:style w:type="paragraph" w:styleId="41">
    <w:name w:val="Balloon Text"/>
    <w:basedOn w:val="1"/>
    <w:link w:val="144"/>
    <w:qFormat/>
    <w:uiPriority w:val="0"/>
    <w:rPr>
      <w:rFonts w:ascii="Tahoma" w:hAnsi="Tahoma" w:cs="Tahoma"/>
      <w:sz w:val="16"/>
      <w:szCs w:val="16"/>
    </w:rPr>
  </w:style>
  <w:style w:type="paragraph" w:styleId="42">
    <w:name w:val="footer"/>
    <w:basedOn w:val="43"/>
    <w:link w:val="136"/>
    <w:qFormat/>
    <w:uiPriority w:val="0"/>
    <w:pPr>
      <w:jc w:val="center"/>
    </w:pPr>
    <w:rPr>
      <w:i/>
    </w:rPr>
  </w:style>
  <w:style w:type="paragraph" w:styleId="43">
    <w:name w:val="header"/>
    <w:link w:val="13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unhideWhenUsed/>
    <w:qFormat/>
    <w:uiPriority w:val="99"/>
    <w:pPr>
      <w:pBdr>
        <w:top w:val="single" w:color="auto" w:sz="12" w:space="0"/>
      </w:pBdr>
      <w:overflowPunct w:val="0"/>
      <w:autoSpaceDE w:val="0"/>
      <w:autoSpaceDN w:val="0"/>
      <w:adjustRightInd w:val="0"/>
      <w:spacing w:before="360" w:after="240"/>
    </w:pPr>
    <w:rPr>
      <w:b/>
      <w:i/>
      <w:sz w:val="26"/>
      <w:lang w:eastAsia="en-GB"/>
    </w:rPr>
  </w:style>
  <w:style w:type="paragraph" w:styleId="45">
    <w:name w:val="Subtitle"/>
    <w:basedOn w:val="1"/>
    <w:next w:val="1"/>
    <w:link w:val="168"/>
    <w:qFormat/>
    <w:uiPriority w:val="11"/>
    <w:pPr>
      <w:snapToGrid w:val="0"/>
      <w:spacing w:after="0"/>
    </w:pPr>
    <w:rPr>
      <w:rFonts w:ascii="Calibri Light" w:hAnsi="Calibri Light"/>
      <w:b/>
      <w:i/>
      <w:iCs/>
      <w:color w:val="5B9BD5"/>
      <w:spacing w:val="15"/>
      <w:szCs w:val="24"/>
      <w:lang w:val="en-US" w:eastAsia="zh-CN"/>
    </w:rPr>
  </w:style>
  <w:style w:type="paragraph" w:styleId="46">
    <w:name w:val="footnote text"/>
    <w:basedOn w:val="1"/>
    <w:link w:val="131"/>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unhideWhenUsed/>
    <w:qFormat/>
    <w:uiPriority w:val="99"/>
    <w:pPr>
      <w:overflowPunct w:val="0"/>
      <w:autoSpaceDE w:val="0"/>
      <w:autoSpaceDN w:val="0"/>
      <w:adjustRightInd w:val="0"/>
      <w:spacing w:after="0"/>
      <w:ind w:left="1080"/>
    </w:pPr>
    <w:rPr>
      <w:lang w:val="en-US" w:eastAsia="ja-JP"/>
    </w:rPr>
  </w:style>
  <w:style w:type="paragraph" w:styleId="50">
    <w:name w:val="table of figures"/>
    <w:basedOn w:val="1"/>
    <w:next w:val="1"/>
    <w:unhideWhenUsed/>
    <w:qFormat/>
    <w:uiPriority w:val="99"/>
    <w:pPr>
      <w:spacing w:after="160" w:line="256" w:lineRule="auto"/>
      <w:ind w:left="1418" w:hanging="1418"/>
    </w:pPr>
    <w:rPr>
      <w:rFonts w:ascii="Calibri" w:hAnsi="Calibri" w:eastAsia="Calibr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8"/>
    <w:qFormat/>
    <w:uiPriority w:val="99"/>
    <w:rPr>
      <w:rFonts w:eastAsia="MS Mincho"/>
      <w:color w:val="FFFF00"/>
      <w:lang w:eastAsia="ja-JP"/>
    </w:rPr>
  </w:style>
  <w:style w:type="paragraph" w:styleId="53">
    <w:name w:val="List Continue 2"/>
    <w:basedOn w:val="1"/>
    <w:unhideWhenUsed/>
    <w:qFormat/>
    <w:uiPriority w:val="99"/>
    <w:pPr>
      <w:ind w:left="850" w:leftChars="400"/>
    </w:pPr>
    <w:rPr>
      <w:rFonts w:eastAsia="MS Mincho"/>
      <w:lang w:eastAsia="ja-JP"/>
    </w:rPr>
  </w:style>
  <w:style w:type="paragraph" w:styleId="54">
    <w:name w:val="HTML Preformatted"/>
    <w:basedOn w:val="1"/>
    <w:link w:val="16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163"/>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9">
    <w:name w:val="annotation subject"/>
    <w:basedOn w:val="31"/>
    <w:next w:val="31"/>
    <w:link w:val="143"/>
    <w:qFormat/>
    <w:uiPriority w:val="0"/>
    <w:rPr>
      <w:b/>
      <w:bCs/>
    </w:rPr>
  </w:style>
  <w:style w:type="paragraph" w:styleId="60">
    <w:name w:val="Body Text First Indent 2"/>
    <w:basedOn w:val="34"/>
    <w:link w:val="170"/>
    <w:unhideWhenUsed/>
    <w:qFormat/>
    <w:uiPriority w:val="99"/>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4">
    <w:name w:val="FollowedHyperlink"/>
    <w:qFormat/>
    <w:uiPriority w:val="0"/>
    <w:rPr>
      <w:color w:val="800080"/>
      <w:u w:val="single"/>
    </w:rPr>
  </w:style>
  <w:style w:type="character" w:styleId="65">
    <w:name w:val="Emphasis"/>
    <w:qFormat/>
    <w:uiPriority w:val="0"/>
    <w:rPr>
      <w:i/>
      <w:iCs/>
    </w:rPr>
  </w:style>
  <w:style w:type="character" w:styleId="66">
    <w:name w:val="line number"/>
    <w:unhideWhenUsed/>
    <w:qFormat/>
    <w:uiPriority w:val="0"/>
    <w:rPr>
      <w:rFonts w:hint="default" w:ascii="Arial" w:hAnsi="Arial" w:eastAsia="宋体" w:cs="Arial"/>
      <w:color w:val="0000FF"/>
      <w:kern w:val="2"/>
      <w:sz w:val="18"/>
      <w:lang w:val="en-US" w:eastAsia="zh-CN" w:bidi="ar-SA"/>
    </w:rPr>
  </w:style>
  <w:style w:type="character" w:styleId="67">
    <w:name w:val="Hyperlink"/>
    <w:qFormat/>
    <w:uiPriority w:val="0"/>
    <w:rPr>
      <w:color w:val="0000FF"/>
      <w:u w:val="single"/>
    </w:rPr>
  </w:style>
  <w:style w:type="character" w:styleId="68">
    <w:name w:val="annotation reference"/>
    <w:qFormat/>
    <w:uiPriority w:val="0"/>
    <w:rPr>
      <w:sz w:val="16"/>
    </w:rPr>
  </w:style>
  <w:style w:type="character" w:styleId="69">
    <w:name w:val="footnote reference"/>
    <w:qFormat/>
    <w:uiPriority w:val="0"/>
    <w:rPr>
      <w:b/>
      <w:position w:val="6"/>
      <w:sz w:val="16"/>
    </w:rPr>
  </w:style>
  <w:style w:type="paragraph" w:customStyle="1" w:styleId="7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2">
    <w:name w:val="TT"/>
    <w:basedOn w:val="2"/>
    <w:next w:val="1"/>
    <w:qFormat/>
    <w:uiPriority w:val="0"/>
    <w:pPr>
      <w:outlineLvl w:val="9"/>
    </w:pPr>
  </w:style>
  <w:style w:type="paragraph" w:customStyle="1" w:styleId="73">
    <w:name w:val="TAH"/>
    <w:basedOn w:val="74"/>
    <w:link w:val="106"/>
    <w:qFormat/>
    <w:uiPriority w:val="0"/>
    <w:rPr>
      <w:b/>
    </w:rPr>
  </w:style>
  <w:style w:type="paragraph" w:customStyle="1" w:styleId="74">
    <w:name w:val="TAC"/>
    <w:basedOn w:val="75"/>
    <w:link w:val="118"/>
    <w:qFormat/>
    <w:uiPriority w:val="0"/>
    <w:pPr>
      <w:jc w:val="center"/>
    </w:pPr>
  </w:style>
  <w:style w:type="paragraph" w:customStyle="1" w:styleId="75">
    <w:name w:val="TAL"/>
    <w:basedOn w:val="1"/>
    <w:link w:val="105"/>
    <w:qFormat/>
    <w:uiPriority w:val="0"/>
    <w:pPr>
      <w:keepNext/>
      <w:keepLines/>
      <w:spacing w:after="0"/>
    </w:pPr>
    <w:rPr>
      <w:rFonts w:ascii="Arial" w:hAnsi="Arial"/>
      <w:sz w:val="18"/>
    </w:rPr>
  </w:style>
  <w:style w:type="paragraph" w:customStyle="1" w:styleId="76">
    <w:name w:val="TF"/>
    <w:basedOn w:val="77"/>
    <w:link w:val="112"/>
    <w:qFormat/>
    <w:uiPriority w:val="0"/>
    <w:pPr>
      <w:keepNext w:val="0"/>
      <w:spacing w:before="0" w:after="240"/>
    </w:pPr>
  </w:style>
  <w:style w:type="paragraph" w:customStyle="1" w:styleId="77">
    <w:name w:val="TH"/>
    <w:basedOn w:val="1"/>
    <w:link w:val="111"/>
    <w:qFormat/>
    <w:uiPriority w:val="0"/>
    <w:pPr>
      <w:keepNext/>
      <w:keepLines/>
      <w:spacing w:before="60"/>
      <w:jc w:val="center"/>
    </w:pPr>
    <w:rPr>
      <w:rFonts w:ascii="Arial" w:hAnsi="Arial"/>
      <w:b/>
    </w:rPr>
  </w:style>
  <w:style w:type="paragraph" w:customStyle="1" w:styleId="78">
    <w:name w:val="NO"/>
    <w:basedOn w:val="1"/>
    <w:link w:val="132"/>
    <w:qFormat/>
    <w:uiPriority w:val="0"/>
    <w:pPr>
      <w:keepLines/>
      <w:ind w:left="1135" w:hanging="851"/>
    </w:pPr>
  </w:style>
  <w:style w:type="paragraph" w:customStyle="1" w:styleId="79">
    <w:name w:val="EX"/>
    <w:basedOn w:val="1"/>
    <w:qFormat/>
    <w:uiPriority w:val="0"/>
    <w:pPr>
      <w:keepLines/>
      <w:ind w:left="1702" w:hanging="1418"/>
    </w:pPr>
  </w:style>
  <w:style w:type="paragraph" w:customStyle="1" w:styleId="80">
    <w:name w:val="FP"/>
    <w:basedOn w:val="1"/>
    <w:qFormat/>
    <w:uiPriority w:val="0"/>
    <w:pPr>
      <w:spacing w:after="0"/>
    </w:pPr>
  </w:style>
  <w:style w:type="paragraph" w:customStyle="1" w:styleId="8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2">
    <w:name w:val="NW"/>
    <w:basedOn w:val="78"/>
    <w:qFormat/>
    <w:uiPriority w:val="0"/>
    <w:pPr>
      <w:spacing w:after="0"/>
    </w:pPr>
  </w:style>
  <w:style w:type="paragraph" w:customStyle="1" w:styleId="83">
    <w:name w:val="EW"/>
    <w:basedOn w:val="79"/>
    <w:qFormat/>
    <w:uiPriority w:val="0"/>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0"/>
    <w:pPr>
      <w:keepNext/>
      <w:spacing w:after="0"/>
    </w:pPr>
    <w:rPr>
      <w:rFonts w:ascii="Arial" w:hAnsi="Arial"/>
      <w:sz w:val="18"/>
    </w:rPr>
  </w:style>
  <w:style w:type="paragraph" w:customStyle="1" w:styleId="86">
    <w:name w:val="PL"/>
    <w:link w:val="10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7">
    <w:name w:val="TAR"/>
    <w:basedOn w:val="75"/>
    <w:qFormat/>
    <w:uiPriority w:val="0"/>
    <w:pPr>
      <w:jc w:val="right"/>
    </w:pPr>
  </w:style>
  <w:style w:type="paragraph" w:customStyle="1" w:styleId="88">
    <w:name w:val="TAN"/>
    <w:basedOn w:val="75"/>
    <w:qFormat/>
    <w:uiPriority w:val="0"/>
    <w:pPr>
      <w:ind w:left="851" w:hanging="851"/>
    </w:pPr>
  </w:style>
  <w:style w:type="paragraph" w:customStyle="1" w:styleId="8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3">
    <w:name w:val="ZV"/>
    <w:basedOn w:val="92"/>
    <w:qFormat/>
    <w:uiPriority w:val="0"/>
    <w:pPr>
      <w:framePr w:y="16161"/>
    </w:pPr>
  </w:style>
  <w:style w:type="character" w:customStyle="1" w:styleId="94">
    <w:name w:val="ZGSM"/>
    <w:qFormat/>
    <w:uiPriority w:val="0"/>
  </w:style>
  <w:style w:type="paragraph" w:customStyle="1" w:styleId="9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6">
    <w:name w:val="Editor's Note"/>
    <w:basedOn w:val="78"/>
    <w:link w:val="107"/>
    <w:qFormat/>
    <w:uiPriority w:val="0"/>
    <w:rPr>
      <w:color w:val="FF0000"/>
    </w:rPr>
  </w:style>
  <w:style w:type="paragraph" w:customStyle="1" w:styleId="97">
    <w:name w:val="B1"/>
    <w:basedOn w:val="14"/>
    <w:link w:val="110"/>
    <w:qFormat/>
    <w:uiPriority w:val="0"/>
  </w:style>
  <w:style w:type="paragraph" w:customStyle="1" w:styleId="98">
    <w:name w:val="B2"/>
    <w:basedOn w:val="13"/>
    <w:link w:val="114"/>
    <w:qFormat/>
    <w:uiPriority w:val="0"/>
  </w:style>
  <w:style w:type="paragraph" w:customStyle="1" w:styleId="99">
    <w:name w:val="B3"/>
    <w:basedOn w:val="12"/>
    <w:link w:val="135"/>
    <w:qFormat/>
    <w:uiPriority w:val="0"/>
  </w:style>
  <w:style w:type="paragraph" w:customStyle="1" w:styleId="100">
    <w:name w:val="B4"/>
    <w:basedOn w:val="48"/>
    <w:qFormat/>
    <w:uiPriority w:val="0"/>
  </w:style>
  <w:style w:type="paragraph" w:customStyle="1" w:styleId="101">
    <w:name w:val="B5"/>
    <w:basedOn w:val="47"/>
    <w:qFormat/>
    <w:uiPriority w:val="0"/>
  </w:style>
  <w:style w:type="paragraph" w:customStyle="1" w:styleId="102">
    <w:name w:val="ZTD"/>
    <w:basedOn w:val="90"/>
    <w:qFormat/>
    <w:uiPriority w:val="0"/>
    <w:pPr>
      <w:framePr w:hRule="auto" w:y="852"/>
    </w:pPr>
    <w:rPr>
      <w:i w:val="0"/>
      <w:sz w:val="40"/>
    </w:rPr>
  </w:style>
  <w:style w:type="paragraph" w:customStyle="1" w:styleId="103">
    <w:name w:val="CR Cover Page"/>
    <w:link w:val="416"/>
    <w:qFormat/>
    <w:uiPriority w:val="0"/>
    <w:pPr>
      <w:spacing w:after="120"/>
    </w:pPr>
    <w:rPr>
      <w:rFonts w:ascii="Arial" w:hAnsi="Arial" w:cs="Times New Roman" w:eastAsiaTheme="minorEastAsia"/>
      <w:lang w:val="en-GB" w:eastAsia="en-US" w:bidi="ar-SA"/>
    </w:rPr>
  </w:style>
  <w:style w:type="paragraph" w:customStyle="1" w:styleId="104">
    <w:name w:val="tdoc-header"/>
    <w:qFormat/>
    <w:uiPriority w:val="0"/>
    <w:rPr>
      <w:rFonts w:ascii="Arial" w:hAnsi="Arial" w:cs="Times New Roman" w:eastAsiaTheme="minorEastAsia"/>
      <w:sz w:val="24"/>
      <w:lang w:val="en-GB" w:eastAsia="en-US" w:bidi="ar-SA"/>
    </w:rPr>
  </w:style>
  <w:style w:type="character" w:customStyle="1" w:styleId="105">
    <w:name w:val="TAL Char"/>
    <w:link w:val="75"/>
    <w:qFormat/>
    <w:uiPriority w:val="0"/>
    <w:rPr>
      <w:rFonts w:ascii="Arial" w:hAnsi="Arial"/>
      <w:sz w:val="18"/>
      <w:lang w:val="en-GB" w:eastAsia="en-US"/>
    </w:rPr>
  </w:style>
  <w:style w:type="character" w:customStyle="1" w:styleId="106">
    <w:name w:val="TAH Char"/>
    <w:link w:val="73"/>
    <w:qFormat/>
    <w:uiPriority w:val="0"/>
    <w:rPr>
      <w:rFonts w:ascii="Arial" w:hAnsi="Arial"/>
      <w:b/>
      <w:sz w:val="18"/>
      <w:lang w:val="en-GB" w:eastAsia="en-US"/>
    </w:rPr>
  </w:style>
  <w:style w:type="character" w:customStyle="1" w:styleId="107">
    <w:name w:val="Editor's Note Char"/>
    <w:link w:val="96"/>
    <w:qFormat/>
    <w:uiPriority w:val="0"/>
    <w:rPr>
      <w:rFonts w:ascii="Times New Roman" w:hAnsi="Times New Roman"/>
      <w:color w:val="FF0000"/>
      <w:lang w:val="en-GB" w:eastAsia="en-US"/>
    </w:rPr>
  </w:style>
  <w:style w:type="character" w:customStyle="1" w:styleId="108">
    <w:name w:val="PL Char"/>
    <w:link w:val="86"/>
    <w:qFormat/>
    <w:uiPriority w:val="0"/>
    <w:rPr>
      <w:rFonts w:ascii="Courier New" w:hAnsi="Courier New"/>
      <w:sz w:val="16"/>
      <w:lang w:val="en-GB" w:eastAsia="en-US"/>
    </w:rPr>
  </w:style>
  <w:style w:type="character" w:customStyle="1" w:styleId="109">
    <w:name w:val="TAL Car"/>
    <w:qFormat/>
    <w:uiPriority w:val="0"/>
    <w:rPr>
      <w:rFonts w:ascii="Arial" w:hAnsi="Arial" w:eastAsia="宋体"/>
      <w:sz w:val="18"/>
      <w:lang w:val="en-GB" w:eastAsia="en-US" w:bidi="ar-SA"/>
    </w:rPr>
  </w:style>
  <w:style w:type="character" w:customStyle="1" w:styleId="110">
    <w:name w:val="B1 Char"/>
    <w:link w:val="97"/>
    <w:qFormat/>
    <w:uiPriority w:val="0"/>
    <w:rPr>
      <w:rFonts w:ascii="Times New Roman" w:hAnsi="Times New Roman"/>
      <w:lang w:val="en-GB" w:eastAsia="en-US"/>
    </w:rPr>
  </w:style>
  <w:style w:type="character" w:customStyle="1" w:styleId="111">
    <w:name w:val="TH Char"/>
    <w:link w:val="77"/>
    <w:qFormat/>
    <w:uiPriority w:val="0"/>
    <w:rPr>
      <w:rFonts w:ascii="Arial" w:hAnsi="Arial"/>
      <w:b/>
      <w:lang w:val="en-GB" w:eastAsia="en-US"/>
    </w:rPr>
  </w:style>
  <w:style w:type="character" w:customStyle="1" w:styleId="112">
    <w:name w:val="TF Zchn"/>
    <w:link w:val="76"/>
    <w:qFormat/>
    <w:uiPriority w:val="0"/>
    <w:rPr>
      <w:rFonts w:ascii="Arial" w:hAnsi="Arial"/>
      <w:b/>
      <w:lang w:val="en-GB" w:eastAsia="en-US"/>
    </w:rPr>
  </w:style>
  <w:style w:type="character" w:customStyle="1" w:styleId="113">
    <w:name w:val="msoins"/>
    <w:qFormat/>
    <w:uiPriority w:val="0"/>
  </w:style>
  <w:style w:type="character" w:customStyle="1" w:styleId="114">
    <w:name w:val="B2 Char"/>
    <w:link w:val="98"/>
    <w:qFormat/>
    <w:uiPriority w:val="0"/>
    <w:rPr>
      <w:rFonts w:ascii="Times New Roman" w:hAnsi="Times New Roman"/>
      <w:lang w:val="en-GB" w:eastAsia="en-US"/>
    </w:rPr>
  </w:style>
  <w:style w:type="character" w:customStyle="1" w:styleId="115">
    <w:name w:val="B1 Char1"/>
    <w:qFormat/>
    <w:uiPriority w:val="0"/>
    <w:rPr>
      <w:rFonts w:eastAsia="MS Mincho"/>
      <w:lang w:val="en-GB" w:eastAsia="ja-JP" w:bidi="ar-SA"/>
    </w:rPr>
  </w:style>
  <w:style w:type="character" w:customStyle="1" w:styleId="116">
    <w:name w:val="TAH Car"/>
    <w:qFormat/>
    <w:locked/>
    <w:uiPriority w:val="0"/>
    <w:rPr>
      <w:rFonts w:ascii="Arial" w:hAnsi="Arial"/>
      <w:b/>
      <w:sz w:val="18"/>
      <w:lang w:val="en-GB" w:eastAsia="en-US"/>
    </w:rPr>
  </w:style>
  <w:style w:type="paragraph" w:customStyle="1" w:styleId="117">
    <w:name w:val="Revision"/>
    <w:hidden/>
    <w:semiHidden/>
    <w:qFormat/>
    <w:uiPriority w:val="99"/>
    <w:rPr>
      <w:rFonts w:ascii="Times New Roman" w:hAnsi="Times New Roman" w:cs="Times New Roman" w:eastAsiaTheme="minorEastAsia"/>
      <w:lang w:val="en-GB" w:eastAsia="en-US" w:bidi="ar-SA"/>
    </w:rPr>
  </w:style>
  <w:style w:type="character" w:customStyle="1" w:styleId="118">
    <w:name w:val="TAC Char"/>
    <w:link w:val="74"/>
    <w:qFormat/>
    <w:locked/>
    <w:uiPriority w:val="0"/>
    <w:rPr>
      <w:rFonts w:ascii="Arial" w:hAnsi="Arial"/>
      <w:sz w:val="18"/>
      <w:lang w:val="en-GB" w:eastAsia="en-US"/>
    </w:rPr>
  </w:style>
  <w:style w:type="character" w:customStyle="1" w:styleId="119">
    <w:name w:val="Editor's Note Char Char"/>
    <w:qFormat/>
    <w:uiPriority w:val="99"/>
    <w:rPr>
      <w:rFonts w:ascii="Times New Roman" w:hAnsi="Times New Roman"/>
      <w:color w:val="FF0000"/>
      <w:lang w:val="en-GB" w:eastAsia="en-US"/>
    </w:rPr>
  </w:style>
  <w:style w:type="character" w:customStyle="1" w:styleId="120">
    <w:name w:val="标题 1 Char"/>
    <w:link w:val="2"/>
    <w:qFormat/>
    <w:uiPriority w:val="0"/>
    <w:rPr>
      <w:rFonts w:ascii="Arial" w:hAnsi="Arial"/>
      <w:sz w:val="36"/>
      <w:lang w:val="en-GB" w:eastAsia="en-US"/>
    </w:rPr>
  </w:style>
  <w:style w:type="character" w:customStyle="1" w:styleId="121">
    <w:name w:val="标题 2 Char"/>
    <w:link w:val="3"/>
    <w:qFormat/>
    <w:locked/>
    <w:uiPriority w:val="0"/>
    <w:rPr>
      <w:rFonts w:ascii="Arial" w:hAnsi="Arial"/>
      <w:sz w:val="32"/>
      <w:lang w:val="en-GB" w:eastAsia="en-US"/>
    </w:rPr>
  </w:style>
  <w:style w:type="character" w:customStyle="1" w:styleId="122">
    <w:name w:val="标题 3 Char"/>
    <w:link w:val="4"/>
    <w:qFormat/>
    <w:uiPriority w:val="0"/>
    <w:rPr>
      <w:rFonts w:ascii="Arial" w:hAnsi="Arial"/>
      <w:sz w:val="28"/>
      <w:lang w:val="en-GB" w:eastAsia="en-US"/>
    </w:rPr>
  </w:style>
  <w:style w:type="character" w:customStyle="1" w:styleId="123">
    <w:name w:val="标题 4 Char"/>
    <w:link w:val="5"/>
    <w:qFormat/>
    <w:uiPriority w:val="0"/>
    <w:rPr>
      <w:rFonts w:ascii="Arial" w:hAnsi="Arial"/>
      <w:sz w:val="24"/>
      <w:lang w:val="en-GB" w:eastAsia="en-US"/>
    </w:rPr>
  </w:style>
  <w:style w:type="character" w:customStyle="1" w:styleId="124">
    <w:name w:val="标题 5 Char"/>
    <w:link w:val="6"/>
    <w:qFormat/>
    <w:uiPriority w:val="0"/>
    <w:rPr>
      <w:rFonts w:ascii="Arial" w:hAnsi="Arial"/>
      <w:sz w:val="22"/>
      <w:lang w:val="en-GB" w:eastAsia="en-US"/>
    </w:rPr>
  </w:style>
  <w:style w:type="character" w:customStyle="1" w:styleId="125">
    <w:name w:val="标题 6 Char"/>
    <w:link w:val="7"/>
    <w:qFormat/>
    <w:uiPriority w:val="0"/>
    <w:rPr>
      <w:rFonts w:ascii="Arial" w:hAnsi="Arial"/>
      <w:lang w:val="en-GB" w:eastAsia="en-US"/>
    </w:rPr>
  </w:style>
  <w:style w:type="character" w:customStyle="1" w:styleId="126">
    <w:name w:val="标题 7 Char"/>
    <w:link w:val="9"/>
    <w:qFormat/>
    <w:uiPriority w:val="0"/>
    <w:rPr>
      <w:rFonts w:ascii="Arial" w:hAnsi="Arial"/>
      <w:lang w:val="en-GB" w:eastAsia="en-US"/>
    </w:rPr>
  </w:style>
  <w:style w:type="character" w:customStyle="1" w:styleId="127">
    <w:name w:val="标题 8 Char"/>
    <w:link w:val="10"/>
    <w:qFormat/>
    <w:uiPriority w:val="0"/>
    <w:rPr>
      <w:rFonts w:ascii="Arial" w:hAnsi="Arial"/>
      <w:sz w:val="36"/>
      <w:lang w:val="en-GB" w:eastAsia="en-US"/>
    </w:rPr>
  </w:style>
  <w:style w:type="character" w:customStyle="1" w:styleId="128">
    <w:name w:val="标题 9 Char"/>
    <w:link w:val="11"/>
    <w:qFormat/>
    <w:uiPriority w:val="0"/>
    <w:rPr>
      <w:rFonts w:ascii="Arial" w:hAnsi="Arial"/>
      <w:sz w:val="36"/>
      <w:lang w:val="en-GB" w:eastAsia="en-US"/>
    </w:rPr>
  </w:style>
  <w:style w:type="character" w:customStyle="1" w:styleId="129">
    <w:name w:val="列表 Char"/>
    <w:link w:val="14"/>
    <w:qFormat/>
    <w:locked/>
    <w:uiPriority w:val="0"/>
    <w:rPr>
      <w:rFonts w:ascii="Times New Roman" w:hAnsi="Times New Roman"/>
      <w:lang w:val="en-GB" w:eastAsia="en-US"/>
    </w:rPr>
  </w:style>
  <w:style w:type="character" w:customStyle="1" w:styleId="130">
    <w:name w:val="页眉 Char"/>
    <w:link w:val="43"/>
    <w:qFormat/>
    <w:locked/>
    <w:uiPriority w:val="0"/>
    <w:rPr>
      <w:rFonts w:ascii="Arial" w:hAnsi="Arial"/>
      <w:b/>
      <w:sz w:val="18"/>
      <w:lang w:val="en-GB" w:eastAsia="en-US"/>
    </w:rPr>
  </w:style>
  <w:style w:type="character" w:customStyle="1" w:styleId="131">
    <w:name w:val="脚注文本 Char"/>
    <w:link w:val="46"/>
    <w:qFormat/>
    <w:locked/>
    <w:uiPriority w:val="0"/>
    <w:rPr>
      <w:rFonts w:ascii="Times New Roman" w:hAnsi="Times New Roman"/>
      <w:sz w:val="16"/>
      <w:lang w:val="en-GB" w:eastAsia="en-US"/>
    </w:rPr>
  </w:style>
  <w:style w:type="character" w:customStyle="1" w:styleId="132">
    <w:name w:val="NO Char"/>
    <w:link w:val="78"/>
    <w:qFormat/>
    <w:locked/>
    <w:uiPriority w:val="0"/>
    <w:rPr>
      <w:rFonts w:ascii="Times New Roman" w:hAnsi="Times New Roman"/>
      <w:lang w:val="en-GB" w:eastAsia="en-US"/>
    </w:rPr>
  </w:style>
  <w:style w:type="character" w:customStyle="1" w:styleId="133">
    <w:name w:val="列表 2 Char"/>
    <w:link w:val="13"/>
    <w:qFormat/>
    <w:locked/>
    <w:uiPriority w:val="0"/>
    <w:rPr>
      <w:rFonts w:ascii="Times New Roman" w:hAnsi="Times New Roman"/>
      <w:lang w:val="en-GB" w:eastAsia="en-US"/>
    </w:rPr>
  </w:style>
  <w:style w:type="character" w:customStyle="1" w:styleId="134">
    <w:name w:val="列表 3 Char"/>
    <w:link w:val="12"/>
    <w:qFormat/>
    <w:locked/>
    <w:uiPriority w:val="0"/>
    <w:rPr>
      <w:rFonts w:ascii="Times New Roman" w:hAnsi="Times New Roman"/>
      <w:lang w:val="en-GB" w:eastAsia="en-US"/>
    </w:rPr>
  </w:style>
  <w:style w:type="character" w:customStyle="1" w:styleId="135">
    <w:name w:val="B3 Char"/>
    <w:link w:val="99"/>
    <w:qFormat/>
    <w:uiPriority w:val="0"/>
    <w:rPr>
      <w:rFonts w:ascii="Times New Roman" w:hAnsi="Times New Roman"/>
      <w:lang w:val="en-GB" w:eastAsia="en-US"/>
    </w:rPr>
  </w:style>
  <w:style w:type="character" w:customStyle="1" w:styleId="136">
    <w:name w:val="页脚 Char"/>
    <w:link w:val="42"/>
    <w:qFormat/>
    <w:uiPriority w:val="0"/>
    <w:rPr>
      <w:rFonts w:ascii="Arial" w:hAnsi="Arial"/>
      <w:b/>
      <w:i/>
      <w:sz w:val="18"/>
      <w:lang w:val="en-GB" w:eastAsia="en-US"/>
    </w:rPr>
  </w:style>
  <w:style w:type="character" w:customStyle="1" w:styleId="137">
    <w:name w:val="批注文字 Char"/>
    <w:link w:val="31"/>
    <w:qFormat/>
    <w:uiPriority w:val="0"/>
    <w:rPr>
      <w:rFonts w:ascii="Times New Roman" w:hAnsi="Times New Roman"/>
      <w:lang w:val="en-GB" w:eastAsia="en-US"/>
    </w:rPr>
  </w:style>
  <w:style w:type="character" w:customStyle="1" w:styleId="138">
    <w:name w:val="正文文本 2 Char"/>
    <w:basedOn w:val="63"/>
    <w:link w:val="52"/>
    <w:qFormat/>
    <w:uiPriority w:val="99"/>
    <w:rPr>
      <w:rFonts w:ascii="Times New Roman" w:hAnsi="Times New Roman" w:eastAsia="MS Mincho"/>
      <w:color w:val="FFFF00"/>
      <w:lang w:val="en-GB" w:eastAsia="ja-JP"/>
    </w:rPr>
  </w:style>
  <w:style w:type="paragraph" w:customStyle="1" w:styleId="139">
    <w:name w:val="00 BodyText"/>
    <w:basedOn w:val="1"/>
    <w:qFormat/>
    <w:uiPriority w:val="99"/>
    <w:pPr>
      <w:spacing w:after="220"/>
    </w:pPr>
    <w:rPr>
      <w:rFonts w:ascii="Arial" w:hAnsi="Arial" w:eastAsia="宋体"/>
      <w:sz w:val="22"/>
      <w:lang w:val="en-US"/>
    </w:rPr>
  </w:style>
  <w:style w:type="paragraph" w:customStyle="1" w:styleId="140">
    <w:name w:val="11 BodyText"/>
    <w:basedOn w:val="1"/>
    <w:qFormat/>
    <w:uiPriority w:val="99"/>
    <w:pPr>
      <w:spacing w:after="220"/>
      <w:ind w:left="1298"/>
    </w:pPr>
    <w:rPr>
      <w:rFonts w:ascii="Arial" w:hAnsi="Arial" w:eastAsia="宋体"/>
      <w:sz w:val="22"/>
      <w:lang w:val="en-US"/>
    </w:rPr>
  </w:style>
  <w:style w:type="paragraph" w:customStyle="1" w:styleId="141">
    <w:name w:val="B6"/>
    <w:basedOn w:val="101"/>
    <w:qFormat/>
    <w:uiPriority w:val="0"/>
    <w:pPr>
      <w:numPr>
        <w:ilvl w:val="0"/>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142">
    <w:name w:val="文档结构图 Char"/>
    <w:link w:val="30"/>
    <w:qFormat/>
    <w:uiPriority w:val="0"/>
    <w:rPr>
      <w:rFonts w:ascii="Tahoma" w:hAnsi="Tahoma" w:cs="Tahoma"/>
      <w:shd w:val="clear" w:color="auto" w:fill="000080"/>
      <w:lang w:val="en-GB" w:eastAsia="en-US"/>
    </w:rPr>
  </w:style>
  <w:style w:type="character" w:customStyle="1" w:styleId="143">
    <w:name w:val="批注主题 Char"/>
    <w:link w:val="59"/>
    <w:qFormat/>
    <w:uiPriority w:val="0"/>
    <w:rPr>
      <w:rFonts w:ascii="Times New Roman" w:hAnsi="Times New Roman"/>
      <w:b/>
      <w:bCs/>
      <w:lang w:val="en-GB" w:eastAsia="en-US"/>
    </w:rPr>
  </w:style>
  <w:style w:type="character" w:customStyle="1" w:styleId="144">
    <w:name w:val="批注框文本 Char"/>
    <w:link w:val="41"/>
    <w:qFormat/>
    <w:uiPriority w:val="0"/>
    <w:rPr>
      <w:rFonts w:ascii="Tahoma" w:hAnsi="Tahoma" w:cs="Tahoma"/>
      <w:sz w:val="16"/>
      <w:szCs w:val="16"/>
      <w:lang w:val="en-GB" w:eastAsia="en-US"/>
    </w:rPr>
  </w:style>
  <w:style w:type="character" w:customStyle="1" w:styleId="145">
    <w:name w:val="题注 Char"/>
    <w:link w:val="29"/>
    <w:qFormat/>
    <w:uiPriority w:val="0"/>
    <w:rPr>
      <w:rFonts w:ascii="Times New Roman" w:hAnsi="Times New Roman" w:eastAsia="宋体"/>
      <w:b/>
      <w:lang w:val="zh-CN" w:eastAsia="zh-CN"/>
    </w:rPr>
  </w:style>
  <w:style w:type="paragraph" w:customStyle="1" w:styleId="146">
    <w:name w:val="Doc-text2"/>
    <w:basedOn w:val="1"/>
    <w:link w:val="147"/>
    <w:qFormat/>
    <w:uiPriority w:val="0"/>
    <w:pPr>
      <w:tabs>
        <w:tab w:val="left" w:pos="1622"/>
      </w:tabs>
      <w:spacing w:after="0"/>
      <w:ind w:left="1622" w:hanging="363"/>
    </w:pPr>
    <w:rPr>
      <w:rFonts w:ascii="Arial" w:hAnsi="Arial" w:eastAsia="MS Mincho"/>
      <w:szCs w:val="24"/>
      <w:lang w:val="zh-CN" w:eastAsia="en-GB"/>
    </w:rPr>
  </w:style>
  <w:style w:type="character" w:customStyle="1" w:styleId="147">
    <w:name w:val="Doc-text2 Char"/>
    <w:link w:val="146"/>
    <w:qFormat/>
    <w:uiPriority w:val="0"/>
    <w:rPr>
      <w:rFonts w:ascii="Arial" w:hAnsi="Arial" w:eastAsia="MS Mincho"/>
      <w:szCs w:val="24"/>
      <w:lang w:val="zh-CN" w:eastAsia="en-GB"/>
    </w:rPr>
  </w:style>
  <w:style w:type="character" w:customStyle="1" w:styleId="148">
    <w:name w:val="apple-style-span"/>
    <w:basedOn w:val="63"/>
    <w:qFormat/>
    <w:uiPriority w:val="0"/>
  </w:style>
  <w:style w:type="paragraph" w:customStyle="1" w:styleId="149">
    <w:name w:val="Comments"/>
    <w:basedOn w:val="1"/>
    <w:link w:val="150"/>
    <w:qFormat/>
    <w:uiPriority w:val="0"/>
    <w:pPr>
      <w:spacing w:after="0"/>
    </w:pPr>
    <w:rPr>
      <w:rFonts w:ascii="Arial" w:hAnsi="Arial" w:eastAsia="MS Mincho"/>
      <w:i/>
      <w:sz w:val="16"/>
      <w:szCs w:val="24"/>
      <w:lang w:eastAsia="en-GB"/>
    </w:rPr>
  </w:style>
  <w:style w:type="character" w:customStyle="1" w:styleId="150">
    <w:name w:val="Comments Char"/>
    <w:link w:val="149"/>
    <w:qFormat/>
    <w:uiPriority w:val="0"/>
    <w:rPr>
      <w:rFonts w:ascii="Arial" w:hAnsi="Arial" w:eastAsia="MS Mincho"/>
      <w:i/>
      <w:sz w:val="16"/>
      <w:szCs w:val="24"/>
      <w:lang w:val="en-GB" w:eastAsia="en-GB"/>
    </w:rPr>
  </w:style>
  <w:style w:type="paragraph" w:customStyle="1" w:styleId="151">
    <w:name w:val="ComeBack"/>
    <w:basedOn w:val="146"/>
    <w:next w:val="146"/>
    <w:link w:val="152"/>
    <w:qFormat/>
    <w:uiPriority w:val="0"/>
    <w:pPr>
      <w:numPr>
        <w:ilvl w:val="0"/>
        <w:numId w:val="3"/>
      </w:numPr>
      <w:tabs>
        <w:tab w:val="clear" w:pos="1622"/>
      </w:tabs>
    </w:pPr>
    <w:rPr>
      <w:lang w:val="en-GB"/>
    </w:rPr>
  </w:style>
  <w:style w:type="character" w:customStyle="1" w:styleId="152">
    <w:name w:val="ComeBack Char Char"/>
    <w:link w:val="151"/>
    <w:qFormat/>
    <w:uiPriority w:val="0"/>
    <w:rPr>
      <w:rFonts w:ascii="Arial" w:hAnsi="Arial" w:eastAsia="MS Mincho"/>
      <w:szCs w:val="24"/>
      <w:lang w:val="en-GB" w:eastAsia="en-GB"/>
    </w:rPr>
  </w:style>
  <w:style w:type="paragraph" w:styleId="153">
    <w:name w:val="List Paragraph"/>
    <w:basedOn w:val="1"/>
    <w:link w:val="154"/>
    <w:qFormat/>
    <w:uiPriority w:val="34"/>
    <w:pPr>
      <w:overflowPunct w:val="0"/>
      <w:autoSpaceDE w:val="0"/>
      <w:autoSpaceDN w:val="0"/>
      <w:adjustRightInd w:val="0"/>
      <w:ind w:left="720"/>
      <w:contextualSpacing/>
      <w:textAlignment w:val="baseline"/>
    </w:pPr>
    <w:rPr>
      <w:rFonts w:eastAsia="宋体"/>
    </w:rPr>
  </w:style>
  <w:style w:type="character" w:customStyle="1" w:styleId="154">
    <w:name w:val="列出段落 Char"/>
    <w:link w:val="153"/>
    <w:qFormat/>
    <w:locked/>
    <w:uiPriority w:val="34"/>
    <w:rPr>
      <w:rFonts w:ascii="Times New Roman" w:hAnsi="Times New Roman" w:eastAsia="宋体"/>
      <w:lang w:val="en-GB" w:eastAsia="en-US"/>
    </w:rPr>
  </w:style>
  <w:style w:type="character" w:customStyle="1" w:styleId="155">
    <w:name w:val="text_blue2"/>
    <w:basedOn w:val="63"/>
    <w:qFormat/>
    <w:uiPriority w:val="0"/>
  </w:style>
  <w:style w:type="character" w:customStyle="1" w:styleId="156">
    <w:name w:val="jp_sentence1"/>
    <w:qFormat/>
    <w:uiPriority w:val="0"/>
    <w:rPr>
      <w:rFonts w:hint="default" w:ascii="Verdana" w:hAnsi="Verdana"/>
      <w:color w:val="5F5F5F"/>
      <w:sz w:val="15"/>
      <w:szCs w:val="15"/>
    </w:rPr>
  </w:style>
  <w:style w:type="paragraph" w:customStyle="1" w:styleId="157">
    <w:name w:val="IEEE Paragraph"/>
    <w:basedOn w:val="1"/>
    <w:link w:val="158"/>
    <w:qFormat/>
    <w:uiPriority w:val="0"/>
    <w:pPr>
      <w:adjustRightInd w:val="0"/>
      <w:snapToGrid w:val="0"/>
      <w:spacing w:after="0"/>
      <w:ind w:firstLine="216"/>
      <w:jc w:val="both"/>
    </w:pPr>
    <w:rPr>
      <w:rFonts w:ascii="Arial" w:hAnsi="Arial" w:eastAsia="宋体"/>
      <w:color w:val="0000FF"/>
      <w:kern w:val="2"/>
      <w:szCs w:val="24"/>
      <w:lang w:val="en-AU" w:eastAsia="zh-CN"/>
    </w:rPr>
  </w:style>
  <w:style w:type="character" w:customStyle="1" w:styleId="158">
    <w:name w:val="IEEE Paragraph Char"/>
    <w:link w:val="157"/>
    <w:qFormat/>
    <w:uiPriority w:val="0"/>
    <w:rPr>
      <w:rFonts w:ascii="Arial" w:hAnsi="Arial" w:eastAsia="宋体"/>
      <w:color w:val="0000FF"/>
      <w:kern w:val="2"/>
      <w:szCs w:val="24"/>
      <w:lang w:val="en-AU" w:eastAsia="zh-CN"/>
    </w:rPr>
  </w:style>
  <w:style w:type="paragraph" w:customStyle="1" w:styleId="159">
    <w:name w:val="references"/>
    <w:qFormat/>
    <w:uiPriority w:val="99"/>
    <w:pPr>
      <w:numPr>
        <w:ilvl w:val="0"/>
        <w:numId w:val="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160">
    <w:name w:val="HTML 预设格式 Char"/>
    <w:basedOn w:val="63"/>
    <w:link w:val="54"/>
    <w:qFormat/>
    <w:uiPriority w:val="99"/>
    <w:rPr>
      <w:rFonts w:ascii="Courier New" w:hAnsi="Courier New" w:eastAsia="Batang" w:cs="Courier New"/>
      <w:lang w:val="en-US" w:eastAsia="ko-KR"/>
    </w:rPr>
  </w:style>
  <w:style w:type="paragraph" w:customStyle="1" w:styleId="161">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162">
    <w:name w:val="Footnote Text Char1"/>
    <w:semiHidden/>
    <w:qFormat/>
    <w:uiPriority w:val="0"/>
    <w:rPr>
      <w:rFonts w:ascii="Times New Roman" w:hAnsi="Times New Roman" w:eastAsia="Times New Roman"/>
      <w:lang w:val="en-GB" w:eastAsia="en-US"/>
    </w:rPr>
  </w:style>
  <w:style w:type="character" w:customStyle="1" w:styleId="163">
    <w:name w:val="标题 Char"/>
    <w:link w:val="58"/>
    <w:qFormat/>
    <w:locked/>
    <w:uiPriority w:val="0"/>
    <w:rPr>
      <w:rFonts w:ascii="Arial" w:hAnsi="Arial" w:eastAsia="MS Mincho" w:cs="Arial"/>
      <w:b/>
      <w:sz w:val="24"/>
      <w:lang w:val="de-DE" w:eastAsia="ja-JP"/>
    </w:rPr>
  </w:style>
  <w:style w:type="character" w:customStyle="1" w:styleId="164">
    <w:name w:val="Title Char"/>
    <w:basedOn w:val="63"/>
    <w:qFormat/>
    <w:uiPriority w:val="10"/>
    <w:rPr>
      <w:rFonts w:asciiTheme="majorHAnsi" w:hAnsiTheme="majorHAnsi" w:eastAsiaTheme="majorEastAsia" w:cstheme="majorBidi"/>
      <w:spacing w:val="-10"/>
      <w:kern w:val="28"/>
      <w:sz w:val="56"/>
      <w:szCs w:val="56"/>
      <w:lang w:val="en-GB" w:eastAsia="en-US"/>
    </w:rPr>
  </w:style>
  <w:style w:type="character" w:customStyle="1" w:styleId="165">
    <w:name w:val="正文文本 Char"/>
    <w:link w:val="33"/>
    <w:qFormat/>
    <w:locked/>
    <w:uiPriority w:val="0"/>
  </w:style>
  <w:style w:type="character" w:customStyle="1" w:styleId="166">
    <w:name w:val="Body Text Char1"/>
    <w:basedOn w:val="63"/>
    <w:qFormat/>
    <w:uiPriority w:val="0"/>
    <w:rPr>
      <w:rFonts w:ascii="Times New Roman" w:hAnsi="Times New Roman"/>
      <w:lang w:val="en-GB" w:eastAsia="en-US"/>
    </w:rPr>
  </w:style>
  <w:style w:type="character" w:customStyle="1" w:styleId="167">
    <w:name w:val="正文文本缩进 Char"/>
    <w:basedOn w:val="63"/>
    <w:link w:val="34"/>
    <w:qFormat/>
    <w:uiPriority w:val="99"/>
    <w:rPr>
      <w:rFonts w:ascii="Times New Roman" w:hAnsi="Times New Roman"/>
      <w:lang w:val="en-US" w:eastAsia="zh-CN"/>
    </w:rPr>
  </w:style>
  <w:style w:type="character" w:customStyle="1" w:styleId="168">
    <w:name w:val="副标题 Char"/>
    <w:basedOn w:val="63"/>
    <w:link w:val="45"/>
    <w:qFormat/>
    <w:uiPriority w:val="11"/>
    <w:rPr>
      <w:rFonts w:ascii="Calibri Light" w:hAnsi="Calibri Light"/>
      <w:b/>
      <w:i/>
      <w:iCs/>
      <w:color w:val="5B9BD5"/>
      <w:spacing w:val="15"/>
      <w:szCs w:val="24"/>
      <w:lang w:val="en-US" w:eastAsia="zh-CN"/>
    </w:rPr>
  </w:style>
  <w:style w:type="character" w:customStyle="1" w:styleId="169">
    <w:name w:val="日期 Char"/>
    <w:basedOn w:val="63"/>
    <w:link w:val="39"/>
    <w:qFormat/>
    <w:uiPriority w:val="99"/>
    <w:rPr>
      <w:rFonts w:ascii="Times New Roman" w:hAnsi="Times New Roman"/>
      <w:lang w:val="en-GB" w:eastAsia="en-GB"/>
    </w:rPr>
  </w:style>
  <w:style w:type="character" w:customStyle="1" w:styleId="170">
    <w:name w:val="正文首行缩进 2 Char"/>
    <w:basedOn w:val="167"/>
    <w:link w:val="60"/>
    <w:qFormat/>
    <w:uiPriority w:val="99"/>
    <w:rPr>
      <w:rFonts w:ascii="Times New Roman" w:hAnsi="Times New Roman" w:eastAsia="MS Mincho"/>
      <w:lang w:val="en-GB" w:eastAsia="en-US"/>
    </w:rPr>
  </w:style>
  <w:style w:type="character" w:customStyle="1" w:styleId="171">
    <w:name w:val="正文文本 3 Char"/>
    <w:basedOn w:val="63"/>
    <w:link w:val="32"/>
    <w:qFormat/>
    <w:uiPriority w:val="99"/>
    <w:rPr>
      <w:rFonts w:ascii="Times New Roman" w:hAnsi="Times New Roman" w:eastAsia="MS Gothic"/>
      <w:sz w:val="24"/>
      <w:lang w:val="en-GB" w:eastAsia="ja-JP"/>
    </w:rPr>
  </w:style>
  <w:style w:type="character" w:customStyle="1" w:styleId="172">
    <w:name w:val="正文文本缩进 2 Char"/>
    <w:basedOn w:val="63"/>
    <w:link w:val="40"/>
    <w:qFormat/>
    <w:uiPriority w:val="99"/>
    <w:rPr>
      <w:rFonts w:ascii="Times New Roman" w:hAnsi="Times New Roman"/>
      <w:kern w:val="2"/>
      <w:lang w:val="zh-CN" w:eastAsia="zh-CN"/>
    </w:rPr>
  </w:style>
  <w:style w:type="character" w:customStyle="1" w:styleId="173">
    <w:name w:val="正文文本缩进 3 Char"/>
    <w:basedOn w:val="63"/>
    <w:link w:val="49"/>
    <w:qFormat/>
    <w:uiPriority w:val="99"/>
    <w:rPr>
      <w:rFonts w:ascii="Times New Roman" w:hAnsi="Times New Roman"/>
      <w:lang w:val="en-US" w:eastAsia="ja-JP"/>
    </w:rPr>
  </w:style>
  <w:style w:type="character" w:customStyle="1" w:styleId="174">
    <w:name w:val="纯文本 Char"/>
    <w:basedOn w:val="63"/>
    <w:link w:val="36"/>
    <w:qFormat/>
    <w:uiPriority w:val="99"/>
    <w:rPr>
      <w:rFonts w:ascii="Courier New" w:hAnsi="Courier New"/>
      <w:lang w:val="nb-NO" w:eastAsia="en-GB"/>
    </w:rPr>
  </w:style>
  <w:style w:type="paragraph" w:styleId="175">
    <w:name w:val="No Spacing"/>
    <w:qFormat/>
    <w:uiPriority w:val="99"/>
    <w:rPr>
      <w:rFonts w:ascii="Calibri" w:hAnsi="Calibri" w:eastAsia="宋体" w:cs="Times New Roman"/>
      <w:sz w:val="22"/>
      <w:szCs w:val="22"/>
      <w:lang w:val="en-US" w:eastAsia="zh-CN" w:bidi="ar-SA"/>
    </w:rPr>
  </w:style>
  <w:style w:type="character" w:customStyle="1" w:styleId="176">
    <w:name w:val="B1 Zchn"/>
    <w:qFormat/>
    <w:locked/>
    <w:uiPriority w:val="0"/>
    <w:rPr>
      <w:lang w:val="zh-CN" w:eastAsia="en-US"/>
    </w:rPr>
  </w:style>
  <w:style w:type="paragraph" w:customStyle="1" w:styleId="177">
    <w:name w:val="TAJ"/>
    <w:basedOn w:val="77"/>
    <w:qFormat/>
    <w:uiPriority w:val="0"/>
    <w:rPr>
      <w:rFonts w:eastAsia="宋体" w:cs="Arial"/>
      <w:lang w:val="da-DK"/>
    </w:rPr>
  </w:style>
  <w:style w:type="paragraph" w:customStyle="1" w:styleId="178">
    <w:name w:val="Guidance"/>
    <w:basedOn w:val="1"/>
    <w:qFormat/>
    <w:uiPriority w:val="0"/>
    <w:rPr>
      <w:i/>
      <w:color w:val="0000FF"/>
    </w:rPr>
  </w:style>
  <w:style w:type="paragraph" w:customStyle="1" w:styleId="179">
    <w:name w:val="INDENT1"/>
    <w:basedOn w:val="1"/>
    <w:qFormat/>
    <w:uiPriority w:val="99"/>
    <w:pPr>
      <w:overflowPunct w:val="0"/>
      <w:autoSpaceDE w:val="0"/>
      <w:autoSpaceDN w:val="0"/>
      <w:adjustRightInd w:val="0"/>
      <w:ind w:left="851"/>
    </w:pPr>
    <w:rPr>
      <w:lang w:eastAsia="en-GB"/>
    </w:rPr>
  </w:style>
  <w:style w:type="paragraph" w:customStyle="1" w:styleId="180">
    <w:name w:val="INDENT2"/>
    <w:basedOn w:val="1"/>
    <w:qFormat/>
    <w:uiPriority w:val="0"/>
    <w:pPr>
      <w:overflowPunct w:val="0"/>
      <w:autoSpaceDE w:val="0"/>
      <w:autoSpaceDN w:val="0"/>
      <w:adjustRightInd w:val="0"/>
      <w:ind w:left="1135" w:hanging="284"/>
    </w:pPr>
    <w:rPr>
      <w:lang w:eastAsia="en-GB"/>
    </w:rPr>
  </w:style>
  <w:style w:type="paragraph" w:customStyle="1" w:styleId="181">
    <w:name w:val="INDENT3"/>
    <w:basedOn w:val="1"/>
    <w:qFormat/>
    <w:uiPriority w:val="99"/>
    <w:pPr>
      <w:overflowPunct w:val="0"/>
      <w:autoSpaceDE w:val="0"/>
      <w:autoSpaceDN w:val="0"/>
      <w:adjustRightInd w:val="0"/>
      <w:ind w:left="1701" w:hanging="567"/>
    </w:pPr>
    <w:rPr>
      <w:lang w:eastAsia="en-GB"/>
    </w:rPr>
  </w:style>
  <w:style w:type="paragraph" w:customStyle="1" w:styleId="182">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183">
    <w:name w:val="Rec_CCITT_#"/>
    <w:basedOn w:val="1"/>
    <w:qFormat/>
    <w:uiPriority w:val="99"/>
    <w:pPr>
      <w:keepNext/>
      <w:keepLines/>
      <w:overflowPunct w:val="0"/>
      <w:autoSpaceDE w:val="0"/>
      <w:autoSpaceDN w:val="0"/>
      <w:adjustRightInd w:val="0"/>
    </w:pPr>
    <w:rPr>
      <w:b/>
      <w:lang w:eastAsia="en-GB"/>
    </w:rPr>
  </w:style>
  <w:style w:type="paragraph" w:customStyle="1" w:styleId="184">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185">
    <w:name w:val="Couv Rec Title"/>
    <w:basedOn w:val="1"/>
    <w:qFormat/>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186">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eastAsia="宋体"/>
      <w:lang w:val="da-DK" w:eastAsia="ja-JP"/>
    </w:rPr>
  </w:style>
  <w:style w:type="paragraph" w:customStyle="1" w:styleId="187">
    <w:name w:val="CR_front"/>
    <w:next w:val="1"/>
    <w:qFormat/>
    <w:uiPriority w:val="99"/>
    <w:rPr>
      <w:rFonts w:ascii="Arial" w:hAnsi="Arial" w:eastAsia="MS Mincho" w:cs="Times New Roman"/>
      <w:lang w:val="en-GB" w:eastAsia="en-US" w:bidi="ar-SA"/>
    </w:rPr>
  </w:style>
  <w:style w:type="paragraph" w:customStyle="1" w:styleId="188">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189">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190">
    <w:name w:val="table text"/>
    <w:basedOn w:val="1"/>
    <w:next w:val="189"/>
    <w:qFormat/>
    <w:uiPriority w:val="99"/>
    <w:pPr>
      <w:overflowPunct w:val="0"/>
      <w:autoSpaceDE w:val="0"/>
      <w:autoSpaceDN w:val="0"/>
      <w:adjustRightInd w:val="0"/>
      <w:spacing w:after="0"/>
    </w:pPr>
    <w:rPr>
      <w:rFonts w:eastAsia="MS Mincho"/>
      <w:i/>
      <w:lang w:eastAsia="en-GB"/>
    </w:rPr>
  </w:style>
  <w:style w:type="paragraph" w:customStyle="1" w:styleId="191">
    <w:name w:val="HE"/>
    <w:basedOn w:val="1"/>
    <w:qFormat/>
    <w:uiPriority w:val="99"/>
    <w:pPr>
      <w:overflowPunct w:val="0"/>
      <w:autoSpaceDE w:val="0"/>
      <w:autoSpaceDN w:val="0"/>
      <w:adjustRightInd w:val="0"/>
      <w:spacing w:after="0"/>
    </w:pPr>
    <w:rPr>
      <w:rFonts w:eastAsia="MS Mincho"/>
      <w:b/>
      <w:lang w:eastAsia="en-GB"/>
    </w:rPr>
  </w:style>
  <w:style w:type="character" w:customStyle="1" w:styleId="192">
    <w:name w:val="text Char"/>
    <w:link w:val="193"/>
    <w:qFormat/>
    <w:locked/>
    <w:uiPriority w:val="0"/>
    <w:rPr>
      <w:sz w:val="24"/>
      <w:lang w:val="en-AU"/>
    </w:rPr>
  </w:style>
  <w:style w:type="paragraph" w:customStyle="1" w:styleId="193">
    <w:name w:val="text"/>
    <w:basedOn w:val="1"/>
    <w:link w:val="192"/>
    <w:qFormat/>
    <w:uiPriority w:val="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194">
    <w:name w:val="Reference Char"/>
    <w:link w:val="195"/>
    <w:qFormat/>
    <w:locked/>
    <w:uiPriority w:val="99"/>
    <w:rPr>
      <w:lang w:val="da-DK" w:eastAsia="da-DK"/>
    </w:rPr>
  </w:style>
  <w:style w:type="paragraph" w:customStyle="1" w:styleId="195">
    <w:name w:val="Reference"/>
    <w:basedOn w:val="79"/>
    <w:link w:val="194"/>
    <w:qFormat/>
    <w:uiPriority w:val="99"/>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196">
    <w:name w:val="Überschrift 1.H1"/>
    <w:basedOn w:val="1"/>
    <w:next w:val="1"/>
    <w:qFormat/>
    <w:uiPriority w:val="99"/>
    <w:pPr>
      <w:keepNext/>
      <w:keepLines/>
      <w:numPr>
        <w:ilvl w:val="0"/>
        <w:numId w:val="5"/>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197">
    <w:name w:val="text intend 1"/>
    <w:basedOn w:val="193"/>
    <w:qFormat/>
    <w:uiPriority w:val="99"/>
    <w:pPr>
      <w:widowControl/>
      <w:tabs>
        <w:tab w:val="left" w:pos="567"/>
      </w:tabs>
      <w:spacing w:after="120"/>
      <w:ind w:left="720" w:hanging="360"/>
    </w:pPr>
    <w:rPr>
      <w:rFonts w:eastAsia="MS Mincho"/>
      <w:lang w:val="en-US"/>
    </w:rPr>
  </w:style>
  <w:style w:type="paragraph" w:customStyle="1" w:styleId="198">
    <w:name w:val="text intend 2"/>
    <w:basedOn w:val="193"/>
    <w:qFormat/>
    <w:uiPriority w:val="99"/>
    <w:pPr>
      <w:widowControl/>
      <w:tabs>
        <w:tab w:val="left" w:pos="0"/>
        <w:tab w:val="left" w:pos="735"/>
      </w:tabs>
      <w:spacing w:after="120"/>
      <w:ind w:hanging="360"/>
    </w:pPr>
    <w:rPr>
      <w:rFonts w:eastAsia="MS Mincho"/>
      <w:lang w:val="en-US"/>
    </w:rPr>
  </w:style>
  <w:style w:type="paragraph" w:customStyle="1" w:styleId="199">
    <w:name w:val="text intend 3"/>
    <w:basedOn w:val="193"/>
    <w:qFormat/>
    <w:uiPriority w:val="99"/>
    <w:pPr>
      <w:widowControl/>
      <w:tabs>
        <w:tab w:val="left" w:pos="720"/>
        <w:tab w:val="left" w:pos="992"/>
      </w:tabs>
      <w:spacing w:after="120"/>
      <w:ind w:left="720" w:hanging="360"/>
    </w:pPr>
    <w:rPr>
      <w:rFonts w:eastAsia="MS Mincho"/>
      <w:lang w:val="en-US"/>
    </w:rPr>
  </w:style>
  <w:style w:type="paragraph" w:customStyle="1" w:styleId="200">
    <w:name w:val="normal puce"/>
    <w:basedOn w:val="1"/>
    <w:qFormat/>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201">
    <w:name w:val="Tdoc_Heading_1"/>
    <w:basedOn w:val="2"/>
    <w:next w:val="1"/>
    <w:qFormat/>
    <w:uiPriority w:val="99"/>
    <w:pPr>
      <w:keepLines w:val="0"/>
      <w:pBdr>
        <w:top w:val="none" w:color="auto" w:sz="0" w:space="0"/>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202">
    <w:name w:val="Meeting caption"/>
    <w:basedOn w:val="1"/>
    <w:qFormat/>
    <w:uiPriority w:val="99"/>
    <w:pPr>
      <w:framePr w:w="4120" w:hSpace="141" w:wrap="around" w:vAnchor="text" w:hAnchor="text" w:y="3"/>
      <w:numPr>
        <w:ilvl w:val="0"/>
        <w:numId w:val="6"/>
      </w:numPr>
      <w:pBdr>
        <w:top w:val="single" w:color="auto" w:sz="6" w:space="1"/>
        <w:left w:val="single" w:color="auto" w:sz="6" w:space="1"/>
        <w:bottom w:val="single" w:color="auto" w:sz="6" w:space="1"/>
        <w:right w:val="single" w:color="auto" w:sz="6" w:space="1"/>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203">
    <w:name w:val="para"/>
    <w:basedOn w:val="1"/>
    <w:qFormat/>
    <w:uiPriority w:val="99"/>
    <w:pPr>
      <w:numPr>
        <w:ilvl w:val="0"/>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204">
    <w:name w:val="Cell"/>
    <w:basedOn w:val="1"/>
    <w:qFormat/>
    <w:uiPriority w:val="99"/>
    <w:pPr>
      <w:numPr>
        <w:ilvl w:val="0"/>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205">
    <w:name w:val="h6"/>
    <w:basedOn w:val="1"/>
    <w:qFormat/>
    <w:uiPriority w:val="99"/>
    <w:pPr>
      <w:numPr>
        <w:ilvl w:val="0"/>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6">
    <w:name w:val="b1"/>
    <w:basedOn w:val="1"/>
    <w:qFormat/>
    <w:uiPriority w:val="99"/>
    <w:pPr>
      <w:numPr>
        <w:ilvl w:val="0"/>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7">
    <w:name w:val="tah"/>
    <w:basedOn w:val="1"/>
    <w:qFormat/>
    <w:uiPriority w:val="99"/>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208">
    <w:name w:val="Char Char Char Char"/>
    <w:qFormat/>
    <w:uiPriority w:val="99"/>
    <w:pPr>
      <w:keepNext/>
      <w:numPr>
        <w:ilvl w:val="0"/>
        <w:numId w:val="11"/>
      </w:numPr>
      <w:tabs>
        <w:tab w:val="left" w:pos="-1134"/>
        <w:tab w:val="clear" w:pos="360"/>
      </w:tabs>
      <w:autoSpaceDE w:val="0"/>
      <w:autoSpaceDN w:val="0"/>
      <w:adjustRightInd w:val="0"/>
      <w:spacing w:before="60" w:after="60"/>
      <w:ind w:left="0" w:firstLine="0"/>
      <w:jc w:val="both"/>
    </w:pPr>
    <w:rPr>
      <w:rFonts w:ascii="Times New Roman" w:hAnsi="Times New Roman" w:eastAsia="宋体" w:cs="Times New Roman"/>
      <w:lang w:val="en-GB" w:eastAsia="en-GB" w:bidi="ar-SA"/>
    </w:rPr>
  </w:style>
  <w:style w:type="paragraph" w:customStyle="1" w:styleId="209">
    <w:name w:val="Normal + After:  3 pt"/>
    <w:basedOn w:val="1"/>
    <w:qFormat/>
    <w:uiPriority w:val="99"/>
    <w:pPr>
      <w:tabs>
        <w:tab w:val="left" w:pos="2560"/>
      </w:tabs>
      <w:ind w:left="2560" w:hanging="357"/>
    </w:pPr>
    <w:rPr>
      <w:lang w:val="en-AU" w:eastAsia="ko-KR"/>
    </w:rPr>
  </w:style>
  <w:style w:type="paragraph" w:customStyle="1" w:styleId="210">
    <w:name w:val="Char Char1 Char Char"/>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1">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12">
    <w:name w:val="Table Cell Char"/>
    <w:link w:val="213"/>
    <w:qFormat/>
    <w:locked/>
    <w:uiPriority w:val="0"/>
    <w:rPr>
      <w:rFonts w:ascii="Arial" w:hAnsi="Arial" w:cs="Arial"/>
      <w:sz w:val="18"/>
      <w:lang w:eastAsia="zh-CN"/>
    </w:rPr>
  </w:style>
  <w:style w:type="paragraph" w:customStyle="1" w:styleId="213">
    <w:name w:val="Table Cell"/>
    <w:basedOn w:val="74"/>
    <w:link w:val="212"/>
    <w:qFormat/>
    <w:uiPriority w:val="0"/>
    <w:pPr>
      <w:overflowPunct w:val="0"/>
      <w:autoSpaceDE w:val="0"/>
      <w:autoSpaceDN w:val="0"/>
      <w:adjustRightInd w:val="0"/>
    </w:pPr>
    <w:rPr>
      <w:rFonts w:cs="Arial"/>
      <w:lang w:val="fr-FR" w:eastAsia="zh-CN"/>
    </w:rPr>
  </w:style>
  <w:style w:type="character" w:customStyle="1" w:styleId="214">
    <w:name w:val="MTDisplayEquation Char"/>
    <w:link w:val="215"/>
    <w:qFormat/>
    <w:locked/>
    <w:uiPriority w:val="0"/>
    <w:rPr>
      <w:rFonts w:ascii="Calibri" w:hAnsi="Calibri" w:eastAsia="Calibri" w:cs="Calibri"/>
      <w:szCs w:val="22"/>
      <w:lang w:val="zh-CN" w:eastAsia="zh-CN"/>
    </w:rPr>
  </w:style>
  <w:style w:type="paragraph" w:customStyle="1" w:styleId="215">
    <w:name w:val="MTDisplayEquation"/>
    <w:basedOn w:val="1"/>
    <w:next w:val="1"/>
    <w:link w:val="214"/>
    <w:qFormat/>
    <w:uiPriority w:val="0"/>
    <w:pPr>
      <w:tabs>
        <w:tab w:val="center" w:pos="4680"/>
        <w:tab w:val="right" w:pos="9360"/>
      </w:tabs>
      <w:spacing w:after="0"/>
    </w:pPr>
    <w:rPr>
      <w:rFonts w:ascii="Calibri" w:hAnsi="Calibri" w:eastAsia="Calibri" w:cs="Calibri"/>
      <w:szCs w:val="22"/>
      <w:lang w:val="zh-CN" w:eastAsia="zh-CN"/>
    </w:rPr>
  </w:style>
  <w:style w:type="paragraph" w:customStyle="1" w:styleId="216">
    <w:name w:val="Default"/>
    <w:qFormat/>
    <w:uiPriority w:val="99"/>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17">
    <w:name w:val="bullet1 Char"/>
    <w:link w:val="218"/>
    <w:qFormat/>
    <w:locked/>
    <w:uiPriority w:val="99"/>
    <w:rPr>
      <w:rFonts w:ascii="Calibri" w:hAnsi="Calibri"/>
      <w:kern w:val="2"/>
      <w:sz w:val="24"/>
      <w:szCs w:val="24"/>
      <w:lang w:val="da-DK" w:eastAsia="zh-CN"/>
    </w:rPr>
  </w:style>
  <w:style w:type="paragraph" w:customStyle="1" w:styleId="218">
    <w:name w:val="bullet1"/>
    <w:basedOn w:val="193"/>
    <w:link w:val="217"/>
    <w:qFormat/>
    <w:uiPriority w:val="99"/>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219">
    <w:name w:val="bullet2 Char"/>
    <w:link w:val="220"/>
    <w:qFormat/>
    <w:locked/>
    <w:uiPriority w:val="99"/>
    <w:rPr>
      <w:rFonts w:ascii="Times" w:hAnsi="Times"/>
      <w:kern w:val="2"/>
      <w:sz w:val="24"/>
      <w:szCs w:val="24"/>
      <w:lang w:val="da-DK" w:eastAsia="zh-CN"/>
    </w:rPr>
  </w:style>
  <w:style w:type="paragraph" w:customStyle="1" w:styleId="220">
    <w:name w:val="bullet2"/>
    <w:basedOn w:val="193"/>
    <w:link w:val="219"/>
    <w:qFormat/>
    <w:uiPriority w:val="99"/>
    <w:pPr>
      <w:widowControl/>
      <w:numPr>
        <w:ilvl w:val="1"/>
        <w:numId w:val="12"/>
      </w:numPr>
      <w:tabs>
        <w:tab w:val="left" w:pos="360"/>
      </w:tabs>
      <w:overflowPunct/>
      <w:autoSpaceDE/>
      <w:autoSpaceDN/>
      <w:adjustRightInd/>
      <w:spacing w:after="0"/>
      <w:jc w:val="left"/>
    </w:pPr>
    <w:rPr>
      <w:rFonts w:ascii="Times" w:hAnsi="Times"/>
      <w:kern w:val="2"/>
      <w:szCs w:val="24"/>
      <w:lang w:val="da-DK" w:eastAsia="zh-CN"/>
    </w:rPr>
  </w:style>
  <w:style w:type="character" w:customStyle="1" w:styleId="221">
    <w:name w:val="bullet3 Char"/>
    <w:link w:val="222"/>
    <w:qFormat/>
    <w:locked/>
    <w:uiPriority w:val="99"/>
    <w:rPr>
      <w:rFonts w:ascii="Times" w:hAnsi="Times" w:eastAsia="Batang"/>
      <w:szCs w:val="24"/>
      <w:lang w:val="da-DK"/>
    </w:rPr>
  </w:style>
  <w:style w:type="paragraph" w:customStyle="1" w:styleId="222">
    <w:name w:val="bullet3"/>
    <w:basedOn w:val="193"/>
    <w:link w:val="221"/>
    <w:qFormat/>
    <w:uiPriority w:val="99"/>
    <w:pPr>
      <w:widowControl/>
      <w:numPr>
        <w:ilvl w:val="2"/>
        <w:numId w:val="12"/>
      </w:numPr>
      <w:tabs>
        <w:tab w:val="left" w:pos="360"/>
      </w:tabs>
      <w:overflowPunct/>
      <w:autoSpaceDE/>
      <w:autoSpaceDN/>
      <w:adjustRightInd/>
      <w:spacing w:after="0"/>
      <w:jc w:val="left"/>
    </w:pPr>
    <w:rPr>
      <w:rFonts w:ascii="Times" w:hAnsi="Times" w:eastAsia="Batang"/>
      <w:sz w:val="20"/>
      <w:szCs w:val="24"/>
      <w:lang w:val="da-DK"/>
    </w:rPr>
  </w:style>
  <w:style w:type="paragraph" w:customStyle="1" w:styleId="223">
    <w:name w:val="bullet4"/>
    <w:basedOn w:val="193"/>
    <w:qFormat/>
    <w:uiPriority w:val="99"/>
    <w:pPr>
      <w:widowControl/>
      <w:numPr>
        <w:ilvl w:val="3"/>
        <w:numId w:val="12"/>
      </w:numPr>
      <w:tabs>
        <w:tab w:val="left" w:pos="360"/>
      </w:tabs>
      <w:overflowPunct/>
      <w:autoSpaceDE/>
      <w:autoSpaceDN/>
      <w:adjustRightInd/>
      <w:spacing w:after="0"/>
      <w:jc w:val="left"/>
    </w:pPr>
    <w:rPr>
      <w:rFonts w:ascii="Times" w:hAnsi="Times" w:eastAsia="Batang"/>
      <w:sz w:val="20"/>
      <w:szCs w:val="24"/>
      <w:lang w:val="en-GB" w:eastAsia="en-US"/>
    </w:rPr>
  </w:style>
  <w:style w:type="paragraph" w:customStyle="1" w:styleId="224">
    <w:name w:val="Spec Text Num"/>
    <w:basedOn w:val="1"/>
    <w:qFormat/>
    <w:uiPriority w:val="99"/>
    <w:pPr>
      <w:tabs>
        <w:tab w:val="left" w:pos="360"/>
      </w:tabs>
      <w:spacing w:after="0"/>
      <w:ind w:left="360" w:hanging="360"/>
    </w:pPr>
    <w:rPr>
      <w:rFonts w:eastAsia="MS Mincho"/>
      <w:sz w:val="24"/>
      <w:szCs w:val="24"/>
      <w:lang w:val="en-US" w:eastAsia="ja-JP"/>
    </w:rPr>
  </w:style>
  <w:style w:type="character" w:customStyle="1" w:styleId="225">
    <w:name w:val="bullet Char"/>
    <w:link w:val="226"/>
    <w:qFormat/>
    <w:locked/>
    <w:uiPriority w:val="99"/>
    <w:rPr>
      <w:szCs w:val="24"/>
      <w:lang w:val="zh-CN" w:eastAsia="zh-CN"/>
    </w:rPr>
  </w:style>
  <w:style w:type="paragraph" w:customStyle="1" w:styleId="226">
    <w:name w:val="bullet"/>
    <w:basedOn w:val="153"/>
    <w:link w:val="225"/>
    <w:qFormat/>
    <w:uiPriority w:val="99"/>
    <w:pPr>
      <w:overflowPunct/>
      <w:autoSpaceDE/>
      <w:autoSpaceDN/>
      <w:adjustRightInd/>
      <w:spacing w:after="0"/>
      <w:ind w:hanging="360"/>
      <w:textAlignment w:val="auto"/>
    </w:pPr>
    <w:rPr>
      <w:rFonts w:ascii="CG Times (WN)" w:hAnsi="CG Times (WN)" w:eastAsia="Times New Roman"/>
      <w:szCs w:val="24"/>
      <w:lang w:val="zh-CN" w:eastAsia="zh-CN"/>
    </w:rPr>
  </w:style>
  <w:style w:type="character" w:customStyle="1" w:styleId="227">
    <w:name w:val="Proposal Char"/>
    <w:link w:val="228"/>
    <w:qFormat/>
    <w:locked/>
    <w:uiPriority w:val="0"/>
    <w:rPr>
      <w:b/>
      <w:bCs/>
      <w:lang w:eastAsia="zh-CN"/>
    </w:rPr>
  </w:style>
  <w:style w:type="paragraph" w:customStyle="1" w:styleId="228">
    <w:name w:val="Proposal"/>
    <w:basedOn w:val="1"/>
    <w:link w:val="227"/>
    <w:qFormat/>
    <w:uiPriority w:val="0"/>
    <w:pPr>
      <w:numPr>
        <w:ilvl w:val="0"/>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229">
    <w:name w:val="RAN1 bullet2 Char"/>
    <w:link w:val="230"/>
    <w:qFormat/>
    <w:locked/>
    <w:uiPriority w:val="99"/>
    <w:rPr>
      <w:rFonts w:ascii="Times" w:hAnsi="Times" w:eastAsia="Batang"/>
    </w:rPr>
  </w:style>
  <w:style w:type="paragraph" w:customStyle="1" w:styleId="230">
    <w:name w:val="RAN1 bullet2"/>
    <w:basedOn w:val="1"/>
    <w:link w:val="229"/>
    <w:qFormat/>
    <w:uiPriority w:val="99"/>
    <w:pPr>
      <w:numPr>
        <w:ilvl w:val="1"/>
        <w:numId w:val="13"/>
      </w:numPr>
      <w:tabs>
        <w:tab w:val="left" w:pos="1440"/>
      </w:tabs>
      <w:spacing w:after="0"/>
    </w:pPr>
    <w:rPr>
      <w:rFonts w:ascii="Times" w:hAnsi="Times" w:eastAsia="Batang"/>
      <w:lang w:val="fr-FR" w:eastAsia="fr-FR"/>
    </w:rPr>
  </w:style>
  <w:style w:type="character" w:customStyle="1" w:styleId="231">
    <w:name w:val="RAN1 bullet1 Char"/>
    <w:link w:val="232"/>
    <w:qFormat/>
    <w:locked/>
    <w:uiPriority w:val="99"/>
    <w:rPr>
      <w:rFonts w:ascii="Times" w:hAnsi="Times" w:eastAsia="Batang"/>
      <w:szCs w:val="24"/>
      <w:lang w:val="da-DK" w:eastAsia="zh-CN"/>
    </w:rPr>
  </w:style>
  <w:style w:type="paragraph" w:customStyle="1" w:styleId="232">
    <w:name w:val="RAN1 bullet1"/>
    <w:basedOn w:val="1"/>
    <w:link w:val="231"/>
    <w:qFormat/>
    <w:uiPriority w:val="99"/>
    <w:pPr>
      <w:numPr>
        <w:ilvl w:val="2"/>
        <w:numId w:val="13"/>
      </w:numPr>
      <w:spacing w:after="0"/>
      <w:ind w:left="720"/>
    </w:pPr>
    <w:rPr>
      <w:rFonts w:ascii="Times" w:hAnsi="Times" w:eastAsia="Batang"/>
      <w:szCs w:val="24"/>
      <w:lang w:val="da-DK" w:eastAsia="zh-CN"/>
    </w:rPr>
  </w:style>
  <w:style w:type="character" w:customStyle="1" w:styleId="233">
    <w:name w:val="RAN1 tdoc Char"/>
    <w:link w:val="234"/>
    <w:qFormat/>
    <w:locked/>
    <w:uiPriority w:val="0"/>
    <w:rPr>
      <w:rFonts w:ascii="Times" w:hAnsi="Times" w:eastAsia="Batang" w:cs="Times"/>
      <w:b/>
      <w:color w:val="0000FF"/>
      <w:szCs w:val="24"/>
      <w:u w:val="single" w:color="0000FF"/>
      <w:lang w:eastAsia="zh-CN"/>
    </w:rPr>
  </w:style>
  <w:style w:type="paragraph" w:customStyle="1" w:styleId="234">
    <w:name w:val="RAN1 tdoc"/>
    <w:basedOn w:val="1"/>
    <w:link w:val="233"/>
    <w:qFormat/>
    <w:uiPriority w:val="0"/>
    <w:pPr>
      <w:numPr>
        <w:ilvl w:val="0"/>
        <w:numId w:val="14"/>
      </w:numPr>
      <w:tabs>
        <w:tab w:val="clear" w:pos="1134"/>
      </w:tabs>
      <w:spacing w:after="0"/>
      <w:ind w:left="720" w:hanging="720"/>
    </w:pPr>
    <w:rPr>
      <w:rFonts w:ascii="Times" w:hAnsi="Times" w:eastAsia="Batang" w:cs="Times"/>
      <w:b/>
      <w:color w:val="0000FF"/>
      <w:szCs w:val="24"/>
      <w:u w:val="single" w:color="0000FF"/>
      <w:lang w:val="fr-FR" w:eastAsia="zh-CN"/>
    </w:rPr>
  </w:style>
  <w:style w:type="character" w:customStyle="1" w:styleId="235">
    <w:name w:val="RAN1 bullet3 Char"/>
    <w:link w:val="236"/>
    <w:qFormat/>
    <w:locked/>
    <w:uiPriority w:val="99"/>
    <w:rPr>
      <w:rFonts w:ascii="Times" w:hAnsi="Times" w:eastAsia="Batang"/>
    </w:rPr>
  </w:style>
  <w:style w:type="paragraph" w:customStyle="1" w:styleId="236">
    <w:name w:val="RAN1 bullet3"/>
    <w:basedOn w:val="230"/>
    <w:link w:val="235"/>
    <w:qFormat/>
    <w:uiPriority w:val="99"/>
    <w:pPr>
      <w:numPr>
        <w:ilvl w:val="0"/>
        <w:numId w:val="15"/>
      </w:numPr>
      <w:ind w:left="2160"/>
    </w:pPr>
  </w:style>
  <w:style w:type="paragraph" w:customStyle="1" w:styleId="237">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paragraph" w:customStyle="1" w:styleId="238">
    <w:name w:val="onecomwebmail-msonormal"/>
    <w:basedOn w:val="1"/>
    <w:qFormat/>
    <w:uiPriority w:val="99"/>
    <w:pPr>
      <w:spacing w:before="100" w:beforeAutospacing="1" w:after="100" w:afterAutospacing="1"/>
    </w:pPr>
    <w:rPr>
      <w:sz w:val="24"/>
      <w:szCs w:val="24"/>
      <w:lang w:val="en-US"/>
    </w:rPr>
  </w:style>
  <w:style w:type="character" w:customStyle="1" w:styleId="239">
    <w:name w:val="스타일 스타일 스타일 스타일 양쪽 첫 줄:  2 글자 + 첫 줄:  2 글자 + 첫 줄:  2 글자 + 첫 줄:  2... Char"/>
    <w:link w:val="240"/>
    <w:qFormat/>
    <w:locked/>
    <w:uiPriority w:val="0"/>
    <w:rPr>
      <w:rFonts w:ascii="Malgun Gothic" w:hAnsi="Malgun Gothic" w:eastAsia="Malgun Gothic" w:cs="Batang"/>
      <w:lang w:eastAsia="en-US"/>
    </w:rPr>
  </w:style>
  <w:style w:type="paragraph" w:customStyle="1" w:styleId="240">
    <w:name w:val="스타일 스타일 스타일 스타일 양쪽 첫 줄:  2 글자 + 첫 줄:  2 글자 + 첫 줄:  2 글자 + 첫 줄:  2..."/>
    <w:basedOn w:val="1"/>
    <w:link w:val="239"/>
    <w:qFormat/>
    <w:uiPriority w:val="0"/>
    <w:pPr>
      <w:numPr>
        <w:ilvl w:val="1"/>
        <w:numId w:val="16"/>
      </w:numPr>
      <w:tabs>
        <w:tab w:val="clear" w:pos="1440"/>
      </w:tabs>
      <w:spacing w:line="336" w:lineRule="auto"/>
      <w:ind w:left="0" w:firstLine="200" w:firstLineChars="200"/>
      <w:jc w:val="both"/>
    </w:pPr>
    <w:rPr>
      <w:rFonts w:ascii="Malgun Gothic" w:hAnsi="Malgun Gothic" w:eastAsia="Malgun Gothic" w:cs="Batang"/>
      <w:lang w:val="fr-FR"/>
    </w:rPr>
  </w:style>
  <w:style w:type="character" w:customStyle="1" w:styleId="241">
    <w:name w:val="tdoc Char"/>
    <w:link w:val="242"/>
    <w:qFormat/>
    <w:locked/>
    <w:uiPriority w:val="0"/>
    <w:rPr>
      <w:rFonts w:ascii="Times" w:hAnsi="Times" w:eastAsia="Batang" w:cs="Times"/>
      <w:szCs w:val="24"/>
      <w:lang w:eastAsia="en-US"/>
    </w:rPr>
  </w:style>
  <w:style w:type="paragraph" w:customStyle="1" w:styleId="242">
    <w:name w:val="tdoc"/>
    <w:basedOn w:val="1"/>
    <w:link w:val="241"/>
    <w:qFormat/>
    <w:uiPriority w:val="0"/>
    <w:pPr>
      <w:numPr>
        <w:ilvl w:val="0"/>
        <w:numId w:val="17"/>
      </w:numPr>
      <w:spacing w:after="0"/>
      <w:ind w:left="1440" w:hanging="1440"/>
    </w:pPr>
    <w:rPr>
      <w:rFonts w:ascii="Times" w:hAnsi="Times" w:eastAsia="Batang" w:cs="Times"/>
      <w:szCs w:val="24"/>
      <w:lang w:val="fr-FR"/>
    </w:rPr>
  </w:style>
  <w:style w:type="character" w:customStyle="1" w:styleId="243">
    <w:name w:val="main text Char"/>
    <w:link w:val="244"/>
    <w:qFormat/>
    <w:locked/>
    <w:uiPriority w:val="0"/>
    <w:rPr>
      <w:rFonts w:ascii="Malgun Gothic" w:hAnsi="Malgun Gothic" w:eastAsia="Malgun Gothic"/>
      <w:lang w:eastAsia="ko-KR"/>
    </w:rPr>
  </w:style>
  <w:style w:type="paragraph" w:customStyle="1" w:styleId="244">
    <w:name w:val="main text"/>
    <w:basedOn w:val="1"/>
    <w:link w:val="243"/>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45">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46">
    <w:name w:val="tablecell"/>
    <w:basedOn w:val="1"/>
    <w:qFormat/>
    <w:uiPriority w:val="99"/>
    <w:pPr>
      <w:numPr>
        <w:ilvl w:val="2"/>
        <w:numId w:val="18"/>
      </w:numPr>
      <w:autoSpaceDE w:val="0"/>
      <w:autoSpaceDN w:val="0"/>
      <w:adjustRightInd w:val="0"/>
      <w:snapToGrid w:val="0"/>
      <w:spacing w:before="40" w:after="40"/>
      <w:ind w:left="0" w:firstLine="0"/>
    </w:pPr>
    <w:rPr>
      <w:lang w:val="en-US"/>
    </w:rPr>
  </w:style>
  <w:style w:type="paragraph" w:customStyle="1" w:styleId="247">
    <w:name w:val="tableheader"/>
    <w:basedOn w:val="1"/>
    <w:qFormat/>
    <w:uiPriority w:val="99"/>
    <w:pPr>
      <w:snapToGrid w:val="0"/>
      <w:spacing w:before="40" w:after="40"/>
      <w:jc w:val="center"/>
    </w:pPr>
    <w:rPr>
      <w:rFonts w:cs="Calibri"/>
      <w:b/>
      <w:bCs/>
      <w:color w:val="000000"/>
      <w:lang w:val="en-US"/>
    </w:rPr>
  </w:style>
  <w:style w:type="paragraph" w:customStyle="1" w:styleId="248">
    <w:name w:val="Test"/>
    <w:basedOn w:val="1"/>
    <w:qFormat/>
    <w:uiPriority w:val="99"/>
    <w:pPr>
      <w:spacing w:before="60" w:after="60" w:line="280" w:lineRule="atLeast"/>
      <w:ind w:left="2160"/>
      <w:jc w:val="both"/>
    </w:pPr>
    <w:rPr>
      <w:rFonts w:eastAsia="MS Mincho"/>
    </w:rPr>
  </w:style>
  <w:style w:type="paragraph" w:customStyle="1" w:styleId="249">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50">
    <w:name w:val="3GPP Normal Text Char"/>
    <w:link w:val="251"/>
    <w:qFormat/>
    <w:locked/>
    <w:uiPriority w:val="0"/>
    <w:rPr>
      <w:rFonts w:ascii="MS Mincho" w:hAnsi="MS Mincho" w:eastAsia="MS Mincho"/>
      <w:sz w:val="22"/>
      <w:szCs w:val="24"/>
      <w:lang w:val="en-US" w:eastAsia="zh-CN"/>
    </w:rPr>
  </w:style>
  <w:style w:type="paragraph" w:customStyle="1" w:styleId="251">
    <w:name w:val="3GPP Normal Text"/>
    <w:basedOn w:val="33"/>
    <w:link w:val="250"/>
    <w:qFormat/>
    <w:uiPriority w:val="0"/>
    <w:pPr>
      <w:tabs>
        <w:tab w:val="left" w:pos="1440"/>
      </w:tabs>
      <w:overflowPunct/>
      <w:autoSpaceDE/>
      <w:autoSpaceDN/>
      <w:adjustRightInd/>
      <w:spacing w:after="120"/>
      <w:ind w:left="1440" w:hanging="1440"/>
      <w:jc w:val="both"/>
    </w:pPr>
    <w:rPr>
      <w:rFonts w:ascii="MS Mincho" w:hAnsi="MS Mincho" w:eastAsia="MS Mincho"/>
      <w:sz w:val="22"/>
      <w:szCs w:val="24"/>
      <w:lang w:val="en-US" w:eastAsia="zh-CN"/>
    </w:rPr>
  </w:style>
  <w:style w:type="paragraph" w:customStyle="1" w:styleId="252">
    <w:name w:val="TableText"/>
    <w:basedOn w:val="34"/>
    <w:qFormat/>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253">
    <w:name w:val="HDStyle_LS"/>
    <w:basedOn w:val="43"/>
    <w:qFormat/>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254">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55">
    <w:name w:val="目录 91"/>
    <w:basedOn w:val="38"/>
    <w:qFormat/>
    <w:uiPriority w:val="99"/>
  </w:style>
  <w:style w:type="paragraph" w:customStyle="1" w:styleId="256">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57">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58">
    <w:name w:val="Bullets"/>
    <w:basedOn w:val="33"/>
    <w:qFormat/>
    <w:uiPriority w:val="99"/>
    <w:pPr>
      <w:widowControl w:val="0"/>
      <w:overflowPunct/>
      <w:autoSpaceDE/>
      <w:autoSpaceDN/>
      <w:adjustRightInd/>
      <w:spacing w:after="0"/>
      <w:jc w:val="both"/>
    </w:pPr>
    <w:rPr>
      <w:color w:val="0000FF"/>
      <w:kern w:val="2"/>
      <w:sz w:val="21"/>
      <w:lang w:val="en-US" w:eastAsia="zh-CN"/>
    </w:rPr>
  </w:style>
  <w:style w:type="paragraph" w:customStyle="1" w:styleId="259">
    <w:name w:val="Normal-Figure"/>
    <w:basedOn w:val="1"/>
    <w:qFormat/>
    <w:uiPriority w:val="99"/>
    <w:pPr>
      <w:spacing w:before="360" w:after="0" w:line="240" w:lineRule="atLeast"/>
      <w:jc w:val="center"/>
    </w:pPr>
    <w:rPr>
      <w:rFonts w:eastAsia="MS Mincho"/>
      <w:lang w:val="en-US" w:eastAsia="ja-JP"/>
    </w:rPr>
  </w:style>
  <w:style w:type="paragraph" w:customStyle="1" w:styleId="260">
    <w:name w:val="List 1"/>
    <w:basedOn w:val="1"/>
    <w:qFormat/>
    <w:uiPriority w:val="99"/>
    <w:pPr>
      <w:spacing w:after="120"/>
      <w:ind w:left="568" w:hanging="284"/>
    </w:pPr>
    <w:rPr>
      <w:rFonts w:ascii="Arial" w:hAnsi="Arial" w:eastAsia="MS Mincho"/>
      <w:szCs w:val="22"/>
      <w:lang w:eastAsia="ja-JP"/>
    </w:rPr>
  </w:style>
  <w:style w:type="paragraph" w:customStyle="1" w:styleId="261">
    <w:name w:val="assocaited with"/>
    <w:basedOn w:val="1"/>
    <w:qFormat/>
    <w:uiPriority w:val="99"/>
    <w:pPr>
      <w:jc w:val="center"/>
    </w:pPr>
    <w:rPr>
      <w:rFonts w:eastAsia="MS Mincho"/>
      <w:lang w:eastAsia="ja-JP"/>
    </w:rPr>
  </w:style>
  <w:style w:type="paragraph" w:customStyle="1" w:styleId="262">
    <w:name w:val="Nor'"/>
    <w:basedOn w:val="261"/>
    <w:qFormat/>
    <w:uiPriority w:val="99"/>
    <w:rPr>
      <w:b/>
    </w:rPr>
  </w:style>
  <w:style w:type="character" w:customStyle="1" w:styleId="263">
    <w:name w:val="样式 正文 Char"/>
    <w:link w:val="264"/>
    <w:qFormat/>
    <w:locked/>
    <w:uiPriority w:val="0"/>
    <w:rPr>
      <w:rFonts w:ascii="宋体" w:hAnsi="宋体" w:cs="宋体"/>
      <w:kern w:val="2"/>
      <w:sz w:val="21"/>
      <w:lang w:val="en-US" w:eastAsia="zh-CN"/>
    </w:rPr>
  </w:style>
  <w:style w:type="paragraph" w:customStyle="1" w:styleId="264">
    <w:name w:val="样式 正文"/>
    <w:basedOn w:val="1"/>
    <w:link w:val="263"/>
    <w:qFormat/>
    <w:uiPriority w:val="0"/>
    <w:pPr>
      <w:widowControl w:val="0"/>
      <w:spacing w:after="0"/>
      <w:ind w:firstLine="420" w:firstLineChars="200"/>
      <w:jc w:val="both"/>
    </w:pPr>
    <w:rPr>
      <w:rFonts w:ascii="宋体" w:hAnsi="宋体" w:cs="宋体"/>
      <w:kern w:val="2"/>
      <w:sz w:val="21"/>
      <w:lang w:val="en-US" w:eastAsia="zh-CN"/>
    </w:rPr>
  </w:style>
  <w:style w:type="paragraph" w:customStyle="1" w:styleId="26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66">
    <w:name w:val="Normal 9 point spacing Char"/>
    <w:link w:val="267"/>
    <w:qFormat/>
    <w:locked/>
    <w:uiPriority w:val="0"/>
    <w:rPr>
      <w:rFonts w:ascii="MS Mincho" w:hAnsi="MS Mincho" w:eastAsia="MS Mincho"/>
      <w:szCs w:val="24"/>
      <w:lang w:eastAsia="en-US"/>
    </w:rPr>
  </w:style>
  <w:style w:type="paragraph" w:customStyle="1" w:styleId="267">
    <w:name w:val="Normal 9 point spacing"/>
    <w:basedOn w:val="33"/>
    <w:link w:val="266"/>
    <w:qFormat/>
    <w:uiPriority w:val="0"/>
    <w:pPr>
      <w:overflowPunct/>
      <w:autoSpaceDE/>
      <w:autoSpaceDN/>
      <w:adjustRightInd/>
      <w:spacing w:before="180" w:after="60"/>
      <w:jc w:val="both"/>
    </w:pPr>
    <w:rPr>
      <w:rFonts w:ascii="MS Mincho" w:hAnsi="MS Mincho" w:eastAsia="MS Mincho"/>
      <w:szCs w:val="24"/>
      <w:lang w:eastAsia="en-US"/>
    </w:rPr>
  </w:style>
  <w:style w:type="character" w:customStyle="1" w:styleId="268">
    <w:name w:val="Doc-title Char"/>
    <w:link w:val="269"/>
    <w:qFormat/>
    <w:locked/>
    <w:uiPriority w:val="0"/>
    <w:rPr>
      <w:rFonts w:ascii="Arial" w:hAnsi="Arial" w:cs="Arial"/>
      <w:lang w:val="en-US" w:eastAsia="zh-CN"/>
    </w:rPr>
  </w:style>
  <w:style w:type="paragraph" w:customStyle="1" w:styleId="269">
    <w:name w:val="Doc-title"/>
    <w:basedOn w:val="1"/>
    <w:link w:val="268"/>
    <w:qFormat/>
    <w:uiPriority w:val="0"/>
    <w:pPr>
      <w:spacing w:before="60" w:after="0"/>
      <w:ind w:left="1259" w:hanging="1259"/>
    </w:pPr>
    <w:rPr>
      <w:rFonts w:ascii="Arial" w:hAnsi="Arial" w:cs="Arial"/>
      <w:lang w:val="en-US" w:eastAsia="zh-CN"/>
    </w:rPr>
  </w:style>
  <w:style w:type="paragraph" w:customStyle="1" w:styleId="270">
    <w:name w:val="Figure"/>
    <w:basedOn w:val="1"/>
    <w:next w:val="29"/>
    <w:qFormat/>
    <w:uiPriority w:val="99"/>
    <w:pPr>
      <w:keepNext/>
      <w:keepLines/>
      <w:spacing w:before="180" w:after="160" w:line="256" w:lineRule="auto"/>
      <w:jc w:val="center"/>
    </w:pPr>
    <w:rPr>
      <w:rFonts w:ascii="Calibri" w:hAnsi="Calibri" w:eastAsia="Calibri"/>
      <w:sz w:val="22"/>
      <w:szCs w:val="22"/>
      <w:lang w:val="en-US"/>
    </w:rPr>
  </w:style>
  <w:style w:type="paragraph" w:customStyle="1" w:styleId="271">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72">
    <w:name w:val="Observation"/>
    <w:basedOn w:val="228"/>
    <w:qFormat/>
    <w:uiPriority w:val="99"/>
    <w:pPr>
      <w:numPr>
        <w:ilvl w:val="0"/>
        <w:numId w:val="0"/>
      </w:numPr>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73">
    <w:name w:val="Char Char Char Char Char Char"/>
    <w:semiHidden/>
    <w:qFormat/>
    <w:uiPriority w:val="99"/>
    <w:pPr>
      <w:keepNext/>
      <w:numPr>
        <w:ilvl w:val="0"/>
        <w:numId w:val="18"/>
      </w:numPr>
      <w:autoSpaceDE w:val="0"/>
      <w:autoSpaceDN w:val="0"/>
      <w:adjustRightInd w:val="0"/>
      <w:spacing w:before="60" w:after="60"/>
      <w:ind w:left="928"/>
      <w:jc w:val="both"/>
    </w:pPr>
    <w:rPr>
      <w:rFonts w:ascii="Arial" w:hAnsi="Arial" w:cs="Arial" w:eastAsiaTheme="minorEastAsia"/>
      <w:color w:val="0000FF"/>
      <w:kern w:val="2"/>
      <w:lang w:val="en-US" w:eastAsia="zh-CN" w:bidi="ar-SA"/>
    </w:rPr>
  </w:style>
  <w:style w:type="paragraph" w:customStyle="1" w:styleId="274">
    <w:name w:val="Numbered List"/>
    <w:basedOn w:val="1"/>
    <w:qFormat/>
    <w:uiPriority w:val="99"/>
    <w:pPr>
      <w:spacing w:after="0"/>
      <w:ind w:left="2062" w:hanging="360"/>
      <w:jc w:val="both"/>
    </w:pPr>
    <w:rPr>
      <w:rFonts w:eastAsia="MS Mincho"/>
    </w:rPr>
  </w:style>
  <w:style w:type="paragraph" w:customStyle="1" w:styleId="275">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276">
    <w:name w:val="Equation-Numbered"/>
    <w:basedOn w:val="1"/>
    <w:next w:val="1"/>
    <w:qFormat/>
    <w:uiPriority w:val="99"/>
    <w:pPr>
      <w:spacing w:before="120" w:after="120" w:line="240" w:lineRule="atLeast"/>
      <w:jc w:val="right"/>
    </w:pPr>
    <w:rPr>
      <w:sz w:val="22"/>
      <w:lang w:val="en-US"/>
    </w:rPr>
  </w:style>
  <w:style w:type="paragraph" w:customStyle="1" w:styleId="277">
    <w:name w:val="multifig"/>
    <w:basedOn w:val="1"/>
    <w:qFormat/>
    <w:uiPriority w:val="99"/>
    <w:pPr>
      <w:keepNext/>
      <w:tabs>
        <w:tab w:val="center" w:pos="2160"/>
        <w:tab w:val="center" w:pos="6480"/>
      </w:tabs>
      <w:spacing w:after="0" w:line="240" w:lineRule="atLeast"/>
    </w:pPr>
    <w:rPr>
      <w:sz w:val="24"/>
      <w:lang w:val="en-US"/>
    </w:rPr>
  </w:style>
  <w:style w:type="paragraph" w:customStyle="1" w:styleId="278">
    <w:name w:val="TableCaption"/>
    <w:basedOn w:val="1"/>
    <w:qFormat/>
    <w:uiPriority w:val="99"/>
    <w:pPr>
      <w:keepNext/>
      <w:tabs>
        <w:tab w:val="left" w:pos="936"/>
      </w:tabs>
      <w:spacing w:before="120" w:after="60"/>
      <w:ind w:left="936" w:hanging="936"/>
      <w:jc w:val="both"/>
    </w:pPr>
    <w:rPr>
      <w:sz w:val="22"/>
      <w:lang w:val="en-US"/>
    </w:rPr>
  </w:style>
  <w:style w:type="paragraph" w:customStyle="1" w:styleId="279">
    <w:name w:val="Equation Numbered"/>
    <w:basedOn w:val="1"/>
    <w:qFormat/>
    <w:uiPriority w:val="99"/>
    <w:pPr>
      <w:tabs>
        <w:tab w:val="center" w:pos="4320"/>
        <w:tab w:val="right" w:pos="8640"/>
      </w:tabs>
      <w:spacing w:before="60" w:after="60" w:line="300" w:lineRule="atLeast"/>
    </w:pPr>
    <w:rPr>
      <w:sz w:val="22"/>
      <w:lang w:val="en-US"/>
    </w:rPr>
  </w:style>
  <w:style w:type="paragraph" w:customStyle="1" w:styleId="280">
    <w:name w:val="Style 10 pt Char"/>
    <w:basedOn w:val="1"/>
    <w:qFormat/>
    <w:uiPriority w:val="99"/>
    <w:pPr>
      <w:spacing w:before="120" w:after="0" w:line="240" w:lineRule="exact"/>
      <w:jc w:val="both"/>
    </w:pPr>
    <w:rPr>
      <w:rFonts w:eastAsia="MS Mincho"/>
      <w:lang w:val="en-US"/>
    </w:rPr>
  </w:style>
  <w:style w:type="paragraph" w:customStyle="1" w:styleId="281">
    <w:name w:val="Style 10 pt Bold Char"/>
    <w:basedOn w:val="1"/>
    <w:qFormat/>
    <w:uiPriority w:val="99"/>
    <w:pPr>
      <w:spacing w:before="60" w:after="60" w:line="240" w:lineRule="exact"/>
      <w:jc w:val="both"/>
    </w:pPr>
    <w:rPr>
      <w:rFonts w:eastAsia="MS Mincho"/>
      <w:b/>
      <w:lang w:val="en-US"/>
    </w:rPr>
  </w:style>
  <w:style w:type="paragraph" w:customStyle="1" w:styleId="282">
    <w:name w:val="Bullet"/>
    <w:basedOn w:val="1"/>
    <w:qFormat/>
    <w:uiPriority w:val="99"/>
    <w:pPr>
      <w:tabs>
        <w:tab w:val="left" w:pos="360"/>
        <w:tab w:val="left" w:pos="851"/>
      </w:tabs>
      <w:spacing w:after="0"/>
      <w:ind w:left="357" w:hanging="357"/>
    </w:pPr>
    <w:rPr>
      <w:sz w:val="24"/>
      <w:szCs w:val="24"/>
      <w:lang w:val="en-US"/>
    </w:rPr>
  </w:style>
  <w:style w:type="paragraph" w:customStyle="1" w:styleId="283">
    <w:name w:val="FigureCentered"/>
    <w:basedOn w:val="1"/>
    <w:next w:val="1"/>
    <w:qFormat/>
    <w:uiPriority w:val="99"/>
    <w:pPr>
      <w:keepNext/>
      <w:spacing w:before="60" w:after="60" w:line="240" w:lineRule="atLeast"/>
      <w:jc w:val="center"/>
    </w:pPr>
    <w:rPr>
      <w:sz w:val="24"/>
      <w:lang w:val="en-US"/>
    </w:rPr>
  </w:style>
  <w:style w:type="paragraph" w:customStyle="1" w:styleId="284">
    <w:name w:val="item"/>
    <w:basedOn w:val="1"/>
    <w:qFormat/>
    <w:uiPriority w:val="99"/>
    <w:pPr>
      <w:numPr>
        <w:ilvl w:val="0"/>
        <w:numId w:val="19"/>
      </w:numPr>
      <w:tabs>
        <w:tab w:val="left" w:pos="360"/>
      </w:tabs>
      <w:spacing w:after="0"/>
      <w:ind w:left="360"/>
      <w:jc w:val="both"/>
    </w:pPr>
    <w:rPr>
      <w:rFonts w:eastAsia="MS Mincho"/>
    </w:rPr>
  </w:style>
  <w:style w:type="paragraph" w:customStyle="1" w:styleId="285">
    <w:name w:val="PaperTableCell"/>
    <w:basedOn w:val="1"/>
    <w:qFormat/>
    <w:uiPriority w:val="99"/>
    <w:pPr>
      <w:numPr>
        <w:ilvl w:val="0"/>
        <w:numId w:val="20"/>
      </w:numPr>
      <w:tabs>
        <w:tab w:val="clear" w:pos="851"/>
      </w:tabs>
      <w:spacing w:after="0"/>
      <w:ind w:left="0" w:firstLine="0"/>
      <w:jc w:val="both"/>
    </w:pPr>
    <w:rPr>
      <w:sz w:val="16"/>
      <w:szCs w:val="24"/>
      <w:lang w:val="en-US"/>
    </w:rPr>
  </w:style>
  <w:style w:type="paragraph" w:customStyle="1" w:styleId="286">
    <w:name w:val="figure"/>
    <w:basedOn w:val="1"/>
    <w:qFormat/>
    <w:uiPriority w:val="99"/>
    <w:pPr>
      <w:keepNext/>
      <w:keepLines/>
      <w:numPr>
        <w:ilvl w:val="0"/>
        <w:numId w:val="21"/>
      </w:numPr>
      <w:tabs>
        <w:tab w:val="clear" w:pos="432"/>
      </w:tabs>
      <w:spacing w:before="60" w:after="60" w:line="240" w:lineRule="atLeast"/>
      <w:ind w:left="0" w:firstLine="0"/>
      <w:jc w:val="center"/>
    </w:pPr>
    <w:rPr>
      <w:lang w:val="en-US"/>
    </w:rPr>
  </w:style>
  <w:style w:type="paragraph" w:customStyle="1" w:styleId="287">
    <w:name w:val="tac"/>
    <w:basedOn w:val="1"/>
    <w:qFormat/>
    <w:uiPriority w:val="99"/>
    <w:pPr>
      <w:keepNext/>
      <w:spacing w:after="0"/>
      <w:jc w:val="center"/>
    </w:pPr>
    <w:rPr>
      <w:rFonts w:ascii="Arial" w:hAnsi="Arial" w:eastAsia="Calibri" w:cs="Arial"/>
      <w:sz w:val="18"/>
      <w:szCs w:val="18"/>
      <w:lang w:val="en-US"/>
    </w:rPr>
  </w:style>
  <w:style w:type="paragraph" w:customStyle="1" w:styleId="288">
    <w:name w:val="th"/>
    <w:basedOn w:val="1"/>
    <w:qFormat/>
    <w:uiPriority w:val="99"/>
    <w:pPr>
      <w:keepNext/>
      <w:spacing w:before="60"/>
      <w:jc w:val="center"/>
    </w:pPr>
    <w:rPr>
      <w:rFonts w:ascii="Arial" w:hAnsi="Arial" w:eastAsia="Calibri" w:cs="Arial"/>
      <w:b/>
      <w:bCs/>
      <w:lang w:val="en-US"/>
    </w:rPr>
  </w:style>
  <w:style w:type="character" w:customStyle="1" w:styleId="289">
    <w:name w:val="Normal with indent Char"/>
    <w:link w:val="290"/>
    <w:qFormat/>
    <w:locked/>
    <w:uiPriority w:val="0"/>
    <w:rPr>
      <w:rFonts w:ascii="Malgun Gothic" w:hAnsi="Malgun Gothic" w:eastAsia="Malgun Gothic"/>
      <w:lang w:eastAsia="zh-CN"/>
    </w:rPr>
  </w:style>
  <w:style w:type="paragraph" w:customStyle="1" w:styleId="290">
    <w:name w:val="Normal with indent"/>
    <w:basedOn w:val="1"/>
    <w:link w:val="289"/>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291">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292">
    <w:name w:val="lˆptext"/>
    <w:basedOn w:val="1"/>
    <w:qFormat/>
    <w:uiPriority w:val="99"/>
    <w:pPr>
      <w:spacing w:before="100" w:after="100"/>
      <w:ind w:left="860"/>
    </w:pPr>
    <w:rPr>
      <w:rFonts w:ascii="Times" w:hAnsi="Times" w:eastAsia="MS Gothic"/>
      <w:sz w:val="24"/>
      <w:lang w:eastAsia="ja-JP"/>
    </w:rPr>
  </w:style>
  <w:style w:type="paragraph" w:customStyle="1" w:styleId="293">
    <w:name w:val="佐藤２"/>
    <w:basedOn w:val="1"/>
    <w:qFormat/>
    <w:uiPriority w:val="99"/>
    <w:pPr>
      <w:tabs>
        <w:tab w:val="left" w:pos="1440"/>
      </w:tabs>
      <w:ind w:left="1440" w:hanging="360"/>
    </w:pPr>
    <w:rPr>
      <w:rFonts w:eastAsia="MS Gothic"/>
      <w:sz w:val="24"/>
      <w:lang w:eastAsia="ja-JP"/>
    </w:rPr>
  </w:style>
  <w:style w:type="paragraph" w:customStyle="1" w:styleId="294">
    <w:name w:val="List Bullet Last"/>
    <w:basedOn w:val="27"/>
    <w:next w:val="33"/>
    <w:qFormat/>
    <w:uiPriority w:val="99"/>
    <w:pPr>
      <w:numPr>
        <w:ilvl w:val="0"/>
        <w:numId w:val="22"/>
      </w:numPr>
      <w:tabs>
        <w:tab w:val="clear" w:pos="1440"/>
      </w:tabs>
      <w:spacing w:after="240"/>
      <w:ind w:left="714" w:hanging="357"/>
    </w:pPr>
    <w:rPr>
      <w:rFonts w:ascii="Arial" w:hAnsi="Arial" w:eastAsia="MS Gothic"/>
      <w:sz w:val="24"/>
      <w:lang w:val="da-DK" w:eastAsia="ja-JP"/>
    </w:rPr>
  </w:style>
  <w:style w:type="paragraph" w:customStyle="1" w:styleId="295">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296">
    <w:name w:val="shortcode"/>
    <w:basedOn w:val="33"/>
    <w:qFormat/>
    <w:uiPriority w:val="99"/>
    <w:pPr>
      <w:keepNext/>
      <w:numPr>
        <w:ilvl w:val="0"/>
        <w:numId w:val="23"/>
      </w:numPr>
      <w:tabs>
        <w:tab w:val="left" w:pos="1247"/>
        <w:tab w:val="left" w:pos="2552"/>
        <w:tab w:val="left" w:pos="3856"/>
        <w:tab w:val="left" w:pos="5216"/>
        <w:tab w:val="left" w:pos="6464"/>
        <w:tab w:val="left" w:pos="7768"/>
        <w:tab w:val="left" w:pos="9072"/>
        <w:tab w:val="left" w:pos="10206"/>
        <w:tab w:val="clear" w:pos="360"/>
      </w:tabs>
      <w:spacing w:after="0" w:line="480" w:lineRule="auto"/>
      <w:ind w:left="0" w:firstLine="0"/>
    </w:pPr>
    <w:rPr>
      <w:rFonts w:ascii="Times" w:hAnsi="Times" w:eastAsia="Mincho"/>
      <w:sz w:val="24"/>
      <w:lang w:eastAsia="ja-JP"/>
    </w:rPr>
  </w:style>
  <w:style w:type="paragraph" w:customStyle="1" w:styleId="297">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298">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299">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00">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01">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02">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03">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4">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5">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06">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07">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08">
    <w:name w:val="xl71"/>
    <w:basedOn w:val="1"/>
    <w:qFormat/>
    <w:uiPriority w:val="99"/>
    <w:pPr>
      <w:numPr>
        <w:ilvl w:val="0"/>
        <w:numId w:val="24"/>
      </w:numPr>
      <w:pBdr>
        <w:top w:val="single" w:color="auto" w:sz="4" w:space="0"/>
        <w:left w:val="single" w:color="auto" w:sz="4" w:space="0"/>
        <w:bottom w:val="single" w:color="auto" w:sz="4" w:space="0"/>
        <w:right w:val="single" w:color="auto" w:sz="8" w:space="0"/>
      </w:pBdr>
      <w:shd w:val="clear" w:color="auto" w:fill="D9E1F2"/>
      <w:tabs>
        <w:tab w:val="clear" w:pos="360"/>
      </w:tabs>
      <w:spacing w:before="100" w:beforeAutospacing="1" w:after="100" w:afterAutospacing="1"/>
      <w:ind w:left="0" w:firstLine="0"/>
      <w:jc w:val="center"/>
    </w:pPr>
    <w:rPr>
      <w:rFonts w:ascii="宋体" w:hAnsi="宋体" w:eastAsia="宋体" w:cs="宋体"/>
      <w:sz w:val="16"/>
      <w:szCs w:val="16"/>
      <w:lang w:val="en-US" w:eastAsia="zh-CN"/>
    </w:rPr>
  </w:style>
  <w:style w:type="paragraph" w:customStyle="1" w:styleId="309">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0">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1">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2">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3">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4">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5">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16">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7">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18">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9">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0">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1">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2">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3">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4">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5">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6">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7">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8">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9">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0">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1">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2">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3">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4">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6">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7">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9">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0">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1">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2">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3">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4">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5">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46">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7">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8">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0">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Bulleted o 1"/>
    <w:basedOn w:val="1"/>
    <w:qFormat/>
    <w:uiPriority w:val="99"/>
    <w:pPr>
      <w:tabs>
        <w:tab w:val="left" w:pos="360"/>
      </w:tabs>
      <w:overflowPunct w:val="0"/>
      <w:autoSpaceDE w:val="0"/>
      <w:autoSpaceDN w:val="0"/>
      <w:adjustRightInd w:val="0"/>
      <w:ind w:left="360" w:hanging="360"/>
    </w:pPr>
    <w:rPr>
      <w:rFonts w:eastAsia="宋体"/>
      <w:lang w:val="en-US"/>
    </w:rPr>
  </w:style>
  <w:style w:type="paragraph" w:customStyle="1" w:styleId="356">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57">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58">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59">
    <w:name w:val="テキスト (文字)"/>
    <w:link w:val="360"/>
    <w:qFormat/>
    <w:locked/>
    <w:uiPriority w:val="0"/>
    <w:rPr>
      <w:rFonts w:ascii="Century" w:hAnsi="Century" w:eastAsia="MS Mincho"/>
      <w:kern w:val="2"/>
      <w:sz w:val="21"/>
      <w:szCs w:val="22"/>
      <w:lang w:eastAsia="ja-JP"/>
    </w:rPr>
  </w:style>
  <w:style w:type="paragraph" w:customStyle="1" w:styleId="360">
    <w:name w:val="テキスト"/>
    <w:basedOn w:val="1"/>
    <w:link w:val="359"/>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61">
    <w:name w:val="onecomwebmail-msolistparagraph"/>
    <w:basedOn w:val="1"/>
    <w:qFormat/>
    <w:uiPriority w:val="99"/>
    <w:pPr>
      <w:spacing w:before="100" w:beforeAutospacing="1" w:after="100" w:afterAutospacing="1"/>
    </w:pPr>
    <w:rPr>
      <w:sz w:val="24"/>
      <w:szCs w:val="24"/>
      <w:lang w:val="sv-SE" w:eastAsia="sv-SE"/>
    </w:rPr>
  </w:style>
  <w:style w:type="paragraph" w:customStyle="1" w:styleId="362">
    <w:name w:val="onecomwebmail-tah"/>
    <w:basedOn w:val="1"/>
    <w:qFormat/>
    <w:uiPriority w:val="99"/>
    <w:pPr>
      <w:spacing w:before="100" w:beforeAutospacing="1" w:after="100" w:afterAutospacing="1"/>
    </w:pPr>
    <w:rPr>
      <w:sz w:val="24"/>
      <w:szCs w:val="24"/>
      <w:lang w:val="sv-SE" w:eastAsia="sv-SE"/>
    </w:rPr>
  </w:style>
  <w:style w:type="paragraph" w:customStyle="1" w:styleId="363">
    <w:name w:val="onecomwebmail-tac"/>
    <w:basedOn w:val="1"/>
    <w:qFormat/>
    <w:uiPriority w:val="99"/>
    <w:pPr>
      <w:spacing w:before="100" w:beforeAutospacing="1" w:after="100" w:afterAutospacing="1"/>
    </w:pPr>
    <w:rPr>
      <w:sz w:val="24"/>
      <w:szCs w:val="24"/>
      <w:lang w:val="sv-SE" w:eastAsia="sv-SE"/>
    </w:rPr>
  </w:style>
  <w:style w:type="character" w:customStyle="1" w:styleId="364">
    <w:name w:val="B2 Car"/>
    <w:qFormat/>
    <w:uiPriority w:val="0"/>
    <w:rPr>
      <w:lang w:val="en-GB" w:eastAsia="en-US"/>
    </w:rPr>
  </w:style>
  <w:style w:type="character" w:customStyle="1" w:styleId="365">
    <w:name w:val="Guidance Char"/>
    <w:qFormat/>
    <w:uiPriority w:val="0"/>
    <w:rPr>
      <w:i/>
      <w:color w:val="0000FF"/>
      <w:lang w:val="en-GB" w:eastAsia="ja-JP" w:bidi="ar-SA"/>
    </w:rPr>
  </w:style>
  <w:style w:type="character" w:customStyle="1" w:styleId="366">
    <w:name w:val="h4 Char Char"/>
    <w:qFormat/>
    <w:uiPriority w:val="0"/>
    <w:rPr>
      <w:rFonts w:hint="default" w:ascii="Arial" w:hAnsi="Arial" w:cs="Arial"/>
      <w:sz w:val="24"/>
      <w:lang w:val="en-GB" w:eastAsia="ja-JP" w:bidi="ar-SA"/>
    </w:rPr>
  </w:style>
  <w:style w:type="character" w:customStyle="1" w:styleId="367">
    <w:name w:val="Figure Caption1"/>
    <w:qFormat/>
    <w:uiPriority w:val="0"/>
    <w:rPr>
      <w:rFonts w:hint="default" w:ascii="Arial" w:hAnsi="Arial" w:eastAsia="????" w:cs="Arial"/>
      <w:color w:val="0000FF"/>
      <w:kern w:val="2"/>
      <w:lang w:val="en-US" w:eastAsia="en-US" w:bidi="ar-SA"/>
    </w:rPr>
  </w:style>
  <w:style w:type="character" w:customStyle="1" w:styleId="368">
    <w:name w:val="B1 (文字)"/>
    <w:qFormat/>
    <w:locked/>
    <w:uiPriority w:val="0"/>
    <w:rPr>
      <w:rFonts w:hint="default" w:ascii="Times New Roman" w:hAnsi="Times New Roman" w:cs="Times New Roman"/>
      <w:lang w:val="en-GB" w:eastAsia="en-US"/>
    </w:rPr>
  </w:style>
  <w:style w:type="character" w:customStyle="1" w:styleId="369">
    <w:name w:val="colour"/>
    <w:qFormat/>
    <w:uiPriority w:val="0"/>
  </w:style>
  <w:style w:type="paragraph" w:customStyle="1" w:styleId="370">
    <w:name w:val="HTML Top of Form"/>
    <w:basedOn w:val="1"/>
    <w:next w:val="1"/>
    <w:link w:val="371"/>
    <w:unhideWhenUsed/>
    <w:qFormat/>
    <w:uiPriority w:val="99"/>
    <w:pPr>
      <w:pBdr>
        <w:bottom w:val="single" w:color="auto" w:sz="6" w:space="1"/>
      </w:pBdr>
      <w:spacing w:after="0"/>
      <w:jc w:val="center"/>
    </w:pPr>
    <w:rPr>
      <w:rFonts w:ascii="Arial" w:hAnsi="Arial" w:cs="Arial"/>
      <w:vanish/>
      <w:sz w:val="16"/>
      <w:szCs w:val="16"/>
    </w:rPr>
  </w:style>
  <w:style w:type="character" w:customStyle="1" w:styleId="371">
    <w:name w:val="z-窗体顶端 Char"/>
    <w:basedOn w:val="63"/>
    <w:link w:val="370"/>
    <w:qFormat/>
    <w:uiPriority w:val="99"/>
    <w:rPr>
      <w:rFonts w:ascii="Arial" w:hAnsi="Arial" w:cs="Arial"/>
      <w:vanish/>
      <w:sz w:val="16"/>
      <w:szCs w:val="16"/>
      <w:lang w:val="en-GB" w:eastAsia="en-US"/>
    </w:rPr>
  </w:style>
  <w:style w:type="character" w:customStyle="1" w:styleId="372">
    <w:name w:val="hps"/>
    <w:qFormat/>
    <w:uiPriority w:val="0"/>
  </w:style>
  <w:style w:type="paragraph" w:customStyle="1" w:styleId="373">
    <w:name w:val="HTML Bottom of Form"/>
    <w:basedOn w:val="1"/>
    <w:next w:val="1"/>
    <w:link w:val="374"/>
    <w:unhideWhenUsed/>
    <w:qFormat/>
    <w:uiPriority w:val="99"/>
    <w:pPr>
      <w:pBdr>
        <w:top w:val="single" w:color="auto" w:sz="6" w:space="1"/>
      </w:pBdr>
      <w:spacing w:after="0"/>
      <w:jc w:val="center"/>
    </w:pPr>
    <w:rPr>
      <w:rFonts w:ascii="Arial" w:hAnsi="Arial" w:cs="Arial"/>
      <w:vanish/>
      <w:sz w:val="16"/>
      <w:szCs w:val="16"/>
    </w:rPr>
  </w:style>
  <w:style w:type="character" w:customStyle="1" w:styleId="374">
    <w:name w:val="z-窗体底端 Char"/>
    <w:basedOn w:val="63"/>
    <w:link w:val="373"/>
    <w:qFormat/>
    <w:uiPriority w:val="99"/>
    <w:rPr>
      <w:rFonts w:ascii="Arial" w:hAnsi="Arial" w:cs="Arial"/>
      <w:vanish/>
      <w:sz w:val="16"/>
      <w:szCs w:val="16"/>
      <w:lang w:val="en-GB" w:eastAsia="en-US"/>
    </w:rPr>
  </w:style>
  <w:style w:type="character" w:customStyle="1" w:styleId="375">
    <w:name w:val="short_text"/>
    <w:qFormat/>
    <w:uiPriority w:val="0"/>
  </w:style>
  <w:style w:type="character" w:customStyle="1" w:styleId="376">
    <w:name w:val="apple-converted-space"/>
    <w:qFormat/>
    <w:uiPriority w:val="0"/>
  </w:style>
  <w:style w:type="character" w:customStyle="1" w:styleId="377">
    <w:name w:val="keyword"/>
    <w:qFormat/>
    <w:uiPriority w:val="0"/>
  </w:style>
  <w:style w:type="character" w:customStyle="1" w:styleId="378">
    <w:name w:val="ordinary-span-edit2"/>
    <w:qFormat/>
    <w:uiPriority w:val="0"/>
  </w:style>
  <w:style w:type="character" w:customStyle="1" w:styleId="379">
    <w:name w:val="size"/>
    <w:qFormat/>
    <w:uiPriority w:val="0"/>
  </w:style>
  <w:style w:type="character" w:customStyle="1" w:styleId="380">
    <w:name w:val="Style 10 pt Char Char"/>
    <w:qFormat/>
    <w:uiPriority w:val="0"/>
    <w:rPr>
      <w:rFonts w:hint="default" w:ascii="Arial" w:hAnsi="Arial" w:eastAsia="MS Mincho" w:cs="Arial"/>
      <w:color w:val="0000FF"/>
      <w:kern w:val="2"/>
      <w:lang w:val="en-US" w:eastAsia="en-US" w:bidi="ar-SA"/>
    </w:rPr>
  </w:style>
  <w:style w:type="character" w:customStyle="1" w:styleId="381">
    <w:name w:val="Style 10 pt Bold Char Char"/>
    <w:qFormat/>
    <w:uiPriority w:val="0"/>
    <w:rPr>
      <w:rFonts w:hint="default" w:ascii="Arial" w:hAnsi="Arial" w:eastAsia="MS Mincho" w:cs="Arial"/>
      <w:b/>
      <w:color w:val="0000FF"/>
      <w:kern w:val="2"/>
      <w:lang w:val="en-US" w:eastAsia="en-US" w:bidi="ar-SA"/>
    </w:rPr>
  </w:style>
  <w:style w:type="character" w:customStyle="1" w:styleId="382">
    <w:name w:val="Equation-Numbered Char"/>
    <w:qFormat/>
    <w:uiPriority w:val="0"/>
    <w:rPr>
      <w:rFonts w:hint="default" w:ascii="Arial" w:hAnsi="Arial" w:eastAsia="宋体" w:cs="Arial"/>
      <w:color w:val="0000FF"/>
      <w:kern w:val="2"/>
      <w:sz w:val="22"/>
      <w:lang w:val="en-US" w:eastAsia="en-US" w:bidi="ar-SA"/>
    </w:rPr>
  </w:style>
  <w:style w:type="character" w:customStyle="1" w:styleId="383">
    <w:name w:val="moz-txt-tag"/>
    <w:qFormat/>
    <w:uiPriority w:val="0"/>
    <w:rPr>
      <w:rFonts w:hint="default" w:ascii="Arial" w:hAnsi="Arial" w:eastAsia="宋体" w:cs="Arial"/>
      <w:color w:val="0000FF"/>
      <w:kern w:val="2"/>
      <w:lang w:val="en-US" w:eastAsia="zh-CN" w:bidi="ar-SA"/>
    </w:rPr>
  </w:style>
  <w:style w:type="character" w:customStyle="1" w:styleId="384">
    <w:name w:val="op_dict_text22"/>
    <w:qFormat/>
    <w:uiPriority w:val="0"/>
  </w:style>
  <w:style w:type="character" w:customStyle="1" w:styleId="385">
    <w:name w:val="def"/>
    <w:qFormat/>
    <w:uiPriority w:val="0"/>
  </w:style>
  <w:style w:type="character" w:customStyle="1" w:styleId="386">
    <w:name w:val="high-light-bg4"/>
    <w:qFormat/>
    <w:uiPriority w:val="0"/>
  </w:style>
  <w:style w:type="character" w:customStyle="1" w:styleId="387">
    <w:name w:val="Title Char2"/>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388">
    <w:name w:val="図表番号 (文字)"/>
    <w:qFormat/>
    <w:uiPriority w:val="0"/>
    <w:rPr>
      <w:rFonts w:hint="eastAsia" w:ascii="MS Gothic" w:hAnsi="MS Gothic" w:eastAsia="MS Gothic"/>
      <w:b/>
      <w:kern w:val="2"/>
      <w:sz w:val="24"/>
      <w:lang w:val="en-GB"/>
    </w:rPr>
  </w:style>
  <w:style w:type="character" w:customStyle="1" w:styleId="389">
    <w:name w:val="MTEquationSection"/>
    <w:qFormat/>
    <w:uiPriority w:val="0"/>
    <w:rPr>
      <w:rFonts w:hint="default" w:ascii="Arial" w:hAnsi="Arial" w:cs="Arial"/>
      <w:color w:val="FF0000"/>
      <w:sz w:val="24"/>
    </w:rPr>
  </w:style>
  <w:style w:type="character" w:customStyle="1" w:styleId="390">
    <w:name w:val="Char Char3"/>
    <w:qFormat/>
    <w:uiPriority w:val="0"/>
    <w:rPr>
      <w:rFonts w:hint="default" w:ascii="Arial" w:hAnsi="Arial" w:cs="Arial"/>
      <w:sz w:val="36"/>
      <w:lang w:val="en-GB" w:eastAsia="en-US" w:bidi="ar-SA"/>
    </w:rPr>
  </w:style>
  <w:style w:type="character" w:customStyle="1" w:styleId="391">
    <w:name w:val="Char Char2"/>
    <w:qFormat/>
    <w:uiPriority w:val="0"/>
    <w:rPr>
      <w:rFonts w:hint="default" w:ascii="Arial" w:hAnsi="Arial" w:cs="Arial"/>
      <w:sz w:val="32"/>
      <w:lang w:val="en-GB" w:eastAsia="en-US" w:bidi="ar-SA"/>
    </w:rPr>
  </w:style>
  <w:style w:type="character" w:customStyle="1" w:styleId="392">
    <w:name w:val="Char Char1"/>
    <w:qFormat/>
    <w:uiPriority w:val="0"/>
    <w:rPr>
      <w:rFonts w:hint="default" w:ascii="Arial" w:hAnsi="Arial" w:cs="Arial"/>
      <w:sz w:val="28"/>
      <w:lang w:val="en-GB" w:eastAsia="en-US" w:bidi="ar-SA"/>
    </w:rPr>
  </w:style>
  <w:style w:type="character" w:customStyle="1" w:styleId="393">
    <w:name w:val="Char Char"/>
    <w:qFormat/>
    <w:uiPriority w:val="0"/>
    <w:rPr>
      <w:rFonts w:hint="default" w:ascii="Arial" w:hAnsi="Arial" w:cs="Arial"/>
      <w:sz w:val="22"/>
      <w:lang w:val="en-GB" w:eastAsia="en-US" w:bidi="ar-SA"/>
    </w:rPr>
  </w:style>
  <w:style w:type="character" w:customStyle="1" w:styleId="394">
    <w:name w:val="onecomwebmail-spelle"/>
    <w:qFormat/>
    <w:uiPriority w:val="0"/>
  </w:style>
  <w:style w:type="character" w:customStyle="1" w:styleId="395">
    <w:name w:val="onecomwebmail-font"/>
    <w:qFormat/>
    <w:uiPriority w:val="0"/>
  </w:style>
  <w:style w:type="character" w:customStyle="1" w:styleId="396">
    <w:name w:val="onecomwebmail-size"/>
    <w:qFormat/>
    <w:uiPriority w:val="0"/>
  </w:style>
  <w:style w:type="paragraph" w:customStyle="1" w:styleId="397">
    <w:name w:val="3GPP Agreements"/>
    <w:basedOn w:val="1"/>
    <w:qFormat/>
    <w:uiPriority w:val="0"/>
    <w:pPr>
      <w:numPr>
        <w:ilvl w:val="0"/>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98">
    <w:name w:val="Unresolved Mention"/>
    <w:semiHidden/>
    <w:unhideWhenUsed/>
    <w:qFormat/>
    <w:uiPriority w:val="99"/>
    <w:rPr>
      <w:color w:val="605E5C"/>
      <w:shd w:val="clear" w:color="auto" w:fill="E1DFDD"/>
    </w:rPr>
  </w:style>
  <w:style w:type="character" w:customStyle="1" w:styleId="399">
    <w:name w:val="TF Char"/>
    <w:qFormat/>
    <w:uiPriority w:val="0"/>
    <w:rPr>
      <w:rFonts w:ascii="Arial" w:hAnsi="Arial"/>
      <w:b/>
      <w:lang w:eastAsia="en-US"/>
    </w:rPr>
  </w:style>
  <w:style w:type="character" w:customStyle="1" w:styleId="400">
    <w:name w:val="Heading 2 Char"/>
    <w:qFormat/>
    <w:uiPriority w:val="0"/>
    <w:rPr>
      <w:rFonts w:ascii="Arial" w:hAnsi="Arial"/>
      <w:sz w:val="32"/>
    </w:rPr>
  </w:style>
  <w:style w:type="paragraph" w:customStyle="1" w:styleId="401">
    <w:name w:val="Standard1"/>
    <w:basedOn w:val="1"/>
    <w:link w:val="402"/>
    <w:qFormat/>
    <w:uiPriority w:val="0"/>
    <w:pPr>
      <w:overflowPunct w:val="0"/>
      <w:autoSpaceDE w:val="0"/>
      <w:autoSpaceDN w:val="0"/>
      <w:adjustRightInd w:val="0"/>
      <w:spacing w:after="120"/>
      <w:textAlignment w:val="baseline"/>
    </w:pPr>
    <w:rPr>
      <w:szCs w:val="22"/>
      <w:lang w:eastAsia="en-GB"/>
    </w:rPr>
  </w:style>
  <w:style w:type="character" w:customStyle="1" w:styleId="402">
    <w:name w:val="Standard Zchn"/>
    <w:link w:val="401"/>
    <w:qFormat/>
    <w:uiPriority w:val="0"/>
    <w:rPr>
      <w:rFonts w:ascii="Times New Roman" w:hAnsi="Times New Roman"/>
      <w:szCs w:val="22"/>
      <w:lang w:val="en-GB" w:eastAsia="en-GB"/>
    </w:rPr>
  </w:style>
  <w:style w:type="paragraph" w:customStyle="1" w:styleId="403">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404">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405">
    <w:name w:val="List Bullet 6"/>
    <w:basedOn w:val="37"/>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406">
    <w:name w:val="msoins1"/>
    <w:qFormat/>
    <w:uiPriority w:val="0"/>
  </w:style>
  <w:style w:type="paragraph" w:customStyle="1" w:styleId="407">
    <w:name w:val="Style TAL + Left:  075 cm"/>
    <w:basedOn w:val="75"/>
    <w:qFormat/>
    <w:uiPriority w:val="0"/>
    <w:pPr>
      <w:overflowPunct w:val="0"/>
      <w:autoSpaceDE w:val="0"/>
      <w:autoSpaceDN w:val="0"/>
      <w:adjustRightInd w:val="0"/>
      <w:ind w:left="425"/>
      <w:textAlignment w:val="baseline"/>
    </w:pPr>
    <w:rPr>
      <w:rFonts w:cs="Arial"/>
      <w:szCs w:val="18"/>
      <w:lang w:eastAsia="en-GB"/>
    </w:rPr>
  </w:style>
  <w:style w:type="paragraph" w:customStyle="1" w:styleId="408">
    <w:name w:val="TAL + Left:  1"/>
    <w:basedOn w:val="75"/>
    <w:link w:val="409"/>
    <w:qFormat/>
    <w:uiPriority w:val="0"/>
    <w:pPr>
      <w:overflowPunct w:val="0"/>
      <w:autoSpaceDE w:val="0"/>
      <w:autoSpaceDN w:val="0"/>
      <w:adjustRightInd w:val="0"/>
      <w:ind w:left="567"/>
      <w:textAlignment w:val="baseline"/>
    </w:pPr>
    <w:rPr>
      <w:rFonts w:cs="Arial"/>
      <w:szCs w:val="18"/>
      <w:lang w:eastAsia="en-GB"/>
    </w:rPr>
  </w:style>
  <w:style w:type="character" w:customStyle="1" w:styleId="409">
    <w:name w:val="TAL + Left:  1;00 cm Char Char"/>
    <w:link w:val="408"/>
    <w:qFormat/>
    <w:uiPriority w:val="0"/>
    <w:rPr>
      <w:rFonts w:ascii="Arial" w:hAnsi="Arial" w:cs="Arial"/>
      <w:sz w:val="18"/>
      <w:szCs w:val="18"/>
      <w:lang w:val="en-GB" w:eastAsia="en-GB"/>
    </w:rPr>
  </w:style>
  <w:style w:type="paragraph" w:customStyle="1" w:styleId="410">
    <w:name w:val="TAL + Left: 125 cm"/>
    <w:basedOn w:val="407"/>
    <w:qFormat/>
    <w:uiPriority w:val="0"/>
    <w:pPr>
      <w:kinsoku w:val="0"/>
      <w:overflowPunct/>
      <w:autoSpaceDE/>
      <w:autoSpaceDN/>
      <w:adjustRightInd/>
      <w:ind w:left="709"/>
      <w:textAlignment w:val="auto"/>
    </w:pPr>
    <w:rPr>
      <w:bCs/>
      <w:lang w:eastAsia="zh-CN"/>
    </w:rPr>
  </w:style>
  <w:style w:type="paragraph" w:customStyle="1" w:styleId="411">
    <w:name w:val="TAL + Left: 1"/>
    <w:basedOn w:val="410"/>
    <w:qFormat/>
    <w:uiPriority w:val="0"/>
    <w:pPr>
      <w:ind w:left="851"/>
    </w:pPr>
    <w:rPr>
      <w:rFonts w:eastAsia="Batang"/>
    </w:rPr>
  </w:style>
  <w:style w:type="character" w:customStyle="1" w:styleId="412">
    <w:name w:val="H6 Char"/>
    <w:link w:val="8"/>
    <w:qFormat/>
    <w:uiPriority w:val="0"/>
    <w:rPr>
      <w:rFonts w:ascii="Arial" w:hAnsi="Arial"/>
      <w:lang w:val="en-GB" w:eastAsia="en-US"/>
    </w:rPr>
  </w:style>
  <w:style w:type="paragraph" w:customStyle="1" w:styleId="41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414">
    <w:name w:val="NO Zchn"/>
    <w:qFormat/>
    <w:locked/>
    <w:uiPriority w:val="0"/>
  </w:style>
  <w:style w:type="paragraph" w:customStyle="1" w:styleId="41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416">
    <w:name w:val="CR Cover Page Zchn"/>
    <w:link w:val="103"/>
    <w:qFormat/>
    <w:uiPriority w:val="0"/>
    <w:rPr>
      <w:rFonts w:ascii="Arial" w:hAnsi="Arial"/>
      <w:lang w:val="en-GB" w:eastAsia="en-US"/>
    </w:rPr>
  </w:style>
  <w:style w:type="character" w:customStyle="1" w:styleId="417">
    <w:name w:val="首标题"/>
    <w:qFormat/>
    <w:uiPriority w:val="0"/>
    <w:rPr>
      <w:rFonts w:ascii="Arial" w:hAnsi="Arial" w:eastAsia="宋体"/>
      <w:sz w:val="24"/>
      <w:lang w:val="en-US" w:eastAsia="zh-CN" w:bidi="ar-SA"/>
    </w:rPr>
  </w:style>
  <w:style w:type="paragraph" w:customStyle="1" w:styleId="418">
    <w:name w:val="Agreement"/>
    <w:basedOn w:val="1"/>
    <w:next w:val="146"/>
    <w:qFormat/>
    <w:uiPriority w:val="0"/>
    <w:pPr>
      <w:numPr>
        <w:ilvl w:val="0"/>
        <w:numId w:val="26"/>
      </w:numPr>
      <w:spacing w:before="60" w:after="0"/>
    </w:pPr>
    <w:rPr>
      <w:rFonts w:ascii="Arial" w:hAnsi="Arial" w:eastAsia="MS Mincho"/>
      <w:b/>
      <w:szCs w:val="24"/>
      <w:lang w:eastAsia="en-GB"/>
    </w:rPr>
  </w:style>
  <w:style w:type="paragraph" w:customStyle="1" w:styleId="419">
    <w:name w:val="Normal + Arial"/>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val="en-GB" w:eastAsia="ko-KR"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oleObject" Target="embeddings/oleObject2.bin"/><Relationship Id="rId7" Type="http://schemas.openxmlformats.org/officeDocument/2006/relationships/image" Target="media/image3.emf"/><Relationship Id="rId6" Type="http://schemas.openxmlformats.org/officeDocument/2006/relationships/oleObject" Target="embeddings/oleObject1.bin"/><Relationship Id="rId5" Type="http://schemas.openxmlformats.org/officeDocument/2006/relationships/image" Target="media/image2.w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DB1455-F9AC-4B57-8354-13DD5C28D56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1244</Words>
  <Characters>7091</Characters>
  <Lines>59</Lines>
  <Paragraphs>16</Paragraphs>
  <TotalTime>0</TotalTime>
  <ScaleCrop>false</ScaleCrop>
  <LinksUpToDate>false</LinksUpToDate>
  <CharactersWithSpaces>8319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2021-04-21T08:22:00Z</dcterms:created>
  <dc:creator>Michael Sanders, John M Meredith</dc:creator>
  <cp:lastModifiedBy>ZTE</cp:lastModifiedBy>
  <cp:lastPrinted>2411-12-31T06:00:00Z</cp:lastPrinted>
  <dcterms:modified xsi:type="dcterms:W3CDTF">2021-05-07T03:21:04Z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